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F31E83" w14:textId="1EDAF047" w:rsidR="00FE24F3" w:rsidRPr="00543CD6" w:rsidRDefault="004376C5" w:rsidP="00FE24F3">
      <w:pPr>
        <w:jc w:val="center"/>
        <w:rPr>
          <w:rFonts w:ascii="Times New Roman" w:hAnsi="Times New Roman" w:cs="Times New Roman"/>
          <w:b/>
          <w:bCs/>
          <w:sz w:val="24"/>
        </w:rPr>
      </w:pPr>
      <w:r w:rsidRPr="00543CD6">
        <w:rPr>
          <w:rFonts w:ascii="Times New Roman" w:hAnsi="Times New Roman" w:cs="Times New Roman"/>
          <w:b/>
          <w:bCs/>
          <w:sz w:val="24"/>
        </w:rPr>
        <w:t>ПРЕДЛОЖЕНИЯ ОТ АСОЦИАЦИЯ ИНТЕГРО И ОРГАНИЗАЦИИТЕ ОТ НК ИНТЕЛЕКТ КЪМ НПД 2022-2023</w:t>
      </w:r>
    </w:p>
    <w:p w14:paraId="769173ED" w14:textId="0BC05896" w:rsidR="00C44FE7" w:rsidRPr="00543CD6" w:rsidRDefault="00FE24F3" w:rsidP="00C44FE7">
      <w:pPr>
        <w:jc w:val="center"/>
        <w:rPr>
          <w:ins w:id="0" w:author="Lili" w:date="2022-02-21T21:05:00Z"/>
          <w:rFonts w:ascii="Times New Roman" w:hAnsi="Times New Roman" w:cs="Times New Roman"/>
          <w:b/>
          <w:bCs/>
          <w:sz w:val="24"/>
          <w:lang w:bidi="bg-BG"/>
        </w:rPr>
      </w:pPr>
      <w:r w:rsidRPr="00543CD6">
        <w:rPr>
          <w:rFonts w:ascii="Times New Roman" w:hAnsi="Times New Roman" w:cs="Times New Roman"/>
          <w:b/>
          <w:bCs/>
          <w:sz w:val="24"/>
        </w:rPr>
        <w:t xml:space="preserve">ПРИОРИТЕТ </w:t>
      </w:r>
      <w:ins w:id="1" w:author="Lili" w:date="2022-02-21T21:05:00Z">
        <w:r w:rsidR="00C44FE7" w:rsidRPr="00543CD6">
          <w:rPr>
            <w:rFonts w:ascii="Times New Roman" w:hAnsi="Times New Roman" w:cs="Times New Roman"/>
            <w:b/>
            <w:bCs/>
            <w:sz w:val="24"/>
          </w:rPr>
          <w:t xml:space="preserve"> </w:t>
        </w:r>
      </w:ins>
      <w:ins w:id="2" w:author="Lili" w:date="2022-02-21T21:06:00Z">
        <w:r w:rsidR="008F38FD" w:rsidRPr="00543CD6">
          <w:rPr>
            <w:rFonts w:ascii="Times New Roman" w:hAnsi="Times New Roman" w:cs="Times New Roman"/>
            <w:b/>
            <w:bCs/>
            <w:sz w:val="24"/>
          </w:rPr>
          <w:t>„</w:t>
        </w:r>
      </w:ins>
      <w:ins w:id="3" w:author="Lili" w:date="2022-02-21T21:05:00Z">
        <w:r w:rsidR="00C44FE7" w:rsidRPr="00543CD6">
          <w:rPr>
            <w:rFonts w:ascii="Times New Roman" w:hAnsi="Times New Roman" w:cs="Times New Roman"/>
            <w:b/>
            <w:bCs/>
            <w:sz w:val="24"/>
            <w:lang w:bidi="bg-BG"/>
          </w:rPr>
          <w:t xml:space="preserve">РАВЕНОПОСТАВЕНОСТ ПРЕД ЗАКОНА И РАВНОПРАВНО </w:t>
        </w:r>
        <w:commentRangeStart w:id="4"/>
        <w:r w:rsidR="00C44FE7" w:rsidRPr="00543CD6">
          <w:rPr>
            <w:rFonts w:ascii="Times New Roman" w:hAnsi="Times New Roman" w:cs="Times New Roman"/>
            <w:b/>
            <w:bCs/>
            <w:sz w:val="24"/>
            <w:lang w:bidi="bg-BG"/>
          </w:rPr>
          <w:t>УЧАСТИЕ</w:t>
        </w:r>
      </w:ins>
      <w:commentRangeEnd w:id="4"/>
      <w:r w:rsidR="00AC7C3F">
        <w:rPr>
          <w:rStyle w:val="CommentReference"/>
        </w:rPr>
        <w:commentReference w:id="4"/>
      </w:r>
      <w:ins w:id="6" w:author="Lili" w:date="2022-02-21T21:06:00Z">
        <w:r w:rsidR="008F38FD" w:rsidRPr="00543CD6">
          <w:rPr>
            <w:rFonts w:ascii="Times New Roman" w:hAnsi="Times New Roman" w:cs="Times New Roman"/>
            <w:b/>
            <w:bCs/>
            <w:sz w:val="24"/>
            <w:lang w:bidi="bg-BG"/>
          </w:rPr>
          <w:t>“</w:t>
        </w:r>
      </w:ins>
    </w:p>
    <w:p w14:paraId="48C757B1" w14:textId="0D8843F1" w:rsidR="00C44FE7" w:rsidRPr="008F38FD" w:rsidRDefault="00C44FE7" w:rsidP="00C44FE7">
      <w:pPr>
        <w:jc w:val="center"/>
        <w:rPr>
          <w:ins w:id="7" w:author="Lili" w:date="2022-02-21T21:03:00Z"/>
          <w:rFonts w:ascii="Times New Roman" w:hAnsi="Times New Roman" w:cs="Times New Roman"/>
          <w:color w:val="FF0000"/>
        </w:rPr>
      </w:pPr>
      <w:ins w:id="8" w:author="Lili" w:date="2022-02-21T21:04:00Z">
        <w:r w:rsidRPr="008F38FD">
          <w:rPr>
            <w:rFonts w:ascii="Times New Roman" w:hAnsi="Times New Roman" w:cs="Times New Roman"/>
            <w:b/>
            <w:bCs/>
            <w:i/>
            <w:iCs/>
          </w:rPr>
          <w:t xml:space="preserve"> </w:t>
        </w:r>
      </w:ins>
    </w:p>
    <w:tbl>
      <w:tblPr>
        <w:tblStyle w:val="TableGrid"/>
        <w:tblW w:w="13948" w:type="dxa"/>
        <w:tblLook w:val="04A0" w:firstRow="1" w:lastRow="0" w:firstColumn="1" w:lastColumn="0" w:noHBand="0" w:noVBand="1"/>
      </w:tblPr>
      <w:tblGrid>
        <w:gridCol w:w="13948"/>
      </w:tblGrid>
      <w:tr w:rsidR="00C44FE7" w:rsidRPr="00543CD6" w14:paraId="074C0DA7" w14:textId="77777777" w:rsidTr="00543CD6">
        <w:trPr>
          <w:ins w:id="9" w:author="Lili" w:date="2022-02-21T21:03:00Z"/>
        </w:trPr>
        <w:tc>
          <w:tcPr>
            <w:tcW w:w="13948" w:type="dxa"/>
            <w:tcBorders>
              <w:top w:val="single" w:sz="4" w:space="0" w:color="auto"/>
              <w:left w:val="single" w:sz="4" w:space="0" w:color="auto"/>
              <w:bottom w:val="single" w:sz="4" w:space="0" w:color="auto"/>
            </w:tcBorders>
            <w:shd w:val="clear" w:color="auto" w:fill="FFFFFF" w:themeFill="background1"/>
          </w:tcPr>
          <w:p w14:paraId="227BED51" w14:textId="77777777" w:rsidR="00C44FE7" w:rsidRPr="00543CD6" w:rsidRDefault="00C44FE7" w:rsidP="00C44FE7">
            <w:pPr>
              <w:autoSpaceDE w:val="0"/>
              <w:autoSpaceDN w:val="0"/>
              <w:adjustRightInd w:val="0"/>
              <w:spacing w:after="0" w:line="240" w:lineRule="auto"/>
              <w:jc w:val="center"/>
              <w:rPr>
                <w:ins w:id="10" w:author="Lili" w:date="2022-02-21T21:03:00Z"/>
                <w:rFonts w:ascii="Times New Roman" w:hAnsi="Times New Roman" w:cs="Times New Roman"/>
                <w:b/>
                <w:i/>
                <w:color w:val="FF0000"/>
                <w:sz w:val="24"/>
              </w:rPr>
            </w:pPr>
            <w:ins w:id="11" w:author="Lili" w:date="2022-02-21T21:03:00Z">
              <w:r w:rsidRPr="00543CD6">
                <w:rPr>
                  <w:rFonts w:ascii="Times New Roman" w:hAnsi="Times New Roman" w:cs="Times New Roman"/>
                  <w:b/>
                  <w:i/>
                  <w:color w:val="FF0000"/>
                  <w:sz w:val="24"/>
                </w:rPr>
                <w:t>Оперативна цел: Гарантиране правата на българските гражданите от ромски произход, с акцент върху жените и децата, недопускане и противодействие на проявите на антиромски нагласи, в това число  нетолерантност,  език на омразата  и престъпления от омраза</w:t>
              </w:r>
            </w:ins>
          </w:p>
        </w:tc>
      </w:tr>
    </w:tbl>
    <w:p w14:paraId="59BE020B" w14:textId="2DDB1527" w:rsidR="00FE24F3" w:rsidRPr="008F38FD" w:rsidRDefault="00FE24F3" w:rsidP="00FE24F3">
      <w:pPr>
        <w:autoSpaceDE w:val="0"/>
        <w:autoSpaceDN w:val="0"/>
        <w:adjustRightInd w:val="0"/>
        <w:spacing w:after="0" w:line="240" w:lineRule="auto"/>
        <w:jc w:val="center"/>
        <w:rPr>
          <w:rFonts w:ascii="Times New Roman" w:hAnsi="Times New Roman" w:cs="Times New Roman"/>
          <w:color w:val="FF0000"/>
        </w:rPr>
      </w:pPr>
    </w:p>
    <w:p w14:paraId="69614D8A" w14:textId="77777777" w:rsidR="00FE24F3" w:rsidRPr="008F38FD" w:rsidRDefault="00FE24F3" w:rsidP="00FE24F3">
      <w:pPr>
        <w:spacing w:after="0" w:line="240" w:lineRule="auto"/>
        <w:jc w:val="center"/>
        <w:rPr>
          <w:rFonts w:ascii="Times New Roman" w:hAnsi="Times New Roman" w:cs="Times New Roman"/>
          <w:b/>
          <w:bCs/>
          <w:i/>
          <w:iCs/>
          <w:lang w:eastAsia="bg-BG"/>
        </w:rPr>
      </w:pPr>
    </w:p>
    <w:tbl>
      <w:tblPr>
        <w:tblStyle w:val="TableGrid4"/>
        <w:tblW w:w="15480" w:type="dxa"/>
        <w:tblInd w:w="-34" w:type="dxa"/>
        <w:tblLayout w:type="fixed"/>
        <w:tblLook w:val="04A0" w:firstRow="1" w:lastRow="0" w:firstColumn="1" w:lastColumn="0" w:noHBand="0" w:noVBand="1"/>
      </w:tblPr>
      <w:tblGrid>
        <w:gridCol w:w="596"/>
        <w:gridCol w:w="3260"/>
        <w:gridCol w:w="29"/>
        <w:gridCol w:w="1134"/>
        <w:gridCol w:w="708"/>
        <w:gridCol w:w="1276"/>
        <w:gridCol w:w="1701"/>
        <w:gridCol w:w="3516"/>
        <w:gridCol w:w="1417"/>
        <w:gridCol w:w="1843"/>
      </w:tblGrid>
      <w:tr w:rsidR="00FE24F3" w:rsidRPr="00543CD6" w14:paraId="79DEBD23" w14:textId="77777777" w:rsidTr="00FE24F3">
        <w:tc>
          <w:tcPr>
            <w:tcW w:w="15480" w:type="dxa"/>
            <w:gridSpan w:val="10"/>
            <w:shd w:val="clear" w:color="auto" w:fill="FFF2CC" w:themeFill="accent4" w:themeFillTint="33"/>
          </w:tcPr>
          <w:p w14:paraId="54E89666" w14:textId="77777777" w:rsidR="00FE24F3" w:rsidRPr="00543CD6" w:rsidRDefault="00FE24F3" w:rsidP="000A494D">
            <w:pPr>
              <w:spacing w:after="0" w:line="240" w:lineRule="auto"/>
              <w:ind w:left="-108" w:right="-108"/>
              <w:jc w:val="center"/>
              <w:rPr>
                <w:rFonts w:ascii="Times New Roman" w:hAnsi="Times New Roman" w:cs="Times New Roman"/>
                <w:b/>
                <w:bCs/>
              </w:rPr>
            </w:pPr>
            <w:r w:rsidRPr="00543CD6">
              <w:rPr>
                <w:rFonts w:ascii="Times New Roman" w:hAnsi="Times New Roman" w:cs="Times New Roman"/>
                <w:b/>
                <w:bCs/>
              </w:rPr>
              <w:t xml:space="preserve">Цел 1.  </w:t>
            </w:r>
            <w:ins w:id="12" w:author="Lili" w:date="2022-02-21T16:35:00Z">
              <w:r w:rsidR="00025CC3" w:rsidRPr="00543CD6">
                <w:rPr>
                  <w:rFonts w:ascii="Times New Roman" w:hAnsi="Times New Roman" w:cs="Times New Roman"/>
                  <w:b/>
                  <w:bCs/>
                  <w:lang w:val="en-GB" w:eastAsia="bg-BG"/>
                </w:rPr>
                <w:t xml:space="preserve">Цел 1.  Повишаване гаранциите за ефективна защита на правата на българските граждани от ромски произход </w:t>
              </w:r>
            </w:ins>
            <w:ins w:id="13" w:author="Lili" w:date="2022-02-21T16:36:00Z">
              <w:r w:rsidR="000A494D" w:rsidRPr="00543CD6">
                <w:rPr>
                  <w:rFonts w:ascii="Times New Roman" w:hAnsi="Times New Roman" w:cs="Times New Roman"/>
                  <w:b/>
                  <w:bCs/>
                  <w:lang w:eastAsia="bg-BG"/>
                </w:rPr>
                <w:t xml:space="preserve"> </w:t>
              </w:r>
            </w:ins>
          </w:p>
        </w:tc>
      </w:tr>
      <w:tr w:rsidR="00FE24F3" w:rsidRPr="00543CD6" w14:paraId="75502D4C" w14:textId="77777777" w:rsidTr="00FE24F3">
        <w:trPr>
          <w:trHeight w:val="1532"/>
        </w:trPr>
        <w:tc>
          <w:tcPr>
            <w:tcW w:w="596" w:type="dxa"/>
            <w:shd w:val="clear" w:color="auto" w:fill="D8F4F1"/>
          </w:tcPr>
          <w:p w14:paraId="710AF21B" w14:textId="77777777" w:rsidR="00FE24F3" w:rsidRPr="00543CD6" w:rsidRDefault="00FE24F3" w:rsidP="005A433C">
            <w:pPr>
              <w:spacing w:after="0" w:line="240" w:lineRule="auto"/>
              <w:jc w:val="center"/>
              <w:rPr>
                <w:rFonts w:ascii="Times New Roman" w:hAnsi="Times New Roman" w:cs="Times New Roman"/>
                <w:bCs/>
                <w:lang w:val="en-US" w:eastAsia="bg-BG"/>
              </w:rPr>
            </w:pPr>
          </w:p>
          <w:p w14:paraId="4BF6E287" w14:textId="77777777" w:rsidR="00FE24F3" w:rsidRPr="00543CD6" w:rsidRDefault="00FE24F3" w:rsidP="005A433C">
            <w:pPr>
              <w:spacing w:after="0" w:line="240" w:lineRule="auto"/>
              <w:jc w:val="center"/>
              <w:rPr>
                <w:rFonts w:ascii="Times New Roman" w:hAnsi="Times New Roman" w:cs="Times New Roman"/>
                <w:b/>
                <w:bCs/>
                <w:lang w:eastAsia="bg-BG"/>
              </w:rPr>
            </w:pPr>
          </w:p>
          <w:p w14:paraId="595D4476" w14:textId="77777777" w:rsidR="00FE24F3" w:rsidRPr="00543CD6" w:rsidRDefault="00FE24F3" w:rsidP="005A433C">
            <w:pPr>
              <w:spacing w:after="0" w:line="240" w:lineRule="auto"/>
              <w:jc w:val="center"/>
              <w:rPr>
                <w:rFonts w:ascii="Times New Roman" w:hAnsi="Times New Roman" w:cs="Times New Roman"/>
              </w:rPr>
            </w:pPr>
          </w:p>
        </w:tc>
        <w:tc>
          <w:tcPr>
            <w:tcW w:w="3260" w:type="dxa"/>
            <w:shd w:val="clear" w:color="auto" w:fill="D8F4F1"/>
          </w:tcPr>
          <w:p w14:paraId="6A184086" w14:textId="77777777" w:rsidR="00FE24F3" w:rsidRPr="00AC7C3F" w:rsidRDefault="00FE24F3" w:rsidP="005A433C">
            <w:pPr>
              <w:spacing w:after="0" w:line="240" w:lineRule="auto"/>
              <w:jc w:val="center"/>
              <w:rPr>
                <w:rFonts w:ascii="Times New Roman" w:hAnsi="Times New Roman" w:cs="Times New Roman"/>
              </w:rPr>
            </w:pPr>
            <w:r w:rsidRPr="00AC7C3F">
              <w:rPr>
                <w:rFonts w:ascii="Times New Roman" w:hAnsi="Times New Roman" w:cs="Times New Roman"/>
                <w:b/>
                <w:bCs/>
                <w:lang w:eastAsia="bg-BG"/>
              </w:rPr>
              <w:t>Мерки</w:t>
            </w:r>
          </w:p>
        </w:tc>
        <w:tc>
          <w:tcPr>
            <w:tcW w:w="1163" w:type="dxa"/>
            <w:gridSpan w:val="2"/>
            <w:shd w:val="clear" w:color="auto" w:fill="D8F4F1"/>
          </w:tcPr>
          <w:p w14:paraId="3F7056D5" w14:textId="77777777" w:rsidR="00FE24F3" w:rsidRPr="00543CD6" w:rsidRDefault="00FE24F3" w:rsidP="005A433C">
            <w:pPr>
              <w:spacing w:after="0" w:line="240" w:lineRule="auto"/>
              <w:jc w:val="center"/>
              <w:rPr>
                <w:rFonts w:ascii="Times New Roman" w:hAnsi="Times New Roman" w:cs="Times New Roman"/>
                <w:rPrChange w:id="14" w:author="Lili" w:date="2022-02-21T21:06:00Z">
                  <w:rPr>
                    <w:rFonts w:ascii="Times New Roman" w:hAnsi="Times New Roman" w:cs="Times New Roman"/>
                  </w:rPr>
                </w:rPrChange>
              </w:rPr>
            </w:pPr>
            <w:r w:rsidRPr="00543CD6">
              <w:rPr>
                <w:rFonts w:ascii="Times New Roman" w:hAnsi="Times New Roman" w:cs="Times New Roman"/>
                <w:b/>
                <w:bCs/>
                <w:lang w:eastAsia="bg-BG"/>
                <w:rPrChange w:id="15" w:author="Lili" w:date="2022-02-21T21:06:00Z">
                  <w:rPr>
                    <w:rFonts w:ascii="Times New Roman" w:hAnsi="Times New Roman" w:cs="Times New Roman"/>
                    <w:b/>
                    <w:bCs/>
                    <w:lang w:eastAsia="bg-BG"/>
                  </w:rPr>
                </w:rPrChange>
              </w:rPr>
              <w:t>Статус</w:t>
            </w:r>
          </w:p>
        </w:tc>
        <w:tc>
          <w:tcPr>
            <w:tcW w:w="708" w:type="dxa"/>
            <w:shd w:val="clear" w:color="auto" w:fill="D8F4F1"/>
          </w:tcPr>
          <w:p w14:paraId="53BFF069" w14:textId="77777777" w:rsidR="00FE24F3" w:rsidRPr="00543CD6" w:rsidRDefault="00FE24F3" w:rsidP="005A433C">
            <w:pPr>
              <w:spacing w:after="0" w:line="240" w:lineRule="auto"/>
              <w:ind w:right="-57"/>
              <w:jc w:val="center"/>
              <w:rPr>
                <w:rFonts w:ascii="Times New Roman" w:hAnsi="Times New Roman" w:cs="Times New Roman"/>
                <w:rPrChange w:id="16" w:author="Lili" w:date="2022-02-21T21:06:00Z">
                  <w:rPr>
                    <w:rFonts w:ascii="Times New Roman" w:hAnsi="Times New Roman" w:cs="Times New Roman"/>
                  </w:rPr>
                </w:rPrChange>
              </w:rPr>
            </w:pPr>
            <w:r w:rsidRPr="00543CD6">
              <w:rPr>
                <w:rFonts w:ascii="Times New Roman" w:hAnsi="Times New Roman" w:cs="Times New Roman"/>
                <w:b/>
                <w:bCs/>
                <w:lang w:eastAsia="bg-BG"/>
                <w:rPrChange w:id="17" w:author="Lili" w:date="2022-02-21T21:06:00Z">
                  <w:rPr>
                    <w:rFonts w:ascii="Times New Roman" w:hAnsi="Times New Roman" w:cs="Times New Roman"/>
                    <w:b/>
                    <w:bCs/>
                    <w:lang w:eastAsia="bg-BG"/>
                  </w:rPr>
                </w:rPrChange>
              </w:rPr>
              <w:t>Срок</w:t>
            </w:r>
          </w:p>
        </w:tc>
        <w:tc>
          <w:tcPr>
            <w:tcW w:w="1276" w:type="dxa"/>
            <w:shd w:val="clear" w:color="auto" w:fill="D8F4F1"/>
          </w:tcPr>
          <w:p w14:paraId="0576CD7B" w14:textId="77777777" w:rsidR="00FE24F3" w:rsidRPr="00543CD6" w:rsidRDefault="00FE24F3" w:rsidP="005A433C">
            <w:pPr>
              <w:spacing w:after="0" w:line="240" w:lineRule="auto"/>
              <w:ind w:right="-57"/>
              <w:jc w:val="center"/>
              <w:rPr>
                <w:rFonts w:ascii="Times New Roman" w:hAnsi="Times New Roman" w:cs="Times New Roman"/>
                <w:rPrChange w:id="18" w:author="Lili" w:date="2022-02-21T21:06:00Z">
                  <w:rPr>
                    <w:rFonts w:ascii="Times New Roman" w:hAnsi="Times New Roman" w:cs="Times New Roman"/>
                  </w:rPr>
                </w:rPrChange>
              </w:rPr>
            </w:pPr>
            <w:r w:rsidRPr="00543CD6">
              <w:rPr>
                <w:rFonts w:ascii="Times New Roman" w:hAnsi="Times New Roman" w:cs="Times New Roman"/>
                <w:b/>
                <w:bCs/>
                <w:lang w:eastAsia="bg-BG"/>
                <w:rPrChange w:id="19" w:author="Lili" w:date="2022-02-21T21:06:00Z">
                  <w:rPr>
                    <w:rFonts w:ascii="Times New Roman" w:hAnsi="Times New Roman" w:cs="Times New Roman"/>
                    <w:b/>
                    <w:bCs/>
                    <w:lang w:eastAsia="bg-BG"/>
                  </w:rPr>
                </w:rPrChange>
              </w:rPr>
              <w:t>Отговор</w:t>
            </w:r>
            <w:r w:rsidRPr="00543CD6">
              <w:rPr>
                <w:rFonts w:ascii="Times New Roman" w:hAnsi="Times New Roman" w:cs="Times New Roman"/>
                <w:b/>
                <w:bCs/>
                <w:lang w:val="en-US" w:eastAsia="bg-BG"/>
                <w:rPrChange w:id="20" w:author="Lili" w:date="2022-02-21T21:06:00Z">
                  <w:rPr>
                    <w:rFonts w:ascii="Times New Roman" w:hAnsi="Times New Roman" w:cs="Times New Roman"/>
                    <w:b/>
                    <w:bCs/>
                    <w:lang w:val="en-US" w:eastAsia="bg-BG"/>
                  </w:rPr>
                </w:rPrChange>
              </w:rPr>
              <w:softHyphen/>
            </w:r>
            <w:r w:rsidRPr="00543CD6">
              <w:rPr>
                <w:rFonts w:ascii="Times New Roman" w:hAnsi="Times New Roman" w:cs="Times New Roman"/>
                <w:b/>
                <w:bCs/>
                <w:lang w:eastAsia="bg-BG"/>
                <w:rPrChange w:id="21" w:author="Lili" w:date="2022-02-21T21:06:00Z">
                  <w:rPr>
                    <w:rFonts w:ascii="Times New Roman" w:hAnsi="Times New Roman" w:cs="Times New Roman"/>
                    <w:b/>
                    <w:bCs/>
                    <w:lang w:eastAsia="bg-BG"/>
                  </w:rPr>
                </w:rPrChange>
              </w:rPr>
              <w:t>на институ</w:t>
            </w:r>
            <w:r w:rsidRPr="00543CD6">
              <w:rPr>
                <w:rFonts w:ascii="Times New Roman" w:hAnsi="Times New Roman" w:cs="Times New Roman"/>
                <w:b/>
                <w:bCs/>
                <w:lang w:val="en-US" w:eastAsia="bg-BG"/>
                <w:rPrChange w:id="22" w:author="Lili" w:date="2022-02-21T21:06:00Z">
                  <w:rPr>
                    <w:rFonts w:ascii="Times New Roman" w:hAnsi="Times New Roman" w:cs="Times New Roman"/>
                    <w:b/>
                    <w:bCs/>
                    <w:lang w:val="en-US" w:eastAsia="bg-BG"/>
                  </w:rPr>
                </w:rPrChange>
              </w:rPr>
              <w:softHyphen/>
            </w:r>
            <w:r w:rsidRPr="00543CD6">
              <w:rPr>
                <w:rFonts w:ascii="Times New Roman" w:hAnsi="Times New Roman" w:cs="Times New Roman"/>
                <w:b/>
                <w:bCs/>
                <w:lang w:eastAsia="bg-BG"/>
                <w:rPrChange w:id="23" w:author="Lili" w:date="2022-02-21T21:06:00Z">
                  <w:rPr>
                    <w:rFonts w:ascii="Times New Roman" w:hAnsi="Times New Roman" w:cs="Times New Roman"/>
                    <w:b/>
                    <w:bCs/>
                    <w:lang w:eastAsia="bg-BG"/>
                  </w:rPr>
                </w:rPrChange>
              </w:rPr>
              <w:t>ция</w:t>
            </w:r>
          </w:p>
        </w:tc>
        <w:tc>
          <w:tcPr>
            <w:tcW w:w="1701" w:type="dxa"/>
            <w:shd w:val="clear" w:color="auto" w:fill="D8F4F1"/>
          </w:tcPr>
          <w:p w14:paraId="39B59949" w14:textId="77777777" w:rsidR="00FE24F3" w:rsidRPr="00543CD6" w:rsidRDefault="00FE24F3" w:rsidP="005A433C">
            <w:pPr>
              <w:spacing w:after="100" w:afterAutospacing="1" w:line="240" w:lineRule="auto"/>
              <w:ind w:right="-57"/>
              <w:jc w:val="center"/>
              <w:rPr>
                <w:rFonts w:ascii="Times New Roman" w:hAnsi="Times New Roman" w:cs="Times New Roman"/>
                <w:rPrChange w:id="24" w:author="Lili" w:date="2022-02-21T21:06:00Z">
                  <w:rPr>
                    <w:rFonts w:ascii="Times New Roman" w:hAnsi="Times New Roman" w:cs="Times New Roman"/>
                  </w:rPr>
                </w:rPrChange>
              </w:rPr>
            </w:pPr>
            <w:r w:rsidRPr="00543CD6">
              <w:rPr>
                <w:rFonts w:ascii="Times New Roman" w:hAnsi="Times New Roman" w:cs="Times New Roman"/>
                <w:b/>
                <w:bCs/>
                <w:lang w:eastAsia="bg-BG"/>
                <w:rPrChange w:id="25" w:author="Lili" w:date="2022-02-21T21:06:00Z">
                  <w:rPr>
                    <w:rFonts w:ascii="Times New Roman" w:hAnsi="Times New Roman" w:cs="Times New Roman"/>
                    <w:b/>
                    <w:bCs/>
                    <w:lang w:eastAsia="bg-BG"/>
                  </w:rPr>
                </w:rPrChange>
              </w:rPr>
              <w:t>Източник на финансиране (преки бюджетни разходи, друго – млн. евро</w:t>
            </w:r>
          </w:p>
        </w:tc>
        <w:tc>
          <w:tcPr>
            <w:tcW w:w="3516" w:type="dxa"/>
            <w:shd w:val="clear" w:color="auto" w:fill="D8F4F1"/>
          </w:tcPr>
          <w:p w14:paraId="06C668CE" w14:textId="77777777" w:rsidR="00FE24F3" w:rsidRPr="00543CD6" w:rsidRDefault="00FE24F3" w:rsidP="005A433C">
            <w:pPr>
              <w:spacing w:after="0" w:line="240" w:lineRule="auto"/>
              <w:jc w:val="center"/>
              <w:rPr>
                <w:rFonts w:ascii="Times New Roman" w:hAnsi="Times New Roman" w:cs="Times New Roman"/>
                <w:rPrChange w:id="26" w:author="Lili" w:date="2022-02-21T21:06:00Z">
                  <w:rPr>
                    <w:rFonts w:ascii="Times New Roman" w:hAnsi="Times New Roman" w:cs="Times New Roman"/>
                  </w:rPr>
                </w:rPrChange>
              </w:rPr>
            </w:pPr>
            <w:r w:rsidRPr="00543CD6">
              <w:rPr>
                <w:rFonts w:ascii="Times New Roman" w:hAnsi="Times New Roman" w:cs="Times New Roman"/>
                <w:b/>
                <w:bCs/>
                <w:lang w:eastAsia="bg-BG"/>
                <w:rPrChange w:id="27" w:author="Lili" w:date="2022-02-21T21:06:00Z">
                  <w:rPr>
                    <w:rFonts w:ascii="Times New Roman" w:hAnsi="Times New Roman" w:cs="Times New Roman"/>
                    <w:b/>
                    <w:bCs/>
                    <w:lang w:eastAsia="bg-BG"/>
                  </w:rPr>
                </w:rPrChange>
              </w:rPr>
              <w:t>Индикатори</w:t>
            </w:r>
          </w:p>
        </w:tc>
        <w:tc>
          <w:tcPr>
            <w:tcW w:w="1417" w:type="dxa"/>
            <w:shd w:val="clear" w:color="auto" w:fill="D8F4F1"/>
          </w:tcPr>
          <w:p w14:paraId="04AF4DCD" w14:textId="77777777" w:rsidR="00FE24F3" w:rsidRPr="00543CD6" w:rsidRDefault="00FE24F3" w:rsidP="005A433C">
            <w:pPr>
              <w:spacing w:after="0" w:line="240" w:lineRule="auto"/>
              <w:jc w:val="center"/>
              <w:rPr>
                <w:rFonts w:ascii="Times New Roman" w:hAnsi="Times New Roman" w:cs="Times New Roman"/>
                <w:b/>
                <w:bCs/>
                <w:lang w:eastAsia="bg-BG"/>
                <w:rPrChange w:id="28" w:author="Lili" w:date="2022-02-21T21:06:00Z">
                  <w:rPr>
                    <w:rFonts w:ascii="Times New Roman" w:hAnsi="Times New Roman" w:cs="Times New Roman"/>
                    <w:b/>
                    <w:bCs/>
                    <w:lang w:eastAsia="bg-BG"/>
                  </w:rPr>
                </w:rPrChange>
              </w:rPr>
            </w:pPr>
            <w:r w:rsidRPr="00543CD6">
              <w:rPr>
                <w:rFonts w:ascii="Times New Roman" w:hAnsi="Times New Roman" w:cs="Times New Roman"/>
                <w:b/>
                <w:bCs/>
                <w:lang w:eastAsia="bg-BG"/>
                <w:rPrChange w:id="29" w:author="Lili" w:date="2022-02-21T21:06:00Z">
                  <w:rPr>
                    <w:rFonts w:ascii="Times New Roman" w:hAnsi="Times New Roman" w:cs="Times New Roman"/>
                    <w:b/>
                    <w:bCs/>
                    <w:lang w:eastAsia="bg-BG"/>
                  </w:rPr>
                </w:rPrChange>
              </w:rPr>
              <w:t>Текуща стойност</w:t>
            </w:r>
          </w:p>
          <w:p w14:paraId="54487655" w14:textId="77777777" w:rsidR="00FE24F3" w:rsidRPr="00543CD6" w:rsidRDefault="00FE24F3" w:rsidP="005A433C">
            <w:pPr>
              <w:spacing w:after="0" w:line="240" w:lineRule="auto"/>
              <w:jc w:val="center"/>
              <w:rPr>
                <w:rFonts w:ascii="Times New Roman" w:hAnsi="Times New Roman" w:cs="Times New Roman"/>
                <w:rPrChange w:id="30" w:author="Lili" w:date="2022-02-21T21:06:00Z">
                  <w:rPr>
                    <w:rFonts w:ascii="Times New Roman" w:hAnsi="Times New Roman" w:cs="Times New Roman"/>
                  </w:rPr>
                </w:rPrChange>
              </w:rPr>
            </w:pPr>
            <w:r w:rsidRPr="00543CD6">
              <w:rPr>
                <w:rFonts w:ascii="Times New Roman" w:hAnsi="Times New Roman" w:cs="Times New Roman"/>
                <w:rPrChange w:id="31" w:author="Lili" w:date="2022-02-21T21:06:00Z">
                  <w:rPr>
                    <w:rFonts w:ascii="Times New Roman" w:hAnsi="Times New Roman" w:cs="Times New Roman"/>
                  </w:rPr>
                </w:rPrChange>
              </w:rPr>
              <w:t>За 2019 г.</w:t>
            </w:r>
          </w:p>
        </w:tc>
        <w:tc>
          <w:tcPr>
            <w:tcW w:w="1843" w:type="dxa"/>
            <w:shd w:val="clear" w:color="auto" w:fill="D8F4F1"/>
          </w:tcPr>
          <w:p w14:paraId="7AF071F1" w14:textId="77777777" w:rsidR="00FE24F3" w:rsidRPr="00543CD6" w:rsidRDefault="00FE24F3" w:rsidP="005A433C">
            <w:pPr>
              <w:spacing w:after="0" w:line="240" w:lineRule="auto"/>
              <w:ind w:left="-113"/>
              <w:jc w:val="center"/>
              <w:rPr>
                <w:rFonts w:ascii="Times New Roman" w:hAnsi="Times New Roman" w:cs="Times New Roman"/>
                <w:rPrChange w:id="32" w:author="Lili" w:date="2022-02-21T21:06:00Z">
                  <w:rPr>
                    <w:rFonts w:ascii="Times New Roman" w:hAnsi="Times New Roman" w:cs="Times New Roman"/>
                  </w:rPr>
                </w:rPrChange>
              </w:rPr>
            </w:pPr>
            <w:r w:rsidRPr="00543CD6">
              <w:rPr>
                <w:rFonts w:ascii="Times New Roman" w:hAnsi="Times New Roman" w:cs="Times New Roman"/>
                <w:b/>
                <w:bCs/>
                <w:lang w:eastAsia="bg-BG"/>
                <w:rPrChange w:id="33" w:author="Lili" w:date="2022-02-21T21:06:00Z">
                  <w:rPr>
                    <w:rFonts w:ascii="Times New Roman" w:hAnsi="Times New Roman" w:cs="Times New Roman"/>
                    <w:b/>
                    <w:bCs/>
                    <w:lang w:eastAsia="bg-BG"/>
                  </w:rPr>
                </w:rPrChange>
              </w:rPr>
              <w:t xml:space="preserve">Целева стойност с натрупване </w:t>
            </w:r>
            <w:r w:rsidRPr="00543CD6">
              <w:rPr>
                <w:rFonts w:ascii="Times New Roman" w:hAnsi="Times New Roman" w:cs="Times New Roman"/>
                <w:b/>
                <w:bCs/>
                <w:lang w:val="ru-RU" w:eastAsia="bg-BG"/>
                <w:rPrChange w:id="34" w:author="Lili" w:date="2022-02-21T21:06:00Z">
                  <w:rPr>
                    <w:rFonts w:ascii="Times New Roman" w:hAnsi="Times New Roman" w:cs="Times New Roman"/>
                    <w:b/>
                    <w:bCs/>
                    <w:lang w:val="ru-RU" w:eastAsia="bg-BG"/>
                  </w:rPr>
                </w:rPrChange>
              </w:rPr>
              <w:t>2021-</w:t>
            </w:r>
            <w:r w:rsidRPr="00543CD6">
              <w:rPr>
                <w:rFonts w:ascii="Times New Roman" w:hAnsi="Times New Roman" w:cs="Times New Roman"/>
                <w:b/>
                <w:bCs/>
                <w:lang w:eastAsia="bg-BG"/>
                <w:rPrChange w:id="35" w:author="Lili" w:date="2022-02-21T21:06:00Z">
                  <w:rPr>
                    <w:rFonts w:ascii="Times New Roman" w:hAnsi="Times New Roman" w:cs="Times New Roman"/>
                    <w:b/>
                    <w:bCs/>
                    <w:lang w:eastAsia="bg-BG"/>
                  </w:rPr>
                </w:rPrChange>
              </w:rPr>
              <w:t>2023 г.</w:t>
            </w:r>
          </w:p>
        </w:tc>
      </w:tr>
      <w:tr w:rsidR="00FE24F3" w:rsidRPr="00543CD6" w14:paraId="5DBC8B7A" w14:textId="77777777" w:rsidTr="00FE24F3">
        <w:trPr>
          <w:trHeight w:val="530"/>
        </w:trPr>
        <w:tc>
          <w:tcPr>
            <w:tcW w:w="596" w:type="dxa"/>
          </w:tcPr>
          <w:p w14:paraId="1FE6BB77" w14:textId="77777777" w:rsidR="00FE24F3" w:rsidRPr="00543CD6" w:rsidRDefault="00FE24F3" w:rsidP="005A433C">
            <w:pPr>
              <w:spacing w:after="0" w:line="240" w:lineRule="auto"/>
              <w:jc w:val="center"/>
              <w:rPr>
                <w:rFonts w:ascii="Times New Roman" w:hAnsi="Times New Roman" w:cs="Times New Roman"/>
                <w:bCs/>
                <w:lang w:eastAsia="bg-BG"/>
              </w:rPr>
            </w:pPr>
            <w:r w:rsidRPr="00543CD6">
              <w:rPr>
                <w:rFonts w:ascii="Times New Roman" w:hAnsi="Times New Roman" w:cs="Times New Roman"/>
                <w:bCs/>
                <w:lang w:val="en-US" w:eastAsia="bg-BG"/>
              </w:rPr>
              <w:t>1.</w:t>
            </w:r>
            <w:r w:rsidRPr="00543CD6">
              <w:rPr>
                <w:rFonts w:ascii="Times New Roman" w:hAnsi="Times New Roman" w:cs="Times New Roman"/>
                <w:bCs/>
                <w:lang w:eastAsia="bg-BG"/>
              </w:rPr>
              <w:t>1</w:t>
            </w:r>
          </w:p>
        </w:tc>
        <w:tc>
          <w:tcPr>
            <w:tcW w:w="3260" w:type="dxa"/>
          </w:tcPr>
          <w:p w14:paraId="71B28BA2" w14:textId="77777777" w:rsidR="00FE24F3" w:rsidRPr="00543CD6" w:rsidRDefault="00FE24F3" w:rsidP="005A433C">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Разширени услуги за първична правна помощ за уязвимите групи</w:t>
            </w:r>
          </w:p>
        </w:tc>
        <w:tc>
          <w:tcPr>
            <w:tcW w:w="1163" w:type="dxa"/>
            <w:gridSpan w:val="2"/>
          </w:tcPr>
          <w:p w14:paraId="69A3CA06" w14:textId="77777777" w:rsidR="00FE24F3" w:rsidRPr="00543CD6" w:rsidRDefault="00FE24F3" w:rsidP="005A433C">
            <w:pPr>
              <w:spacing w:after="0" w:line="240" w:lineRule="auto"/>
              <w:rPr>
                <w:rFonts w:ascii="Times New Roman" w:hAnsi="Times New Roman" w:cs="Times New Roman"/>
                <w:lang w:eastAsia="bg-BG"/>
              </w:rPr>
            </w:pPr>
          </w:p>
        </w:tc>
        <w:tc>
          <w:tcPr>
            <w:tcW w:w="708" w:type="dxa"/>
          </w:tcPr>
          <w:p w14:paraId="4B8A31E7" w14:textId="77777777" w:rsidR="00FE24F3" w:rsidRPr="00543CD6" w:rsidRDefault="00FE24F3" w:rsidP="005A433C">
            <w:pPr>
              <w:spacing w:after="0" w:line="240" w:lineRule="auto"/>
              <w:rPr>
                <w:rFonts w:ascii="Times New Roman" w:hAnsi="Times New Roman" w:cs="Times New Roman"/>
                <w:lang w:eastAsia="bg-BG"/>
              </w:rPr>
            </w:pPr>
          </w:p>
        </w:tc>
        <w:tc>
          <w:tcPr>
            <w:tcW w:w="1276" w:type="dxa"/>
          </w:tcPr>
          <w:p w14:paraId="0FA95013" w14:textId="77777777" w:rsidR="00FE24F3" w:rsidRPr="00543CD6" w:rsidRDefault="00FE24F3" w:rsidP="005A433C">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МП</w:t>
            </w:r>
          </w:p>
        </w:tc>
        <w:tc>
          <w:tcPr>
            <w:tcW w:w="1701" w:type="dxa"/>
          </w:tcPr>
          <w:p w14:paraId="6D71A49E" w14:textId="77777777" w:rsidR="00FE24F3" w:rsidRPr="00543CD6" w:rsidRDefault="00FE24F3" w:rsidP="005A433C">
            <w:pPr>
              <w:spacing w:after="0" w:line="240" w:lineRule="auto"/>
              <w:ind w:left="-113" w:right="-113"/>
              <w:rPr>
                <w:rFonts w:ascii="Times New Roman" w:hAnsi="Times New Roman" w:cs="Times New Roman"/>
                <w:bCs/>
                <w:lang w:val="ru-RU" w:eastAsia="bg-BG"/>
              </w:rPr>
            </w:pPr>
            <w:r w:rsidRPr="00543CD6">
              <w:rPr>
                <w:rFonts w:ascii="Times New Roman" w:hAnsi="Times New Roman" w:cs="Times New Roman"/>
                <w:bCs/>
                <w:lang w:val="ru-RU" w:eastAsia="bg-BG"/>
              </w:rPr>
              <w:t>Програма “Правосъдие” на НФМ 2014-2021</w:t>
            </w:r>
          </w:p>
        </w:tc>
        <w:tc>
          <w:tcPr>
            <w:tcW w:w="3516" w:type="dxa"/>
          </w:tcPr>
          <w:p w14:paraId="3BC538AF" w14:textId="77777777" w:rsidR="00FE24F3" w:rsidRPr="00543CD6" w:rsidRDefault="00FE24F3" w:rsidP="005A433C">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Брой адвокати, обучени по методологията JUSTROM (СЕ и ГД “Правосъдие</w:t>
            </w:r>
            <w:r w:rsidRPr="00543CD6">
              <w:rPr>
                <w:rFonts w:ascii="Times New Roman" w:hAnsi="Times New Roman" w:cs="Times New Roman"/>
                <w:bCs/>
                <w:lang w:eastAsia="bg-BG"/>
              </w:rPr>
              <w:t xml:space="preserve"> и потребители</w:t>
            </w:r>
            <w:r w:rsidRPr="00543CD6">
              <w:rPr>
                <w:rFonts w:ascii="Times New Roman" w:hAnsi="Times New Roman" w:cs="Times New Roman"/>
                <w:bCs/>
                <w:lang w:val="ru-RU" w:eastAsia="bg-BG"/>
              </w:rPr>
              <w:t>”  на ЕК)(Разпределени по пол)</w:t>
            </w:r>
          </w:p>
        </w:tc>
        <w:tc>
          <w:tcPr>
            <w:tcW w:w="1417" w:type="dxa"/>
          </w:tcPr>
          <w:p w14:paraId="181C7202" w14:textId="77777777" w:rsidR="00FE24F3" w:rsidRPr="00543CD6" w:rsidRDefault="00FE24F3" w:rsidP="005A433C">
            <w:pPr>
              <w:spacing w:after="0" w:line="240" w:lineRule="auto"/>
              <w:rPr>
                <w:rFonts w:ascii="Times New Roman" w:hAnsi="Times New Roman" w:cs="Times New Roman"/>
                <w:lang w:val="ru-RU" w:eastAsia="bg-BG"/>
              </w:rPr>
            </w:pPr>
          </w:p>
        </w:tc>
        <w:tc>
          <w:tcPr>
            <w:tcW w:w="1843" w:type="dxa"/>
          </w:tcPr>
          <w:p w14:paraId="164E87CD" w14:textId="77777777" w:rsidR="00FE24F3" w:rsidRPr="00543CD6" w:rsidRDefault="00FE24F3" w:rsidP="005A433C">
            <w:pPr>
              <w:spacing w:after="0" w:line="240" w:lineRule="auto"/>
              <w:rPr>
                <w:rFonts w:ascii="Times New Roman" w:hAnsi="Times New Roman" w:cs="Times New Roman"/>
                <w:lang w:eastAsia="bg-BG"/>
              </w:rPr>
            </w:pPr>
            <w:r w:rsidRPr="00543CD6">
              <w:rPr>
                <w:rFonts w:ascii="Times New Roman" w:hAnsi="Times New Roman" w:cs="Times New Roman"/>
                <w:bCs/>
                <w:lang w:val="ru-RU" w:eastAsia="bg-BG"/>
              </w:rPr>
              <w:t>300</w:t>
            </w:r>
          </w:p>
        </w:tc>
      </w:tr>
      <w:tr w:rsidR="00FE24F3" w:rsidRPr="00543CD6" w14:paraId="747C94DD" w14:textId="77777777" w:rsidTr="00FE24F3">
        <w:tc>
          <w:tcPr>
            <w:tcW w:w="596" w:type="dxa"/>
          </w:tcPr>
          <w:p w14:paraId="253FB684" w14:textId="77777777" w:rsidR="00FE24F3" w:rsidRPr="00543CD6" w:rsidRDefault="00FE24F3" w:rsidP="005A433C">
            <w:pPr>
              <w:spacing w:after="0" w:line="240" w:lineRule="auto"/>
              <w:jc w:val="center"/>
              <w:rPr>
                <w:rFonts w:ascii="Times New Roman" w:hAnsi="Times New Roman" w:cs="Times New Roman"/>
                <w:bCs/>
                <w:lang w:eastAsia="bg-BG"/>
              </w:rPr>
            </w:pPr>
            <w:commentRangeStart w:id="36"/>
            <w:r w:rsidRPr="00543CD6">
              <w:rPr>
                <w:rFonts w:ascii="Times New Roman" w:hAnsi="Times New Roman" w:cs="Times New Roman"/>
                <w:bCs/>
                <w:lang w:val="en-US" w:eastAsia="bg-BG"/>
              </w:rPr>
              <w:t>1.</w:t>
            </w:r>
            <w:r w:rsidRPr="00543CD6">
              <w:rPr>
                <w:rFonts w:ascii="Times New Roman" w:hAnsi="Times New Roman" w:cs="Times New Roman"/>
                <w:bCs/>
                <w:lang w:eastAsia="bg-BG"/>
              </w:rPr>
              <w:t>2</w:t>
            </w:r>
          </w:p>
        </w:tc>
        <w:tc>
          <w:tcPr>
            <w:tcW w:w="3260" w:type="dxa"/>
          </w:tcPr>
          <w:p w14:paraId="1849AEB6" w14:textId="77777777" w:rsidR="00FE24F3" w:rsidRPr="00543CD6" w:rsidRDefault="00FE24F3" w:rsidP="005A433C">
            <w:pPr>
              <w:spacing w:after="0" w:line="240" w:lineRule="auto"/>
              <w:rPr>
                <w:rFonts w:ascii="Times New Roman" w:hAnsi="Times New Roman" w:cs="Times New Roman"/>
              </w:rPr>
            </w:pPr>
            <w:r w:rsidRPr="00543CD6">
              <w:rPr>
                <w:rFonts w:ascii="Times New Roman" w:hAnsi="Times New Roman" w:cs="Times New Roman"/>
              </w:rPr>
              <w:t>Повишаване на ефективността на системата за социално подпомагане чрез повишаване на квалификацията на социалните работници, включително и за работа в мултиетническа среда</w:t>
            </w:r>
          </w:p>
        </w:tc>
        <w:tc>
          <w:tcPr>
            <w:tcW w:w="1163" w:type="dxa"/>
            <w:gridSpan w:val="2"/>
          </w:tcPr>
          <w:p w14:paraId="5DC03DE7" w14:textId="77777777" w:rsidR="00FE24F3" w:rsidRPr="00543CD6" w:rsidRDefault="00FE24F3" w:rsidP="005A433C">
            <w:pPr>
              <w:spacing w:after="0" w:line="240" w:lineRule="auto"/>
              <w:ind w:left="-57" w:right="-57"/>
              <w:rPr>
                <w:rFonts w:ascii="Times New Roman" w:hAnsi="Times New Roman" w:cs="Times New Roman"/>
                <w:lang w:eastAsia="bg-BG"/>
              </w:rPr>
            </w:pPr>
            <w:r w:rsidRPr="00543CD6">
              <w:rPr>
                <w:rFonts w:ascii="Times New Roman" w:hAnsi="Times New Roman" w:cs="Times New Roman"/>
                <w:lang w:eastAsia="bg-BG"/>
              </w:rPr>
              <w:t>Изпълнява се</w:t>
            </w:r>
          </w:p>
          <w:p w14:paraId="3313B331" w14:textId="77777777" w:rsidR="00FE24F3" w:rsidRPr="00543CD6" w:rsidRDefault="00FE24F3" w:rsidP="005A433C">
            <w:pPr>
              <w:spacing w:after="0" w:line="240" w:lineRule="auto"/>
              <w:ind w:left="-57" w:right="-57"/>
              <w:rPr>
                <w:rFonts w:ascii="Times New Roman" w:hAnsi="Times New Roman" w:cs="Times New Roman"/>
                <w:lang w:eastAsia="bg-BG"/>
              </w:rPr>
            </w:pPr>
          </w:p>
        </w:tc>
        <w:tc>
          <w:tcPr>
            <w:tcW w:w="708" w:type="dxa"/>
          </w:tcPr>
          <w:p w14:paraId="15CE2456" w14:textId="77777777" w:rsidR="00FE24F3" w:rsidRPr="00543CD6" w:rsidRDefault="00FE24F3" w:rsidP="005A433C">
            <w:pPr>
              <w:spacing w:after="0" w:line="240" w:lineRule="auto"/>
              <w:jc w:val="center"/>
              <w:rPr>
                <w:rFonts w:ascii="Times New Roman" w:hAnsi="Times New Roman" w:cs="Times New Roman"/>
                <w:lang w:eastAsia="bg-BG"/>
              </w:rPr>
            </w:pPr>
            <w:r w:rsidRPr="00543CD6">
              <w:rPr>
                <w:rFonts w:ascii="Times New Roman" w:hAnsi="Times New Roman" w:cs="Times New Roman"/>
                <w:lang w:eastAsia="bg-BG"/>
              </w:rPr>
              <w:t>2021</w:t>
            </w:r>
          </w:p>
        </w:tc>
        <w:tc>
          <w:tcPr>
            <w:tcW w:w="1276" w:type="dxa"/>
          </w:tcPr>
          <w:p w14:paraId="2054C04D" w14:textId="77777777" w:rsidR="00FE24F3" w:rsidRPr="00543CD6" w:rsidRDefault="00FE24F3" w:rsidP="005A433C">
            <w:pPr>
              <w:spacing w:after="0" w:line="240" w:lineRule="auto"/>
              <w:rPr>
                <w:rFonts w:ascii="Times New Roman" w:hAnsi="Times New Roman" w:cs="Times New Roman"/>
                <w:lang w:eastAsia="bg-BG"/>
              </w:rPr>
            </w:pPr>
            <w:r w:rsidRPr="00543CD6">
              <w:rPr>
                <w:rFonts w:ascii="Times New Roman" w:hAnsi="Times New Roman" w:cs="Times New Roman"/>
                <w:lang w:eastAsia="bg-BG"/>
              </w:rPr>
              <w:t>АСП</w:t>
            </w:r>
          </w:p>
        </w:tc>
        <w:tc>
          <w:tcPr>
            <w:tcW w:w="1701" w:type="dxa"/>
          </w:tcPr>
          <w:p w14:paraId="6E620144" w14:textId="77777777" w:rsidR="00FE24F3" w:rsidRPr="00543CD6" w:rsidRDefault="00FE24F3" w:rsidP="005A433C">
            <w:pPr>
              <w:spacing w:after="0" w:line="240" w:lineRule="auto"/>
              <w:rPr>
                <w:rFonts w:ascii="Times New Roman" w:hAnsi="Times New Roman" w:cs="Times New Roman"/>
                <w:lang w:eastAsia="bg-BG"/>
              </w:rPr>
            </w:pPr>
            <w:r w:rsidRPr="00543CD6">
              <w:rPr>
                <w:rFonts w:ascii="Times New Roman" w:hAnsi="Times New Roman" w:cs="Times New Roman"/>
              </w:rPr>
              <w:t>Проект Интегрирани обучения за администрацията на пазара на труда и в социалната сфера“ ОПРЧР</w:t>
            </w:r>
          </w:p>
        </w:tc>
        <w:tc>
          <w:tcPr>
            <w:tcW w:w="3516" w:type="dxa"/>
          </w:tcPr>
          <w:p w14:paraId="40D78FDB" w14:textId="77777777" w:rsidR="00FE24F3" w:rsidRPr="00543CD6" w:rsidRDefault="00FE24F3" w:rsidP="005A433C">
            <w:pPr>
              <w:spacing w:after="0" w:line="240" w:lineRule="auto"/>
              <w:ind w:left="-57" w:right="-57"/>
              <w:rPr>
                <w:rFonts w:ascii="Times New Roman" w:hAnsi="Times New Roman" w:cs="Times New Roman"/>
                <w:bCs/>
                <w:lang w:eastAsia="bg-BG"/>
              </w:rPr>
            </w:pPr>
            <w:r w:rsidRPr="00543CD6">
              <w:rPr>
                <w:rFonts w:ascii="Times New Roman" w:hAnsi="Times New Roman" w:cs="Times New Roman"/>
                <w:bCs/>
                <w:lang w:eastAsia="bg-BG"/>
              </w:rPr>
              <w:t>Брой проведени обучения;</w:t>
            </w:r>
          </w:p>
          <w:p w14:paraId="28B68BAB" w14:textId="77777777" w:rsidR="00FE24F3" w:rsidRPr="00543CD6" w:rsidRDefault="00FE24F3" w:rsidP="005A433C">
            <w:pPr>
              <w:spacing w:after="0" w:line="240" w:lineRule="auto"/>
              <w:ind w:left="-57" w:right="-57"/>
              <w:rPr>
                <w:rFonts w:ascii="Times New Roman" w:hAnsi="Times New Roman" w:cs="Times New Roman"/>
                <w:bCs/>
                <w:lang w:eastAsia="bg-BG"/>
              </w:rPr>
            </w:pPr>
            <w:r w:rsidRPr="00543CD6">
              <w:rPr>
                <w:rFonts w:ascii="Times New Roman" w:hAnsi="Times New Roman" w:cs="Times New Roman"/>
                <w:bCs/>
                <w:lang w:eastAsia="bg-BG"/>
              </w:rPr>
              <w:t>Брой обучени социални работници</w:t>
            </w:r>
          </w:p>
          <w:p w14:paraId="7E18E10E" w14:textId="77777777" w:rsidR="00FE24F3" w:rsidRPr="00543CD6" w:rsidRDefault="00FE24F3" w:rsidP="005A433C">
            <w:pPr>
              <w:spacing w:after="0" w:line="240" w:lineRule="auto"/>
              <w:rPr>
                <w:rFonts w:ascii="Times New Roman" w:hAnsi="Times New Roman" w:cs="Times New Roman"/>
                <w:color w:val="0070C0"/>
              </w:rPr>
            </w:pPr>
          </w:p>
          <w:p w14:paraId="1B7ED04C" w14:textId="77777777" w:rsidR="00FE24F3" w:rsidRPr="00543CD6" w:rsidRDefault="00FE24F3" w:rsidP="005A433C">
            <w:pPr>
              <w:spacing w:after="0" w:line="240" w:lineRule="auto"/>
              <w:rPr>
                <w:rFonts w:ascii="Times New Roman" w:hAnsi="Times New Roman" w:cs="Times New Roman"/>
                <w:bCs/>
                <w:lang w:eastAsia="bg-BG"/>
              </w:rPr>
            </w:pPr>
          </w:p>
        </w:tc>
        <w:tc>
          <w:tcPr>
            <w:tcW w:w="1417" w:type="dxa"/>
          </w:tcPr>
          <w:p w14:paraId="6B09B0F9"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Едно проведено обучение и 19 обучени социални работници</w:t>
            </w:r>
            <w:commentRangeEnd w:id="36"/>
            <w:r w:rsidR="00B75FF2" w:rsidRPr="00543CD6">
              <w:rPr>
                <w:rStyle w:val="CommentReference"/>
                <w:rFonts w:ascii="Times New Roman" w:hAnsi="Times New Roman" w:cs="Times New Roman"/>
                <w:sz w:val="22"/>
                <w:szCs w:val="22"/>
              </w:rPr>
              <w:commentReference w:id="36"/>
            </w:r>
          </w:p>
        </w:tc>
        <w:tc>
          <w:tcPr>
            <w:tcW w:w="1843" w:type="dxa"/>
          </w:tcPr>
          <w:p w14:paraId="6DD73797" w14:textId="77777777" w:rsidR="00FE24F3" w:rsidRPr="00543CD6" w:rsidRDefault="00FE24F3" w:rsidP="005A433C">
            <w:pPr>
              <w:spacing w:after="0" w:line="240" w:lineRule="auto"/>
              <w:ind w:left="-113"/>
              <w:jc w:val="center"/>
              <w:rPr>
                <w:rFonts w:ascii="Times New Roman" w:hAnsi="Times New Roman" w:cs="Times New Roman"/>
                <w:b/>
                <w:bCs/>
                <w:lang w:eastAsia="bg-BG"/>
              </w:rPr>
            </w:pPr>
            <w:r w:rsidRPr="00543CD6">
              <w:rPr>
                <w:rFonts w:ascii="Times New Roman" w:hAnsi="Times New Roman" w:cs="Times New Roman"/>
                <w:b/>
                <w:bCs/>
                <w:lang w:eastAsia="bg-BG"/>
              </w:rPr>
              <w:t>-</w:t>
            </w:r>
          </w:p>
        </w:tc>
      </w:tr>
      <w:tr w:rsidR="00FE24F3" w:rsidRPr="00543CD6" w14:paraId="2AAE5218" w14:textId="77777777" w:rsidTr="00FE24F3">
        <w:tc>
          <w:tcPr>
            <w:tcW w:w="15480" w:type="dxa"/>
            <w:gridSpan w:val="10"/>
            <w:shd w:val="clear" w:color="auto" w:fill="FFF2CC" w:themeFill="accent4" w:themeFillTint="33"/>
          </w:tcPr>
          <w:p w14:paraId="6A67C99C" w14:textId="77777777" w:rsidR="00FE24F3" w:rsidRPr="00543CD6" w:rsidRDefault="00FE24F3" w:rsidP="005A433C">
            <w:pPr>
              <w:spacing w:after="0" w:line="240" w:lineRule="auto"/>
              <w:ind w:left="-108" w:right="-108"/>
              <w:jc w:val="center"/>
              <w:rPr>
                <w:rFonts w:ascii="Times New Roman" w:hAnsi="Times New Roman" w:cs="Times New Roman"/>
                <w:b/>
                <w:bCs/>
              </w:rPr>
            </w:pPr>
            <w:r w:rsidRPr="00543CD6">
              <w:rPr>
                <w:rFonts w:ascii="Times New Roman" w:hAnsi="Times New Roman" w:cs="Times New Roman"/>
                <w:b/>
                <w:bCs/>
              </w:rPr>
              <w:t xml:space="preserve">Цел 2.  </w:t>
            </w:r>
            <w:r w:rsidRPr="00543CD6">
              <w:rPr>
                <w:rFonts w:ascii="Times New Roman" w:hAnsi="Times New Roman" w:cs="Times New Roman"/>
                <w:b/>
                <w:bCs/>
                <w:lang w:eastAsia="bg-BG"/>
              </w:rPr>
              <w:t xml:space="preserve">Повишаване на институционалната култура и експертния капацитет на публичните институции (в т.ч. национална и местна администрация, съд, прокуратура и органи на МВР) по отношение на политиките за </w:t>
            </w:r>
            <w:ins w:id="37" w:author="Lili" w:date="2022-02-21T16:40:00Z">
              <w:r w:rsidR="000A494D" w:rsidRPr="00543CD6">
                <w:rPr>
                  <w:rFonts w:ascii="Times New Roman" w:hAnsi="Times New Roman" w:cs="Times New Roman"/>
                  <w:b/>
                  <w:bCs/>
                  <w:lang w:eastAsia="bg-BG"/>
                </w:rPr>
                <w:t xml:space="preserve">културно </w:t>
              </w:r>
            </w:ins>
            <w:r w:rsidRPr="00543CD6">
              <w:rPr>
                <w:rFonts w:ascii="Times New Roman" w:hAnsi="Times New Roman" w:cs="Times New Roman"/>
                <w:b/>
                <w:bCs/>
                <w:lang w:eastAsia="bg-BG"/>
              </w:rPr>
              <w:t xml:space="preserve">разнообразие, равнопоставеност, достойнство и основни човешки права на ЕС. Преодоляване на културните бариери в общуването и всякакви форми на дискриминационни </w:t>
            </w:r>
            <w:ins w:id="38" w:author="Lili" w:date="2022-02-21T16:40:00Z">
              <w:r w:rsidR="000A494D" w:rsidRPr="00543CD6">
                <w:rPr>
                  <w:rFonts w:ascii="Times New Roman" w:hAnsi="Times New Roman" w:cs="Times New Roman"/>
                  <w:b/>
                  <w:bCs/>
                  <w:lang w:eastAsia="bg-BG"/>
                </w:rPr>
                <w:t xml:space="preserve">и антиромски </w:t>
              </w:r>
            </w:ins>
            <w:r w:rsidRPr="00543CD6">
              <w:rPr>
                <w:rFonts w:ascii="Times New Roman" w:hAnsi="Times New Roman" w:cs="Times New Roman"/>
                <w:b/>
                <w:bCs/>
                <w:lang w:eastAsia="bg-BG"/>
              </w:rPr>
              <w:t>нагласи.</w:t>
            </w:r>
          </w:p>
        </w:tc>
      </w:tr>
      <w:tr w:rsidR="00FE24F3" w:rsidRPr="00543CD6" w14:paraId="35063004" w14:textId="77777777" w:rsidTr="00FE24F3">
        <w:trPr>
          <w:trHeight w:val="1532"/>
        </w:trPr>
        <w:tc>
          <w:tcPr>
            <w:tcW w:w="596" w:type="dxa"/>
            <w:shd w:val="clear" w:color="auto" w:fill="D8F4F1"/>
          </w:tcPr>
          <w:p w14:paraId="7C90362F" w14:textId="77777777" w:rsidR="00FE24F3" w:rsidRPr="00543CD6" w:rsidRDefault="00FE24F3" w:rsidP="005A433C">
            <w:pPr>
              <w:spacing w:after="0" w:line="240" w:lineRule="auto"/>
              <w:jc w:val="center"/>
              <w:rPr>
                <w:rFonts w:ascii="Times New Roman" w:hAnsi="Times New Roman" w:cs="Times New Roman"/>
                <w:bCs/>
                <w:lang w:val="en-US" w:eastAsia="bg-BG"/>
              </w:rPr>
            </w:pPr>
          </w:p>
          <w:p w14:paraId="437BB69D" w14:textId="77777777" w:rsidR="00FE24F3" w:rsidRPr="00543CD6" w:rsidRDefault="00FE24F3" w:rsidP="005A433C">
            <w:pPr>
              <w:spacing w:after="0" w:line="240" w:lineRule="auto"/>
              <w:jc w:val="center"/>
              <w:rPr>
                <w:rFonts w:ascii="Times New Roman" w:hAnsi="Times New Roman" w:cs="Times New Roman"/>
                <w:b/>
                <w:bCs/>
                <w:lang w:eastAsia="bg-BG"/>
              </w:rPr>
            </w:pPr>
          </w:p>
          <w:p w14:paraId="7C198384" w14:textId="77777777" w:rsidR="00FE24F3" w:rsidRPr="00543CD6" w:rsidRDefault="00FE24F3" w:rsidP="005A433C">
            <w:pPr>
              <w:spacing w:after="0" w:line="240" w:lineRule="auto"/>
              <w:jc w:val="center"/>
              <w:rPr>
                <w:rFonts w:ascii="Times New Roman" w:hAnsi="Times New Roman" w:cs="Times New Roman"/>
              </w:rPr>
            </w:pPr>
          </w:p>
        </w:tc>
        <w:tc>
          <w:tcPr>
            <w:tcW w:w="3260" w:type="dxa"/>
            <w:shd w:val="clear" w:color="auto" w:fill="D8F4F1"/>
          </w:tcPr>
          <w:p w14:paraId="79D76107" w14:textId="77777777" w:rsidR="00FE24F3" w:rsidRPr="00AC7C3F" w:rsidRDefault="00FE24F3" w:rsidP="005A433C">
            <w:pPr>
              <w:spacing w:after="0" w:line="240" w:lineRule="auto"/>
              <w:jc w:val="center"/>
              <w:rPr>
                <w:rFonts w:ascii="Times New Roman" w:hAnsi="Times New Roman" w:cs="Times New Roman"/>
              </w:rPr>
            </w:pPr>
            <w:r w:rsidRPr="00AC7C3F">
              <w:rPr>
                <w:rFonts w:ascii="Times New Roman" w:hAnsi="Times New Roman" w:cs="Times New Roman"/>
                <w:b/>
                <w:bCs/>
                <w:lang w:eastAsia="bg-BG"/>
              </w:rPr>
              <w:t>Мерки</w:t>
            </w:r>
          </w:p>
        </w:tc>
        <w:tc>
          <w:tcPr>
            <w:tcW w:w="1163" w:type="dxa"/>
            <w:gridSpan w:val="2"/>
            <w:shd w:val="clear" w:color="auto" w:fill="D8F4F1"/>
          </w:tcPr>
          <w:p w14:paraId="56B22FF8" w14:textId="77777777" w:rsidR="00FE24F3" w:rsidRPr="00543CD6" w:rsidRDefault="00FE24F3" w:rsidP="005A433C">
            <w:pPr>
              <w:spacing w:after="0" w:line="240" w:lineRule="auto"/>
              <w:jc w:val="center"/>
              <w:rPr>
                <w:rFonts w:ascii="Times New Roman" w:hAnsi="Times New Roman" w:cs="Times New Roman"/>
                <w:rPrChange w:id="39" w:author="Lili" w:date="2022-02-21T21:06:00Z">
                  <w:rPr>
                    <w:rFonts w:ascii="Times New Roman" w:hAnsi="Times New Roman" w:cs="Times New Roman"/>
                  </w:rPr>
                </w:rPrChange>
              </w:rPr>
            </w:pPr>
            <w:r w:rsidRPr="00543CD6">
              <w:rPr>
                <w:rFonts w:ascii="Times New Roman" w:hAnsi="Times New Roman" w:cs="Times New Roman"/>
                <w:b/>
                <w:bCs/>
                <w:lang w:eastAsia="bg-BG"/>
                <w:rPrChange w:id="40" w:author="Lili" w:date="2022-02-21T21:06:00Z">
                  <w:rPr>
                    <w:rFonts w:ascii="Times New Roman" w:hAnsi="Times New Roman" w:cs="Times New Roman"/>
                    <w:b/>
                    <w:bCs/>
                    <w:lang w:eastAsia="bg-BG"/>
                  </w:rPr>
                </w:rPrChange>
              </w:rPr>
              <w:t>Статус</w:t>
            </w:r>
          </w:p>
        </w:tc>
        <w:tc>
          <w:tcPr>
            <w:tcW w:w="708" w:type="dxa"/>
            <w:shd w:val="clear" w:color="auto" w:fill="D8F4F1"/>
          </w:tcPr>
          <w:p w14:paraId="0CE722A0" w14:textId="77777777" w:rsidR="00FE24F3" w:rsidRPr="00543CD6" w:rsidRDefault="00FE24F3" w:rsidP="005A433C">
            <w:pPr>
              <w:spacing w:after="0" w:line="240" w:lineRule="auto"/>
              <w:ind w:right="-57"/>
              <w:jc w:val="center"/>
              <w:rPr>
                <w:rFonts w:ascii="Times New Roman" w:hAnsi="Times New Roman" w:cs="Times New Roman"/>
                <w:rPrChange w:id="41" w:author="Lili" w:date="2022-02-21T21:06:00Z">
                  <w:rPr>
                    <w:rFonts w:ascii="Times New Roman" w:hAnsi="Times New Roman" w:cs="Times New Roman"/>
                  </w:rPr>
                </w:rPrChange>
              </w:rPr>
            </w:pPr>
            <w:r w:rsidRPr="00543CD6">
              <w:rPr>
                <w:rFonts w:ascii="Times New Roman" w:hAnsi="Times New Roman" w:cs="Times New Roman"/>
                <w:b/>
                <w:bCs/>
                <w:lang w:eastAsia="bg-BG"/>
                <w:rPrChange w:id="42" w:author="Lili" w:date="2022-02-21T21:06:00Z">
                  <w:rPr>
                    <w:rFonts w:ascii="Times New Roman" w:hAnsi="Times New Roman" w:cs="Times New Roman"/>
                    <w:b/>
                    <w:bCs/>
                    <w:lang w:eastAsia="bg-BG"/>
                  </w:rPr>
                </w:rPrChange>
              </w:rPr>
              <w:t>Срок</w:t>
            </w:r>
          </w:p>
        </w:tc>
        <w:tc>
          <w:tcPr>
            <w:tcW w:w="1276" w:type="dxa"/>
            <w:shd w:val="clear" w:color="auto" w:fill="D8F4F1"/>
          </w:tcPr>
          <w:p w14:paraId="1A280C53" w14:textId="77777777" w:rsidR="00FE24F3" w:rsidRPr="00543CD6" w:rsidRDefault="00FE24F3" w:rsidP="005A433C">
            <w:pPr>
              <w:spacing w:after="0" w:line="240" w:lineRule="auto"/>
              <w:ind w:right="-57"/>
              <w:jc w:val="center"/>
              <w:rPr>
                <w:rFonts w:ascii="Times New Roman" w:hAnsi="Times New Roman" w:cs="Times New Roman"/>
                <w:rPrChange w:id="43" w:author="Lili" w:date="2022-02-21T21:06:00Z">
                  <w:rPr>
                    <w:rFonts w:ascii="Times New Roman" w:hAnsi="Times New Roman" w:cs="Times New Roman"/>
                  </w:rPr>
                </w:rPrChange>
              </w:rPr>
            </w:pPr>
            <w:r w:rsidRPr="00543CD6">
              <w:rPr>
                <w:rFonts w:ascii="Times New Roman" w:hAnsi="Times New Roman" w:cs="Times New Roman"/>
                <w:b/>
                <w:bCs/>
                <w:lang w:eastAsia="bg-BG"/>
                <w:rPrChange w:id="44" w:author="Lili" w:date="2022-02-21T21:06:00Z">
                  <w:rPr>
                    <w:rFonts w:ascii="Times New Roman" w:hAnsi="Times New Roman" w:cs="Times New Roman"/>
                    <w:b/>
                    <w:bCs/>
                    <w:lang w:eastAsia="bg-BG"/>
                  </w:rPr>
                </w:rPrChange>
              </w:rPr>
              <w:t>Отговор</w:t>
            </w:r>
            <w:r w:rsidRPr="00543CD6">
              <w:rPr>
                <w:rFonts w:ascii="Times New Roman" w:hAnsi="Times New Roman" w:cs="Times New Roman"/>
                <w:b/>
                <w:bCs/>
                <w:lang w:val="en-US" w:eastAsia="bg-BG"/>
                <w:rPrChange w:id="45" w:author="Lili" w:date="2022-02-21T21:06:00Z">
                  <w:rPr>
                    <w:rFonts w:ascii="Times New Roman" w:hAnsi="Times New Roman" w:cs="Times New Roman"/>
                    <w:b/>
                    <w:bCs/>
                    <w:lang w:val="en-US" w:eastAsia="bg-BG"/>
                  </w:rPr>
                </w:rPrChange>
              </w:rPr>
              <w:softHyphen/>
            </w:r>
            <w:r w:rsidRPr="00543CD6">
              <w:rPr>
                <w:rFonts w:ascii="Times New Roman" w:hAnsi="Times New Roman" w:cs="Times New Roman"/>
                <w:b/>
                <w:bCs/>
                <w:lang w:eastAsia="bg-BG"/>
                <w:rPrChange w:id="46" w:author="Lili" w:date="2022-02-21T21:06:00Z">
                  <w:rPr>
                    <w:rFonts w:ascii="Times New Roman" w:hAnsi="Times New Roman" w:cs="Times New Roman"/>
                    <w:b/>
                    <w:bCs/>
                    <w:lang w:eastAsia="bg-BG"/>
                  </w:rPr>
                </w:rPrChange>
              </w:rPr>
              <w:t>на институ</w:t>
            </w:r>
            <w:r w:rsidRPr="00543CD6">
              <w:rPr>
                <w:rFonts w:ascii="Times New Roman" w:hAnsi="Times New Roman" w:cs="Times New Roman"/>
                <w:b/>
                <w:bCs/>
                <w:lang w:val="en-US" w:eastAsia="bg-BG"/>
                <w:rPrChange w:id="47" w:author="Lili" w:date="2022-02-21T21:06:00Z">
                  <w:rPr>
                    <w:rFonts w:ascii="Times New Roman" w:hAnsi="Times New Roman" w:cs="Times New Roman"/>
                    <w:b/>
                    <w:bCs/>
                    <w:lang w:val="en-US" w:eastAsia="bg-BG"/>
                  </w:rPr>
                </w:rPrChange>
              </w:rPr>
              <w:softHyphen/>
            </w:r>
            <w:r w:rsidRPr="00543CD6">
              <w:rPr>
                <w:rFonts w:ascii="Times New Roman" w:hAnsi="Times New Roman" w:cs="Times New Roman"/>
                <w:b/>
                <w:bCs/>
                <w:lang w:eastAsia="bg-BG"/>
                <w:rPrChange w:id="48" w:author="Lili" w:date="2022-02-21T21:06:00Z">
                  <w:rPr>
                    <w:rFonts w:ascii="Times New Roman" w:hAnsi="Times New Roman" w:cs="Times New Roman"/>
                    <w:b/>
                    <w:bCs/>
                    <w:lang w:eastAsia="bg-BG"/>
                  </w:rPr>
                </w:rPrChange>
              </w:rPr>
              <w:t>ция</w:t>
            </w:r>
          </w:p>
        </w:tc>
        <w:tc>
          <w:tcPr>
            <w:tcW w:w="1701" w:type="dxa"/>
            <w:shd w:val="clear" w:color="auto" w:fill="D8F4F1"/>
          </w:tcPr>
          <w:p w14:paraId="0D6D8879" w14:textId="77777777" w:rsidR="00FE24F3" w:rsidRPr="00543CD6" w:rsidRDefault="00FE24F3" w:rsidP="005A433C">
            <w:pPr>
              <w:spacing w:after="100" w:afterAutospacing="1" w:line="240" w:lineRule="auto"/>
              <w:ind w:right="-57"/>
              <w:jc w:val="center"/>
              <w:rPr>
                <w:rFonts w:ascii="Times New Roman" w:hAnsi="Times New Roman" w:cs="Times New Roman"/>
                <w:rPrChange w:id="49" w:author="Lili" w:date="2022-02-21T21:06:00Z">
                  <w:rPr>
                    <w:rFonts w:ascii="Times New Roman" w:hAnsi="Times New Roman" w:cs="Times New Roman"/>
                  </w:rPr>
                </w:rPrChange>
              </w:rPr>
            </w:pPr>
            <w:r w:rsidRPr="00543CD6">
              <w:rPr>
                <w:rFonts w:ascii="Times New Roman" w:hAnsi="Times New Roman" w:cs="Times New Roman"/>
                <w:b/>
                <w:bCs/>
                <w:lang w:eastAsia="bg-BG"/>
                <w:rPrChange w:id="50" w:author="Lili" w:date="2022-02-21T21:06:00Z">
                  <w:rPr>
                    <w:rFonts w:ascii="Times New Roman" w:hAnsi="Times New Roman" w:cs="Times New Roman"/>
                    <w:b/>
                    <w:bCs/>
                    <w:lang w:eastAsia="bg-BG"/>
                  </w:rPr>
                </w:rPrChange>
              </w:rPr>
              <w:t>Източник на финансиране (преки бюджетни разходи, друго – млн. евро</w:t>
            </w:r>
          </w:p>
        </w:tc>
        <w:tc>
          <w:tcPr>
            <w:tcW w:w="3516" w:type="dxa"/>
            <w:shd w:val="clear" w:color="auto" w:fill="D8F4F1"/>
          </w:tcPr>
          <w:p w14:paraId="3E1945E6" w14:textId="77777777" w:rsidR="00FE24F3" w:rsidRPr="00543CD6" w:rsidRDefault="00FE24F3" w:rsidP="005A433C">
            <w:pPr>
              <w:spacing w:after="0" w:line="240" w:lineRule="auto"/>
              <w:jc w:val="center"/>
              <w:rPr>
                <w:rFonts w:ascii="Times New Roman" w:hAnsi="Times New Roman" w:cs="Times New Roman"/>
                <w:rPrChange w:id="51" w:author="Lili" w:date="2022-02-21T21:06:00Z">
                  <w:rPr>
                    <w:rFonts w:ascii="Times New Roman" w:hAnsi="Times New Roman" w:cs="Times New Roman"/>
                  </w:rPr>
                </w:rPrChange>
              </w:rPr>
            </w:pPr>
            <w:r w:rsidRPr="00543CD6">
              <w:rPr>
                <w:rFonts w:ascii="Times New Roman" w:hAnsi="Times New Roman" w:cs="Times New Roman"/>
                <w:b/>
                <w:bCs/>
                <w:lang w:eastAsia="bg-BG"/>
                <w:rPrChange w:id="52" w:author="Lili" w:date="2022-02-21T21:06:00Z">
                  <w:rPr>
                    <w:rFonts w:ascii="Times New Roman" w:hAnsi="Times New Roman" w:cs="Times New Roman"/>
                    <w:b/>
                    <w:bCs/>
                    <w:lang w:eastAsia="bg-BG"/>
                  </w:rPr>
                </w:rPrChange>
              </w:rPr>
              <w:t>Индикатори</w:t>
            </w:r>
          </w:p>
        </w:tc>
        <w:tc>
          <w:tcPr>
            <w:tcW w:w="1417" w:type="dxa"/>
            <w:shd w:val="clear" w:color="auto" w:fill="D8F4F1"/>
          </w:tcPr>
          <w:p w14:paraId="6A9B6E61" w14:textId="77777777" w:rsidR="00FE24F3" w:rsidRPr="00543CD6" w:rsidRDefault="00FE24F3" w:rsidP="005A433C">
            <w:pPr>
              <w:spacing w:after="0" w:line="240" w:lineRule="auto"/>
              <w:jc w:val="center"/>
              <w:rPr>
                <w:rFonts w:ascii="Times New Roman" w:hAnsi="Times New Roman" w:cs="Times New Roman"/>
                <w:b/>
                <w:bCs/>
                <w:lang w:eastAsia="bg-BG"/>
                <w:rPrChange w:id="53" w:author="Lili" w:date="2022-02-21T21:06:00Z">
                  <w:rPr>
                    <w:rFonts w:ascii="Times New Roman" w:hAnsi="Times New Roman" w:cs="Times New Roman"/>
                    <w:b/>
                    <w:bCs/>
                    <w:lang w:eastAsia="bg-BG"/>
                  </w:rPr>
                </w:rPrChange>
              </w:rPr>
            </w:pPr>
            <w:r w:rsidRPr="00543CD6">
              <w:rPr>
                <w:rFonts w:ascii="Times New Roman" w:hAnsi="Times New Roman" w:cs="Times New Roman"/>
                <w:b/>
                <w:bCs/>
                <w:lang w:eastAsia="bg-BG"/>
                <w:rPrChange w:id="54" w:author="Lili" w:date="2022-02-21T21:06:00Z">
                  <w:rPr>
                    <w:rFonts w:ascii="Times New Roman" w:hAnsi="Times New Roman" w:cs="Times New Roman"/>
                    <w:b/>
                    <w:bCs/>
                    <w:lang w:eastAsia="bg-BG"/>
                  </w:rPr>
                </w:rPrChange>
              </w:rPr>
              <w:t>Текуща стойност</w:t>
            </w:r>
          </w:p>
          <w:p w14:paraId="67E679AB" w14:textId="77777777" w:rsidR="00FE24F3" w:rsidRPr="00543CD6" w:rsidRDefault="00FE24F3" w:rsidP="005A433C">
            <w:pPr>
              <w:spacing w:after="0" w:line="240" w:lineRule="auto"/>
              <w:jc w:val="center"/>
              <w:rPr>
                <w:rFonts w:ascii="Times New Roman" w:hAnsi="Times New Roman" w:cs="Times New Roman"/>
                <w:rPrChange w:id="55" w:author="Lili" w:date="2022-02-21T21:06:00Z">
                  <w:rPr>
                    <w:rFonts w:ascii="Times New Roman" w:hAnsi="Times New Roman" w:cs="Times New Roman"/>
                  </w:rPr>
                </w:rPrChange>
              </w:rPr>
            </w:pPr>
            <w:r w:rsidRPr="00543CD6">
              <w:rPr>
                <w:rFonts w:ascii="Times New Roman" w:hAnsi="Times New Roman" w:cs="Times New Roman"/>
                <w:rPrChange w:id="56" w:author="Lili" w:date="2022-02-21T21:06:00Z">
                  <w:rPr>
                    <w:rFonts w:ascii="Times New Roman" w:hAnsi="Times New Roman" w:cs="Times New Roman"/>
                  </w:rPr>
                </w:rPrChange>
              </w:rPr>
              <w:t>За 2019 г.</w:t>
            </w:r>
          </w:p>
        </w:tc>
        <w:tc>
          <w:tcPr>
            <w:tcW w:w="1843" w:type="dxa"/>
            <w:shd w:val="clear" w:color="auto" w:fill="D8F4F1"/>
          </w:tcPr>
          <w:p w14:paraId="0FD68DAF" w14:textId="77777777" w:rsidR="00FE24F3" w:rsidRPr="00543CD6" w:rsidRDefault="00FE24F3" w:rsidP="005A433C">
            <w:pPr>
              <w:spacing w:after="0" w:line="240" w:lineRule="auto"/>
              <w:ind w:left="-113"/>
              <w:jc w:val="center"/>
              <w:rPr>
                <w:rFonts w:ascii="Times New Roman" w:hAnsi="Times New Roman" w:cs="Times New Roman"/>
                <w:rPrChange w:id="57" w:author="Lili" w:date="2022-02-21T21:06:00Z">
                  <w:rPr>
                    <w:rFonts w:ascii="Times New Roman" w:hAnsi="Times New Roman" w:cs="Times New Roman"/>
                  </w:rPr>
                </w:rPrChange>
              </w:rPr>
            </w:pPr>
            <w:r w:rsidRPr="00543CD6">
              <w:rPr>
                <w:rFonts w:ascii="Times New Roman" w:hAnsi="Times New Roman" w:cs="Times New Roman"/>
                <w:b/>
                <w:bCs/>
                <w:lang w:eastAsia="bg-BG"/>
                <w:rPrChange w:id="58" w:author="Lili" w:date="2022-02-21T21:06:00Z">
                  <w:rPr>
                    <w:rFonts w:ascii="Times New Roman" w:hAnsi="Times New Roman" w:cs="Times New Roman"/>
                    <w:b/>
                    <w:bCs/>
                    <w:lang w:eastAsia="bg-BG"/>
                  </w:rPr>
                </w:rPrChange>
              </w:rPr>
              <w:t xml:space="preserve">Целева стойност с натрупване </w:t>
            </w:r>
            <w:r w:rsidRPr="00543CD6">
              <w:rPr>
                <w:rFonts w:ascii="Times New Roman" w:hAnsi="Times New Roman" w:cs="Times New Roman"/>
                <w:b/>
                <w:bCs/>
                <w:lang w:val="ru-RU" w:eastAsia="bg-BG"/>
                <w:rPrChange w:id="59" w:author="Lili" w:date="2022-02-21T21:06:00Z">
                  <w:rPr>
                    <w:rFonts w:ascii="Times New Roman" w:hAnsi="Times New Roman" w:cs="Times New Roman"/>
                    <w:b/>
                    <w:bCs/>
                    <w:lang w:val="ru-RU" w:eastAsia="bg-BG"/>
                  </w:rPr>
                </w:rPrChange>
              </w:rPr>
              <w:t>2021-</w:t>
            </w:r>
            <w:r w:rsidRPr="00543CD6">
              <w:rPr>
                <w:rFonts w:ascii="Times New Roman" w:hAnsi="Times New Roman" w:cs="Times New Roman"/>
                <w:b/>
                <w:bCs/>
                <w:lang w:eastAsia="bg-BG"/>
                <w:rPrChange w:id="60" w:author="Lili" w:date="2022-02-21T21:06:00Z">
                  <w:rPr>
                    <w:rFonts w:ascii="Times New Roman" w:hAnsi="Times New Roman" w:cs="Times New Roman"/>
                    <w:b/>
                    <w:bCs/>
                    <w:lang w:eastAsia="bg-BG"/>
                  </w:rPr>
                </w:rPrChange>
              </w:rPr>
              <w:t>2023 г.</w:t>
            </w:r>
          </w:p>
        </w:tc>
      </w:tr>
      <w:tr w:rsidR="00FE24F3" w:rsidRPr="00543CD6" w14:paraId="6906A659" w14:textId="77777777" w:rsidTr="00FE24F3">
        <w:trPr>
          <w:trHeight w:val="452"/>
        </w:trPr>
        <w:tc>
          <w:tcPr>
            <w:tcW w:w="596" w:type="dxa"/>
            <w:shd w:val="clear" w:color="auto" w:fill="auto"/>
          </w:tcPr>
          <w:p w14:paraId="496CE132" w14:textId="5E1CCFDD" w:rsidR="00FE24F3" w:rsidRPr="00543CD6" w:rsidRDefault="00FE24F3" w:rsidP="005A433C">
            <w:pPr>
              <w:spacing w:after="0" w:line="240" w:lineRule="auto"/>
              <w:jc w:val="center"/>
              <w:rPr>
                <w:rFonts w:ascii="Times New Roman" w:hAnsi="Times New Roman" w:cs="Times New Roman"/>
                <w:bCs/>
                <w:lang w:val="en-US" w:eastAsia="bg-BG"/>
              </w:rPr>
            </w:pPr>
            <w:del w:id="61" w:author="Lili" w:date="2022-02-21T17:05:00Z">
              <w:r w:rsidRPr="00543CD6" w:rsidDel="00AA23F2">
                <w:rPr>
                  <w:rFonts w:ascii="Times New Roman" w:hAnsi="Times New Roman" w:cs="Times New Roman"/>
                  <w:bCs/>
                  <w:lang w:eastAsia="bg-BG"/>
                </w:rPr>
                <w:lastRenderedPageBreak/>
                <w:delText>2.1</w:delText>
              </w:r>
            </w:del>
            <w:ins w:id="62" w:author="Lili" w:date="2022-02-21T17:05:00Z">
              <w:r w:rsidR="00AA23F2" w:rsidRPr="00543CD6">
                <w:rPr>
                  <w:rFonts w:ascii="Times New Roman" w:hAnsi="Times New Roman" w:cs="Times New Roman"/>
                  <w:bCs/>
                  <w:lang w:eastAsia="bg-BG"/>
                </w:rPr>
                <w:t xml:space="preserve"> </w:t>
              </w:r>
            </w:ins>
          </w:p>
        </w:tc>
        <w:tc>
          <w:tcPr>
            <w:tcW w:w="3260" w:type="dxa"/>
            <w:shd w:val="clear" w:color="auto" w:fill="auto"/>
          </w:tcPr>
          <w:p w14:paraId="71080989" w14:textId="77777777" w:rsidR="00FE24F3" w:rsidRPr="00543CD6" w:rsidRDefault="00FE24F3" w:rsidP="005A433C">
            <w:pPr>
              <w:spacing w:after="0" w:line="240" w:lineRule="auto"/>
              <w:rPr>
                <w:rFonts w:ascii="Times New Roman" w:hAnsi="Times New Roman" w:cs="Times New Roman"/>
                <w:bCs/>
                <w:lang w:val="ru-RU" w:eastAsia="bg-BG"/>
              </w:rPr>
            </w:pPr>
            <w:commentRangeStart w:id="63"/>
            <w:r w:rsidRPr="00543CD6">
              <w:rPr>
                <w:rFonts w:ascii="Times New Roman" w:hAnsi="Times New Roman" w:cs="Times New Roman"/>
                <w:bCs/>
                <w:lang w:val="ru-RU" w:eastAsia="bg-BG"/>
              </w:rPr>
              <w:t>Проведени кампании за повишаване на осведомеността относно домашното насилие и насилието, основано на признак</w:t>
            </w:r>
            <w:r w:rsidR="005A433C" w:rsidRPr="00543CD6">
              <w:rPr>
                <w:rFonts w:ascii="Times New Roman" w:hAnsi="Times New Roman" w:cs="Times New Roman"/>
                <w:bCs/>
                <w:lang w:val="ru-RU" w:eastAsia="bg-BG"/>
              </w:rPr>
              <w:t xml:space="preserve"> </w:t>
            </w:r>
            <w:r w:rsidR="005A433C" w:rsidRPr="00543CD6">
              <w:rPr>
                <w:rFonts w:ascii="Times New Roman" w:hAnsi="Times New Roman" w:cs="Times New Roman"/>
                <w:bCs/>
                <w:lang w:eastAsia="bg-BG"/>
              </w:rPr>
              <w:t>“</w:t>
            </w:r>
            <w:r w:rsidR="005A433C" w:rsidRPr="00543CD6">
              <w:rPr>
                <w:rFonts w:ascii="Times New Roman" w:hAnsi="Times New Roman" w:cs="Times New Roman"/>
                <w:bCs/>
                <w:lang w:val="ru-RU" w:eastAsia="bg-BG"/>
              </w:rPr>
              <w:t>пол</w:t>
            </w:r>
            <w:r w:rsidR="005A433C" w:rsidRPr="00543CD6">
              <w:rPr>
                <w:rFonts w:ascii="Times New Roman" w:hAnsi="Times New Roman" w:cs="Times New Roman"/>
                <w:bCs/>
                <w:lang w:eastAsia="bg-BG"/>
              </w:rPr>
              <w:t>”</w:t>
            </w:r>
            <w:commentRangeEnd w:id="63"/>
            <w:r w:rsidR="00027349" w:rsidRPr="00543CD6">
              <w:rPr>
                <w:rStyle w:val="CommentReference"/>
                <w:rFonts w:ascii="Times New Roman" w:hAnsi="Times New Roman" w:cs="Times New Roman"/>
                <w:sz w:val="22"/>
                <w:szCs w:val="22"/>
              </w:rPr>
              <w:commentReference w:id="63"/>
            </w:r>
          </w:p>
        </w:tc>
        <w:tc>
          <w:tcPr>
            <w:tcW w:w="1163" w:type="dxa"/>
            <w:gridSpan w:val="2"/>
            <w:shd w:val="clear" w:color="auto" w:fill="auto"/>
          </w:tcPr>
          <w:p w14:paraId="5C62CCD2" w14:textId="77777777" w:rsidR="00FE24F3" w:rsidRPr="00543CD6" w:rsidRDefault="00FE24F3" w:rsidP="005A433C">
            <w:pPr>
              <w:spacing w:after="0" w:line="240" w:lineRule="auto"/>
              <w:rPr>
                <w:rFonts w:ascii="Times New Roman" w:hAnsi="Times New Roman" w:cs="Times New Roman"/>
                <w:lang w:eastAsia="bg-BG"/>
              </w:rPr>
            </w:pPr>
          </w:p>
        </w:tc>
        <w:tc>
          <w:tcPr>
            <w:tcW w:w="708" w:type="dxa"/>
            <w:shd w:val="clear" w:color="auto" w:fill="auto"/>
          </w:tcPr>
          <w:p w14:paraId="55587E76" w14:textId="77777777" w:rsidR="00FE24F3" w:rsidRPr="00543CD6" w:rsidRDefault="00FE24F3" w:rsidP="005A433C">
            <w:pPr>
              <w:spacing w:after="0" w:line="240" w:lineRule="auto"/>
              <w:rPr>
                <w:rFonts w:ascii="Times New Roman" w:hAnsi="Times New Roman" w:cs="Times New Roman"/>
                <w:lang w:eastAsia="bg-BG"/>
              </w:rPr>
            </w:pPr>
          </w:p>
        </w:tc>
        <w:tc>
          <w:tcPr>
            <w:tcW w:w="1276" w:type="dxa"/>
            <w:shd w:val="clear" w:color="auto" w:fill="auto"/>
          </w:tcPr>
          <w:p w14:paraId="3EF85D78" w14:textId="77777777" w:rsidR="00FE24F3" w:rsidRPr="00543CD6" w:rsidRDefault="00FE24F3" w:rsidP="005A433C">
            <w:pPr>
              <w:spacing w:after="0" w:line="240" w:lineRule="auto"/>
              <w:ind w:left="-57" w:right="-57"/>
              <w:rPr>
                <w:rFonts w:ascii="Times New Roman" w:hAnsi="Times New Roman" w:cs="Times New Roman"/>
                <w:lang w:eastAsia="bg-BG"/>
              </w:rPr>
            </w:pPr>
            <w:r w:rsidRPr="00543CD6">
              <w:rPr>
                <w:rFonts w:ascii="Times New Roman" w:hAnsi="Times New Roman" w:cs="Times New Roman"/>
                <w:lang w:eastAsia="bg-BG"/>
              </w:rPr>
              <w:t>МП</w:t>
            </w:r>
          </w:p>
        </w:tc>
        <w:tc>
          <w:tcPr>
            <w:tcW w:w="1701" w:type="dxa"/>
            <w:shd w:val="clear" w:color="auto" w:fill="auto"/>
          </w:tcPr>
          <w:p w14:paraId="59268DF3" w14:textId="77777777" w:rsidR="00FE24F3" w:rsidRPr="00543CD6" w:rsidRDefault="00FE24F3" w:rsidP="005A433C">
            <w:pPr>
              <w:spacing w:after="0" w:line="240" w:lineRule="auto"/>
              <w:ind w:left="-57" w:right="-57"/>
              <w:rPr>
                <w:rFonts w:ascii="Times New Roman" w:hAnsi="Times New Roman" w:cs="Times New Roman"/>
                <w:lang w:eastAsia="bg-BG"/>
              </w:rPr>
            </w:pPr>
            <w:r w:rsidRPr="00543CD6">
              <w:rPr>
                <w:rFonts w:ascii="Times New Roman" w:hAnsi="Times New Roman" w:cs="Times New Roman"/>
                <w:lang w:eastAsia="bg-BG"/>
              </w:rPr>
              <w:t>Програма “Правосъдие” на НФМ 2014-2021</w:t>
            </w:r>
          </w:p>
        </w:tc>
        <w:tc>
          <w:tcPr>
            <w:tcW w:w="3516" w:type="dxa"/>
            <w:shd w:val="clear" w:color="auto" w:fill="auto"/>
          </w:tcPr>
          <w:p w14:paraId="37207673"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Брой ученици, студенти, преподаватели, участвали в кампании за повишаване на осведомеността относно домашното насилие и насилието, основано на признак</w:t>
            </w:r>
            <w:r w:rsidR="005A433C" w:rsidRPr="00543CD6">
              <w:rPr>
                <w:rFonts w:ascii="Times New Roman" w:hAnsi="Times New Roman" w:cs="Times New Roman"/>
                <w:bCs/>
                <w:lang w:eastAsia="bg-BG"/>
              </w:rPr>
              <w:t xml:space="preserve"> „пол“</w:t>
            </w:r>
            <w:r w:rsidRPr="00543CD6">
              <w:rPr>
                <w:rFonts w:ascii="Times New Roman" w:hAnsi="Times New Roman" w:cs="Times New Roman"/>
                <w:bCs/>
                <w:lang w:eastAsia="bg-BG"/>
              </w:rPr>
              <w:t xml:space="preserve"> (вкл. представители на уязвимите групи  в т.ч  роми)</w:t>
            </w:r>
          </w:p>
          <w:p w14:paraId="736CE514" w14:textId="77777777" w:rsidR="00FE24F3" w:rsidRPr="00543CD6" w:rsidRDefault="00FE24F3" w:rsidP="005A433C">
            <w:pPr>
              <w:spacing w:after="0" w:line="240" w:lineRule="auto"/>
              <w:rPr>
                <w:rFonts w:ascii="Times New Roman" w:hAnsi="Times New Roman" w:cs="Times New Roman"/>
                <w:bCs/>
                <w:lang w:eastAsia="bg-BG"/>
              </w:rPr>
            </w:pPr>
          </w:p>
        </w:tc>
        <w:tc>
          <w:tcPr>
            <w:tcW w:w="1417" w:type="dxa"/>
            <w:shd w:val="clear" w:color="auto" w:fill="auto"/>
          </w:tcPr>
          <w:p w14:paraId="339D1F29" w14:textId="77777777" w:rsidR="00FE24F3" w:rsidRPr="00543CD6" w:rsidRDefault="00FE24F3" w:rsidP="005A433C">
            <w:pPr>
              <w:spacing w:after="0" w:line="240" w:lineRule="auto"/>
              <w:rPr>
                <w:rFonts w:ascii="Times New Roman" w:hAnsi="Times New Roman" w:cs="Times New Roman"/>
                <w:lang w:eastAsia="bg-BG"/>
              </w:rPr>
            </w:pPr>
            <w:r w:rsidRPr="00543CD6">
              <w:rPr>
                <w:rFonts w:ascii="Times New Roman" w:hAnsi="Times New Roman" w:cs="Times New Roman"/>
                <w:lang w:val="en-US" w:eastAsia="bg-BG"/>
              </w:rPr>
              <w:t>0</w:t>
            </w:r>
          </w:p>
        </w:tc>
        <w:tc>
          <w:tcPr>
            <w:tcW w:w="1843" w:type="dxa"/>
            <w:shd w:val="clear" w:color="auto" w:fill="auto"/>
          </w:tcPr>
          <w:p w14:paraId="2DC13B24" w14:textId="77777777" w:rsidR="00FE24F3" w:rsidRPr="00543CD6" w:rsidRDefault="00FE24F3" w:rsidP="005A433C">
            <w:pPr>
              <w:spacing w:after="0" w:line="240" w:lineRule="auto"/>
              <w:ind w:left="-57" w:right="-57"/>
              <w:rPr>
                <w:rFonts w:ascii="Times New Roman" w:hAnsi="Times New Roman" w:cs="Times New Roman"/>
                <w:lang w:val="en-US" w:eastAsia="bg-BG"/>
              </w:rPr>
            </w:pPr>
            <w:r w:rsidRPr="00543CD6">
              <w:rPr>
                <w:rFonts w:ascii="Times New Roman" w:hAnsi="Times New Roman" w:cs="Times New Roman"/>
                <w:lang w:val="en-US" w:eastAsia="bg-BG"/>
              </w:rPr>
              <w:t>700</w:t>
            </w:r>
          </w:p>
        </w:tc>
      </w:tr>
      <w:tr w:rsidR="00FE24F3" w:rsidRPr="00543CD6" w14:paraId="10BCAA9C" w14:textId="77777777" w:rsidTr="00FE24F3">
        <w:trPr>
          <w:trHeight w:val="983"/>
        </w:trPr>
        <w:tc>
          <w:tcPr>
            <w:tcW w:w="596" w:type="dxa"/>
            <w:shd w:val="clear" w:color="auto" w:fill="auto"/>
          </w:tcPr>
          <w:p w14:paraId="3F288F1B" w14:textId="66BF8A8F" w:rsidR="00FE24F3" w:rsidRPr="00543CD6" w:rsidRDefault="00FE24F3" w:rsidP="005A433C">
            <w:pPr>
              <w:spacing w:after="0" w:line="240" w:lineRule="auto"/>
              <w:jc w:val="center"/>
              <w:rPr>
                <w:rFonts w:ascii="Times New Roman" w:hAnsi="Times New Roman" w:cs="Times New Roman"/>
                <w:bCs/>
                <w:lang w:eastAsia="bg-BG"/>
              </w:rPr>
            </w:pPr>
            <w:del w:id="64" w:author="Lili" w:date="2022-02-21T17:05:00Z">
              <w:r w:rsidRPr="00543CD6" w:rsidDel="00AA23F2">
                <w:rPr>
                  <w:rFonts w:ascii="Times New Roman" w:hAnsi="Times New Roman" w:cs="Times New Roman"/>
                  <w:bCs/>
                  <w:lang w:eastAsia="bg-BG"/>
                </w:rPr>
                <w:delText>2.2</w:delText>
              </w:r>
            </w:del>
          </w:p>
        </w:tc>
        <w:tc>
          <w:tcPr>
            <w:tcW w:w="3260" w:type="dxa"/>
            <w:shd w:val="clear" w:color="auto" w:fill="auto"/>
          </w:tcPr>
          <w:p w14:paraId="1206D26F" w14:textId="77777777" w:rsidR="00FE24F3" w:rsidRPr="00543CD6" w:rsidRDefault="00FE24F3" w:rsidP="005A433C">
            <w:pPr>
              <w:spacing w:after="0" w:line="240" w:lineRule="auto"/>
              <w:rPr>
                <w:rFonts w:ascii="Times New Roman" w:hAnsi="Times New Roman" w:cs="Times New Roman"/>
                <w:bCs/>
                <w:lang w:eastAsia="bg-BG"/>
              </w:rPr>
            </w:pPr>
            <w:commentRangeStart w:id="65"/>
            <w:r w:rsidRPr="00543CD6">
              <w:rPr>
                <w:rFonts w:ascii="Times New Roman" w:hAnsi="Times New Roman" w:cs="Times New Roman"/>
                <w:bCs/>
                <w:lang w:eastAsia="bg-BG"/>
              </w:rPr>
              <w:t>Актуализирана национална рамка за ефективно изпълнение на решенията на ЕСПЧ</w:t>
            </w:r>
            <w:commentRangeEnd w:id="65"/>
            <w:r w:rsidR="006149B7" w:rsidRPr="00543CD6">
              <w:rPr>
                <w:rStyle w:val="CommentReference"/>
                <w:rFonts w:ascii="Times New Roman" w:hAnsi="Times New Roman" w:cs="Times New Roman"/>
                <w:sz w:val="22"/>
                <w:szCs w:val="22"/>
              </w:rPr>
              <w:commentReference w:id="65"/>
            </w:r>
          </w:p>
        </w:tc>
        <w:tc>
          <w:tcPr>
            <w:tcW w:w="1163" w:type="dxa"/>
            <w:gridSpan w:val="2"/>
            <w:shd w:val="clear" w:color="auto" w:fill="auto"/>
          </w:tcPr>
          <w:p w14:paraId="2AC394B6" w14:textId="77777777" w:rsidR="00FE24F3" w:rsidRPr="00543CD6" w:rsidRDefault="00FE24F3" w:rsidP="005A433C">
            <w:pPr>
              <w:spacing w:after="0" w:line="240" w:lineRule="auto"/>
              <w:rPr>
                <w:rFonts w:ascii="Times New Roman" w:hAnsi="Times New Roman" w:cs="Times New Roman"/>
                <w:bCs/>
                <w:lang w:eastAsia="bg-BG"/>
              </w:rPr>
            </w:pPr>
          </w:p>
        </w:tc>
        <w:tc>
          <w:tcPr>
            <w:tcW w:w="708" w:type="dxa"/>
            <w:shd w:val="clear" w:color="auto" w:fill="auto"/>
          </w:tcPr>
          <w:p w14:paraId="2C2CE049" w14:textId="77777777" w:rsidR="00FE24F3" w:rsidRPr="00543CD6" w:rsidRDefault="00FE24F3" w:rsidP="005A433C">
            <w:pPr>
              <w:spacing w:after="0" w:line="240" w:lineRule="auto"/>
              <w:rPr>
                <w:rFonts w:ascii="Times New Roman" w:hAnsi="Times New Roman" w:cs="Times New Roman"/>
                <w:bCs/>
                <w:lang w:eastAsia="bg-BG"/>
              </w:rPr>
            </w:pPr>
          </w:p>
        </w:tc>
        <w:tc>
          <w:tcPr>
            <w:tcW w:w="1276" w:type="dxa"/>
            <w:shd w:val="clear" w:color="auto" w:fill="auto"/>
          </w:tcPr>
          <w:p w14:paraId="50A52603"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МП</w:t>
            </w:r>
          </w:p>
        </w:tc>
        <w:tc>
          <w:tcPr>
            <w:tcW w:w="1701" w:type="dxa"/>
            <w:shd w:val="clear" w:color="auto" w:fill="auto"/>
          </w:tcPr>
          <w:p w14:paraId="6AB02498" w14:textId="77777777" w:rsidR="00FE24F3" w:rsidRPr="00543CD6" w:rsidRDefault="00FE24F3" w:rsidP="005A433C">
            <w:pPr>
              <w:spacing w:after="0" w:line="240" w:lineRule="auto"/>
              <w:ind w:left="-57" w:right="-113"/>
              <w:rPr>
                <w:rFonts w:ascii="Times New Roman" w:hAnsi="Times New Roman" w:cs="Times New Roman"/>
                <w:bCs/>
                <w:lang w:eastAsia="bg-BG"/>
              </w:rPr>
            </w:pPr>
            <w:r w:rsidRPr="00543CD6">
              <w:rPr>
                <w:rFonts w:ascii="Times New Roman" w:hAnsi="Times New Roman" w:cs="Times New Roman"/>
                <w:bCs/>
                <w:lang w:eastAsia="bg-BG"/>
              </w:rPr>
              <w:t xml:space="preserve">Програма “Правосъдие” на НФМ 2014-2021 </w:t>
            </w:r>
          </w:p>
        </w:tc>
        <w:tc>
          <w:tcPr>
            <w:tcW w:w="3516" w:type="dxa"/>
            <w:shd w:val="clear" w:color="auto" w:fill="auto"/>
          </w:tcPr>
          <w:p w14:paraId="0278BD74"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Разработен план за действие за изпълнение на решенията относно ромските евикции</w:t>
            </w:r>
          </w:p>
        </w:tc>
        <w:tc>
          <w:tcPr>
            <w:tcW w:w="1417" w:type="dxa"/>
            <w:shd w:val="clear" w:color="auto" w:fill="auto"/>
          </w:tcPr>
          <w:p w14:paraId="6D08C3A2" w14:textId="77777777" w:rsidR="00FE24F3" w:rsidRPr="00543CD6" w:rsidRDefault="00FE24F3" w:rsidP="005A433C">
            <w:pPr>
              <w:spacing w:after="0" w:line="240" w:lineRule="auto"/>
              <w:ind w:left="57" w:right="-57"/>
              <w:jc w:val="center"/>
              <w:rPr>
                <w:rFonts w:ascii="Times New Roman" w:hAnsi="Times New Roman" w:cs="Times New Roman"/>
                <w:bCs/>
                <w:lang w:eastAsia="bg-BG"/>
              </w:rPr>
            </w:pPr>
            <w:r w:rsidRPr="00543CD6">
              <w:rPr>
                <w:rFonts w:ascii="Times New Roman" w:hAnsi="Times New Roman" w:cs="Times New Roman"/>
                <w:bCs/>
                <w:lang w:eastAsia="bg-BG"/>
              </w:rPr>
              <w:t>Не</w:t>
            </w:r>
          </w:p>
        </w:tc>
        <w:tc>
          <w:tcPr>
            <w:tcW w:w="1843" w:type="dxa"/>
            <w:shd w:val="clear" w:color="auto" w:fill="auto"/>
          </w:tcPr>
          <w:p w14:paraId="04461C69" w14:textId="77777777" w:rsidR="00FE24F3" w:rsidRPr="00543CD6" w:rsidRDefault="00FE24F3" w:rsidP="005A433C">
            <w:pPr>
              <w:spacing w:after="0" w:line="240" w:lineRule="auto"/>
              <w:ind w:left="-57" w:right="-57"/>
              <w:jc w:val="center"/>
              <w:rPr>
                <w:rFonts w:ascii="Times New Roman" w:hAnsi="Times New Roman" w:cs="Times New Roman"/>
                <w:bCs/>
                <w:lang w:eastAsia="bg-BG"/>
              </w:rPr>
            </w:pPr>
            <w:r w:rsidRPr="00543CD6">
              <w:rPr>
                <w:rFonts w:ascii="Times New Roman" w:hAnsi="Times New Roman" w:cs="Times New Roman"/>
                <w:bCs/>
                <w:lang w:eastAsia="bg-BG"/>
              </w:rPr>
              <w:t>Да</w:t>
            </w:r>
          </w:p>
        </w:tc>
      </w:tr>
      <w:tr w:rsidR="00FE24F3" w:rsidRPr="00543CD6" w14:paraId="3C3D7587" w14:textId="77777777" w:rsidTr="00FE24F3">
        <w:tc>
          <w:tcPr>
            <w:tcW w:w="596" w:type="dxa"/>
          </w:tcPr>
          <w:p w14:paraId="30E9DA92" w14:textId="477643AC" w:rsidR="00FE24F3" w:rsidRPr="00543CD6" w:rsidRDefault="00FE24F3" w:rsidP="005A433C">
            <w:pPr>
              <w:spacing w:after="0" w:line="240" w:lineRule="auto"/>
              <w:jc w:val="center"/>
              <w:rPr>
                <w:rFonts w:ascii="Times New Roman" w:hAnsi="Times New Roman" w:cs="Times New Roman"/>
                <w:bCs/>
                <w:highlight w:val="yellow"/>
                <w:lang w:val="en-US" w:eastAsia="bg-BG"/>
              </w:rPr>
            </w:pPr>
            <w:del w:id="66" w:author="Lili" w:date="2022-02-21T17:05:00Z">
              <w:r w:rsidRPr="00543CD6" w:rsidDel="00AA23F2">
                <w:rPr>
                  <w:rFonts w:ascii="Times New Roman" w:hAnsi="Times New Roman" w:cs="Times New Roman"/>
                  <w:bCs/>
                  <w:lang w:eastAsia="bg-BG"/>
                </w:rPr>
                <w:delText>2.</w:delText>
              </w:r>
              <w:r w:rsidRPr="00543CD6" w:rsidDel="00AA23F2">
                <w:rPr>
                  <w:rFonts w:ascii="Times New Roman" w:hAnsi="Times New Roman" w:cs="Times New Roman"/>
                  <w:bCs/>
                  <w:lang w:val="en-US" w:eastAsia="bg-BG"/>
                </w:rPr>
                <w:delText>3</w:delText>
              </w:r>
              <w:r w:rsidRPr="00543CD6" w:rsidDel="00AA23F2">
                <w:rPr>
                  <w:rFonts w:ascii="Times New Roman" w:hAnsi="Times New Roman" w:cs="Times New Roman"/>
                  <w:bCs/>
                  <w:lang w:eastAsia="bg-BG"/>
                </w:rPr>
                <w:delText>.</w:delText>
              </w:r>
            </w:del>
          </w:p>
        </w:tc>
        <w:tc>
          <w:tcPr>
            <w:tcW w:w="3260" w:type="dxa"/>
          </w:tcPr>
          <w:p w14:paraId="1672D9D9" w14:textId="77777777" w:rsidR="00FE24F3" w:rsidRPr="00543CD6" w:rsidRDefault="00FE24F3" w:rsidP="005A433C">
            <w:pPr>
              <w:spacing w:after="0" w:line="240" w:lineRule="auto"/>
              <w:rPr>
                <w:rFonts w:ascii="Times New Roman" w:hAnsi="Times New Roman" w:cs="Times New Roman"/>
                <w:b/>
                <w:bCs/>
                <w:lang w:val="ru-RU" w:eastAsia="bg-BG"/>
              </w:rPr>
            </w:pPr>
            <w:commentRangeStart w:id="67"/>
            <w:r w:rsidRPr="00543CD6">
              <w:rPr>
                <w:rFonts w:ascii="Times New Roman" w:hAnsi="Times New Roman" w:cs="Times New Roman"/>
              </w:rPr>
              <w:t>Въвеждане на пилотен проект за "гореща линия за първична правна помощ" и регионални центрове за консултиране</w:t>
            </w:r>
            <w:commentRangeEnd w:id="67"/>
            <w:r w:rsidR="009139BF" w:rsidRPr="00543CD6">
              <w:rPr>
                <w:rStyle w:val="CommentReference"/>
                <w:rFonts w:ascii="Times New Roman" w:hAnsi="Times New Roman" w:cs="Times New Roman"/>
                <w:sz w:val="22"/>
                <w:szCs w:val="22"/>
              </w:rPr>
              <w:commentReference w:id="67"/>
            </w:r>
          </w:p>
        </w:tc>
        <w:tc>
          <w:tcPr>
            <w:tcW w:w="1163" w:type="dxa"/>
            <w:gridSpan w:val="2"/>
          </w:tcPr>
          <w:p w14:paraId="4F1C2642" w14:textId="77777777" w:rsidR="00FE24F3" w:rsidRPr="00543CD6" w:rsidRDefault="00FE24F3" w:rsidP="005A433C">
            <w:pPr>
              <w:spacing w:after="0" w:line="240" w:lineRule="auto"/>
              <w:rPr>
                <w:rFonts w:ascii="Times New Roman" w:hAnsi="Times New Roman" w:cs="Times New Roman"/>
                <w:lang w:eastAsia="bg-BG"/>
              </w:rPr>
            </w:pPr>
          </w:p>
        </w:tc>
        <w:tc>
          <w:tcPr>
            <w:tcW w:w="708" w:type="dxa"/>
          </w:tcPr>
          <w:p w14:paraId="05F4964F" w14:textId="77777777" w:rsidR="00FE24F3" w:rsidRPr="00543CD6" w:rsidRDefault="00FE24F3" w:rsidP="005A433C">
            <w:pPr>
              <w:spacing w:after="0" w:line="240" w:lineRule="auto"/>
              <w:rPr>
                <w:rFonts w:ascii="Times New Roman" w:hAnsi="Times New Roman" w:cs="Times New Roman"/>
                <w:lang w:eastAsia="bg-BG"/>
              </w:rPr>
            </w:pPr>
          </w:p>
        </w:tc>
        <w:tc>
          <w:tcPr>
            <w:tcW w:w="1276" w:type="dxa"/>
          </w:tcPr>
          <w:p w14:paraId="1337107F"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МП</w:t>
            </w:r>
          </w:p>
        </w:tc>
        <w:tc>
          <w:tcPr>
            <w:tcW w:w="1701" w:type="dxa"/>
          </w:tcPr>
          <w:p w14:paraId="428089AA" w14:textId="77777777" w:rsidR="00FE24F3" w:rsidRPr="00543CD6" w:rsidRDefault="00FE24F3" w:rsidP="005A433C">
            <w:pPr>
              <w:spacing w:after="0" w:line="240" w:lineRule="auto"/>
              <w:ind w:left="-57" w:right="-113"/>
              <w:rPr>
                <w:rFonts w:ascii="Times New Roman" w:hAnsi="Times New Roman" w:cs="Times New Roman"/>
                <w:lang w:eastAsia="bg-BG"/>
              </w:rPr>
            </w:pPr>
          </w:p>
        </w:tc>
        <w:tc>
          <w:tcPr>
            <w:tcW w:w="3516" w:type="dxa"/>
          </w:tcPr>
          <w:p w14:paraId="582E1B11"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Брой консултира</w:t>
            </w:r>
            <w:r w:rsidRPr="00543CD6">
              <w:rPr>
                <w:rFonts w:ascii="Times New Roman" w:hAnsi="Times New Roman" w:cs="Times New Roman"/>
                <w:bCs/>
                <w:lang w:eastAsia="bg-BG"/>
              </w:rPr>
              <w:softHyphen/>
              <w:t>ни лица от уязвими групи</w:t>
            </w:r>
          </w:p>
          <w:p w14:paraId="7BD152FC" w14:textId="77777777" w:rsidR="00FE24F3" w:rsidRPr="00543CD6" w:rsidRDefault="00FE24F3" w:rsidP="005A433C">
            <w:pPr>
              <w:spacing w:after="0" w:line="240" w:lineRule="auto"/>
              <w:rPr>
                <w:rFonts w:ascii="Times New Roman" w:hAnsi="Times New Roman" w:cs="Times New Roman"/>
                <w:bCs/>
                <w:lang w:eastAsia="bg-BG"/>
              </w:rPr>
            </w:pPr>
          </w:p>
        </w:tc>
        <w:tc>
          <w:tcPr>
            <w:tcW w:w="1417" w:type="dxa"/>
          </w:tcPr>
          <w:p w14:paraId="28697865" w14:textId="77777777" w:rsidR="00FE24F3" w:rsidRPr="00543CD6" w:rsidRDefault="00FE24F3" w:rsidP="005A433C">
            <w:pPr>
              <w:spacing w:after="0" w:line="240" w:lineRule="auto"/>
              <w:jc w:val="center"/>
              <w:rPr>
                <w:rFonts w:ascii="Times New Roman" w:hAnsi="Times New Roman" w:cs="Times New Roman"/>
                <w:b/>
                <w:bCs/>
                <w:highlight w:val="magenta"/>
                <w:lang w:eastAsia="bg-BG"/>
              </w:rPr>
            </w:pPr>
          </w:p>
        </w:tc>
        <w:tc>
          <w:tcPr>
            <w:tcW w:w="1843" w:type="dxa"/>
          </w:tcPr>
          <w:p w14:paraId="713C956D" w14:textId="77777777" w:rsidR="00FE24F3" w:rsidRPr="00543CD6" w:rsidRDefault="00FE24F3" w:rsidP="005A433C">
            <w:pPr>
              <w:spacing w:after="0" w:line="240" w:lineRule="auto"/>
              <w:ind w:left="-113"/>
              <w:jc w:val="center"/>
              <w:rPr>
                <w:rFonts w:ascii="Times New Roman" w:hAnsi="Times New Roman" w:cs="Times New Roman"/>
                <w:b/>
                <w:bCs/>
                <w:highlight w:val="magenta"/>
                <w:lang w:eastAsia="bg-BG"/>
              </w:rPr>
            </w:pPr>
          </w:p>
        </w:tc>
      </w:tr>
      <w:tr w:rsidR="00FE24F3" w:rsidRPr="00543CD6" w14:paraId="19ED9587" w14:textId="77777777" w:rsidTr="00FE24F3">
        <w:tc>
          <w:tcPr>
            <w:tcW w:w="596" w:type="dxa"/>
          </w:tcPr>
          <w:p w14:paraId="1CD28A7F" w14:textId="45A9D60F" w:rsidR="00FE24F3" w:rsidRPr="00543CD6" w:rsidRDefault="00FE24F3" w:rsidP="005A433C">
            <w:pPr>
              <w:spacing w:after="0" w:line="240" w:lineRule="auto"/>
              <w:rPr>
                <w:rFonts w:ascii="Times New Roman" w:hAnsi="Times New Roman" w:cs="Times New Roman"/>
                <w:bCs/>
                <w:lang w:eastAsia="bg-BG"/>
              </w:rPr>
            </w:pPr>
            <w:del w:id="68" w:author="Lili" w:date="2022-02-21T17:04:00Z">
              <w:r w:rsidRPr="00543CD6" w:rsidDel="00AA23F2">
                <w:rPr>
                  <w:rFonts w:ascii="Times New Roman" w:hAnsi="Times New Roman" w:cs="Times New Roman"/>
                  <w:bCs/>
                  <w:lang w:eastAsia="bg-BG"/>
                </w:rPr>
                <w:delText>2.4</w:delText>
              </w:r>
            </w:del>
          </w:p>
        </w:tc>
        <w:tc>
          <w:tcPr>
            <w:tcW w:w="3260" w:type="dxa"/>
          </w:tcPr>
          <w:p w14:paraId="5417E46E" w14:textId="7EE51800" w:rsidR="00FE24F3" w:rsidRPr="00543CD6" w:rsidRDefault="00FE24F3" w:rsidP="005A433C">
            <w:pPr>
              <w:spacing w:after="0" w:line="240" w:lineRule="auto"/>
              <w:rPr>
                <w:rFonts w:ascii="Times New Roman" w:hAnsi="Times New Roman" w:cs="Times New Roman"/>
                <w:bCs/>
                <w:lang w:eastAsia="bg-BG"/>
              </w:rPr>
            </w:pPr>
            <w:del w:id="69" w:author="Lili" w:date="2022-02-21T16:56:00Z">
              <w:r w:rsidRPr="00543CD6" w:rsidDel="00744927">
                <w:rPr>
                  <w:rFonts w:ascii="Times New Roman" w:hAnsi="Times New Roman" w:cs="Times New Roman"/>
                  <w:bCs/>
                  <w:lang w:eastAsia="bg-BG"/>
                </w:rPr>
                <w:delText>Разработване на проект за изследване/ проучване на индикаторите за извършване на престъпления при малолетни и непълнолетни и индикаторите за извършване на рецидив. Изработване на план за подкрепа за намаляване на риска от рецидив и осъществяване на подкрепа</w:delText>
              </w:r>
            </w:del>
          </w:p>
        </w:tc>
        <w:tc>
          <w:tcPr>
            <w:tcW w:w="1163" w:type="dxa"/>
            <w:gridSpan w:val="2"/>
          </w:tcPr>
          <w:p w14:paraId="33A335F0" w14:textId="77777777" w:rsidR="00FE24F3" w:rsidRPr="00543CD6" w:rsidRDefault="00FE24F3" w:rsidP="005A433C">
            <w:pPr>
              <w:spacing w:after="0" w:line="240" w:lineRule="auto"/>
              <w:rPr>
                <w:rFonts w:ascii="Times New Roman" w:hAnsi="Times New Roman" w:cs="Times New Roman"/>
                <w:bCs/>
                <w:lang w:eastAsia="bg-BG"/>
              </w:rPr>
            </w:pPr>
          </w:p>
        </w:tc>
        <w:tc>
          <w:tcPr>
            <w:tcW w:w="708" w:type="dxa"/>
          </w:tcPr>
          <w:p w14:paraId="17591A32"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2030 г.</w:t>
            </w:r>
          </w:p>
        </w:tc>
        <w:tc>
          <w:tcPr>
            <w:tcW w:w="1276" w:type="dxa"/>
          </w:tcPr>
          <w:p w14:paraId="504EBA1E"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 xml:space="preserve">МВР </w:t>
            </w:r>
          </w:p>
        </w:tc>
        <w:tc>
          <w:tcPr>
            <w:tcW w:w="1701" w:type="dxa"/>
          </w:tcPr>
          <w:p w14:paraId="7746F573" w14:textId="77777777" w:rsidR="00FE24F3" w:rsidRPr="00543CD6" w:rsidRDefault="00FE24F3" w:rsidP="005A433C">
            <w:pPr>
              <w:spacing w:after="0" w:line="240" w:lineRule="auto"/>
              <w:ind w:left="-57" w:right="-113"/>
              <w:rPr>
                <w:rFonts w:ascii="Times New Roman" w:hAnsi="Times New Roman" w:cs="Times New Roman"/>
                <w:bCs/>
                <w:lang w:eastAsia="bg-BG"/>
              </w:rPr>
            </w:pPr>
            <w:r w:rsidRPr="00543CD6">
              <w:rPr>
                <w:rFonts w:ascii="Times New Roman" w:hAnsi="Times New Roman" w:cs="Times New Roman"/>
                <w:bCs/>
                <w:lang w:eastAsia="bg-BG"/>
              </w:rPr>
              <w:t>Програма „Правосъдие“</w:t>
            </w:r>
          </w:p>
        </w:tc>
        <w:tc>
          <w:tcPr>
            <w:tcW w:w="3516" w:type="dxa"/>
          </w:tcPr>
          <w:p w14:paraId="784333D6"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Брой подкрепени малолетни/непълнолетни</w:t>
            </w:r>
          </w:p>
        </w:tc>
        <w:tc>
          <w:tcPr>
            <w:tcW w:w="1417" w:type="dxa"/>
          </w:tcPr>
          <w:p w14:paraId="45288AB5"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0</w:t>
            </w:r>
          </w:p>
        </w:tc>
        <w:tc>
          <w:tcPr>
            <w:tcW w:w="1843" w:type="dxa"/>
          </w:tcPr>
          <w:p w14:paraId="3F5E263C" w14:textId="77777777" w:rsidR="00FE24F3" w:rsidRPr="00543CD6" w:rsidRDefault="00FE24F3" w:rsidP="005A433C">
            <w:pPr>
              <w:spacing w:after="0" w:line="240" w:lineRule="auto"/>
              <w:ind w:left="-113"/>
              <w:jc w:val="center"/>
              <w:rPr>
                <w:rFonts w:ascii="Times New Roman" w:hAnsi="Times New Roman" w:cs="Times New Roman"/>
                <w:b/>
                <w:bCs/>
                <w:highlight w:val="magenta"/>
                <w:lang w:eastAsia="bg-BG"/>
              </w:rPr>
            </w:pPr>
            <w:r w:rsidRPr="00543CD6">
              <w:rPr>
                <w:rFonts w:ascii="Times New Roman" w:hAnsi="Times New Roman" w:cs="Times New Roman"/>
                <w:bCs/>
                <w:lang w:eastAsia="bg-BG"/>
              </w:rPr>
              <w:t>50</w:t>
            </w:r>
          </w:p>
        </w:tc>
      </w:tr>
      <w:tr w:rsidR="00FE24F3" w:rsidRPr="00543CD6" w14:paraId="04FE3360" w14:textId="77777777" w:rsidTr="00FE24F3">
        <w:tc>
          <w:tcPr>
            <w:tcW w:w="596" w:type="dxa"/>
          </w:tcPr>
          <w:p w14:paraId="4A8E2BB1" w14:textId="23C9F012" w:rsidR="00FE24F3" w:rsidRPr="00543CD6" w:rsidRDefault="00FE24F3" w:rsidP="005A433C">
            <w:pPr>
              <w:spacing w:after="0" w:line="240" w:lineRule="auto"/>
              <w:rPr>
                <w:rFonts w:ascii="Times New Roman" w:hAnsi="Times New Roman" w:cs="Times New Roman"/>
                <w:bCs/>
                <w:lang w:eastAsia="bg-BG"/>
              </w:rPr>
            </w:pPr>
            <w:del w:id="70" w:author="Lili" w:date="2022-02-21T17:04:00Z">
              <w:r w:rsidRPr="00543CD6" w:rsidDel="00AA23F2">
                <w:rPr>
                  <w:rFonts w:ascii="Times New Roman" w:hAnsi="Times New Roman" w:cs="Times New Roman"/>
                  <w:bCs/>
                  <w:lang w:eastAsia="bg-BG"/>
                </w:rPr>
                <w:delText>2.5</w:delText>
              </w:r>
            </w:del>
          </w:p>
        </w:tc>
        <w:tc>
          <w:tcPr>
            <w:tcW w:w="3260" w:type="dxa"/>
          </w:tcPr>
          <w:p w14:paraId="4B2F025D" w14:textId="1F6052B5" w:rsidR="00FE24F3" w:rsidRPr="00543CD6" w:rsidRDefault="00FE24F3" w:rsidP="00744927">
            <w:pPr>
              <w:spacing w:after="0" w:line="240" w:lineRule="auto"/>
              <w:rPr>
                <w:rFonts w:ascii="Times New Roman" w:hAnsi="Times New Roman" w:cs="Times New Roman"/>
                <w:bCs/>
                <w:lang w:eastAsia="bg-BG"/>
              </w:rPr>
            </w:pPr>
            <w:del w:id="71" w:author="Lili" w:date="2022-02-21T16:57:00Z">
              <w:r w:rsidRPr="00543CD6" w:rsidDel="00744927">
                <w:rPr>
                  <w:rFonts w:ascii="Times New Roman" w:hAnsi="Times New Roman" w:cs="Times New Roman"/>
                  <w:bCs/>
                  <w:lang w:eastAsia="bg-BG"/>
                </w:rPr>
                <w:delText>Провеждане на дискусия сред полицейските служители за идентифициране на факторите за престъпно поведение, които са етнически обусловени и разработване на стратегии за превенция</w:delText>
              </w:r>
            </w:del>
          </w:p>
        </w:tc>
        <w:tc>
          <w:tcPr>
            <w:tcW w:w="1163" w:type="dxa"/>
            <w:gridSpan w:val="2"/>
          </w:tcPr>
          <w:p w14:paraId="657A7430" w14:textId="77777777" w:rsidR="00FE24F3" w:rsidRPr="00543CD6" w:rsidRDefault="00FE24F3" w:rsidP="005A433C">
            <w:pPr>
              <w:spacing w:after="0" w:line="240" w:lineRule="auto"/>
              <w:rPr>
                <w:rFonts w:ascii="Times New Roman" w:hAnsi="Times New Roman" w:cs="Times New Roman"/>
                <w:bCs/>
                <w:lang w:eastAsia="bg-BG"/>
              </w:rPr>
            </w:pPr>
          </w:p>
        </w:tc>
        <w:tc>
          <w:tcPr>
            <w:tcW w:w="708" w:type="dxa"/>
          </w:tcPr>
          <w:p w14:paraId="25C83D71"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2030 г.</w:t>
            </w:r>
          </w:p>
        </w:tc>
        <w:tc>
          <w:tcPr>
            <w:tcW w:w="1276" w:type="dxa"/>
          </w:tcPr>
          <w:p w14:paraId="0DE9D007"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 xml:space="preserve">МВР </w:t>
            </w:r>
          </w:p>
        </w:tc>
        <w:tc>
          <w:tcPr>
            <w:tcW w:w="1701" w:type="dxa"/>
          </w:tcPr>
          <w:p w14:paraId="5DDE43F4" w14:textId="77777777" w:rsidR="00FE24F3" w:rsidRPr="00543CD6" w:rsidRDefault="00FE24F3" w:rsidP="005A433C">
            <w:pPr>
              <w:spacing w:after="0" w:line="240" w:lineRule="auto"/>
              <w:ind w:left="-57" w:right="-113"/>
              <w:rPr>
                <w:rFonts w:ascii="Times New Roman" w:hAnsi="Times New Roman" w:cs="Times New Roman"/>
                <w:bCs/>
                <w:lang w:eastAsia="bg-BG"/>
              </w:rPr>
            </w:pPr>
            <w:r w:rsidRPr="00543CD6">
              <w:rPr>
                <w:rFonts w:ascii="Times New Roman" w:hAnsi="Times New Roman" w:cs="Times New Roman"/>
                <w:bCs/>
                <w:lang w:eastAsia="bg-BG"/>
              </w:rPr>
              <w:t>Програма „Правосъдие“</w:t>
            </w:r>
          </w:p>
        </w:tc>
        <w:tc>
          <w:tcPr>
            <w:tcW w:w="3516" w:type="dxa"/>
          </w:tcPr>
          <w:p w14:paraId="32E1D650"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Брой проведени дискусии и разработени стратегии за превенция</w:t>
            </w:r>
          </w:p>
        </w:tc>
        <w:tc>
          <w:tcPr>
            <w:tcW w:w="1417" w:type="dxa"/>
          </w:tcPr>
          <w:p w14:paraId="1CE77968" w14:textId="77777777" w:rsidR="00FE24F3" w:rsidRPr="00543CD6" w:rsidRDefault="00FE24F3" w:rsidP="005A433C">
            <w:pPr>
              <w:spacing w:after="0" w:line="240" w:lineRule="auto"/>
              <w:rPr>
                <w:rFonts w:ascii="Times New Roman" w:hAnsi="Times New Roman" w:cs="Times New Roman"/>
                <w:bCs/>
                <w:lang w:eastAsia="bg-BG"/>
              </w:rPr>
            </w:pPr>
          </w:p>
        </w:tc>
        <w:tc>
          <w:tcPr>
            <w:tcW w:w="1843" w:type="dxa"/>
          </w:tcPr>
          <w:p w14:paraId="7729430D" w14:textId="77777777" w:rsidR="00FE24F3" w:rsidRPr="00543CD6" w:rsidRDefault="00FE24F3" w:rsidP="005A433C">
            <w:pPr>
              <w:spacing w:after="0" w:line="240" w:lineRule="auto"/>
              <w:ind w:left="-113"/>
              <w:jc w:val="center"/>
              <w:rPr>
                <w:rFonts w:ascii="Times New Roman" w:hAnsi="Times New Roman" w:cs="Times New Roman"/>
                <w:b/>
                <w:bCs/>
                <w:highlight w:val="magenta"/>
                <w:lang w:eastAsia="bg-BG"/>
              </w:rPr>
            </w:pPr>
            <w:r w:rsidRPr="00543CD6">
              <w:rPr>
                <w:rFonts w:ascii="Times New Roman" w:hAnsi="Times New Roman" w:cs="Times New Roman"/>
                <w:bCs/>
                <w:lang w:eastAsia="bg-BG"/>
              </w:rPr>
              <w:t>3 броя</w:t>
            </w:r>
          </w:p>
        </w:tc>
      </w:tr>
      <w:tr w:rsidR="00FE24F3" w:rsidRPr="00543CD6" w14:paraId="492B8638" w14:textId="77777777" w:rsidTr="00FE24F3">
        <w:tc>
          <w:tcPr>
            <w:tcW w:w="596" w:type="dxa"/>
            <w:tcBorders>
              <w:bottom w:val="single" w:sz="4" w:space="0" w:color="auto"/>
            </w:tcBorders>
          </w:tcPr>
          <w:p w14:paraId="2705A1D9" w14:textId="5A131A41" w:rsidR="00FE24F3" w:rsidRPr="00543CD6" w:rsidRDefault="00FE24F3" w:rsidP="005A433C">
            <w:pPr>
              <w:spacing w:after="0" w:line="240" w:lineRule="auto"/>
              <w:rPr>
                <w:rFonts w:ascii="Times New Roman" w:hAnsi="Times New Roman" w:cs="Times New Roman"/>
                <w:bCs/>
                <w:lang w:val="en-US" w:eastAsia="bg-BG"/>
              </w:rPr>
            </w:pPr>
            <w:del w:id="72" w:author="Lili" w:date="2022-02-21T17:04:00Z">
              <w:r w:rsidRPr="00543CD6" w:rsidDel="00AA23F2">
                <w:rPr>
                  <w:rFonts w:ascii="Times New Roman" w:hAnsi="Times New Roman" w:cs="Times New Roman"/>
                  <w:bCs/>
                  <w:lang w:eastAsia="bg-BG"/>
                </w:rPr>
                <w:delText>2.</w:delText>
              </w:r>
              <w:r w:rsidRPr="00543CD6" w:rsidDel="00AA23F2">
                <w:rPr>
                  <w:rFonts w:ascii="Times New Roman" w:hAnsi="Times New Roman" w:cs="Times New Roman"/>
                  <w:bCs/>
                  <w:lang w:val="en-US" w:eastAsia="bg-BG"/>
                </w:rPr>
                <w:delText>6</w:delText>
              </w:r>
            </w:del>
          </w:p>
        </w:tc>
        <w:tc>
          <w:tcPr>
            <w:tcW w:w="3260" w:type="dxa"/>
            <w:tcBorders>
              <w:bottom w:val="single" w:sz="4" w:space="0" w:color="auto"/>
            </w:tcBorders>
          </w:tcPr>
          <w:p w14:paraId="1E1ECF9C" w14:textId="2EF27A59" w:rsidR="00FE24F3" w:rsidRPr="00543CD6" w:rsidRDefault="00FE24F3" w:rsidP="005A433C">
            <w:pPr>
              <w:spacing w:after="0" w:line="240" w:lineRule="auto"/>
              <w:rPr>
                <w:rFonts w:ascii="Times New Roman" w:hAnsi="Times New Roman" w:cs="Times New Roman"/>
                <w:bCs/>
                <w:lang w:eastAsia="bg-BG"/>
              </w:rPr>
            </w:pPr>
            <w:del w:id="73" w:author="Lili" w:date="2022-02-21T16:57:00Z">
              <w:r w:rsidRPr="00543CD6" w:rsidDel="00744927">
                <w:rPr>
                  <w:rFonts w:ascii="Times New Roman" w:hAnsi="Times New Roman" w:cs="Times New Roman"/>
                  <w:bCs/>
                  <w:lang w:eastAsia="bg-BG"/>
                </w:rPr>
                <w:delText>Провеждане на междуинституционални срещи с цел засилване на диалога и взаимопомощта при редуциране на риска от рецидив от криминално деяние при малолетни и непълнолетни</w:delText>
              </w:r>
            </w:del>
          </w:p>
        </w:tc>
        <w:tc>
          <w:tcPr>
            <w:tcW w:w="1163" w:type="dxa"/>
            <w:gridSpan w:val="2"/>
            <w:tcBorders>
              <w:bottom w:val="single" w:sz="4" w:space="0" w:color="auto"/>
            </w:tcBorders>
          </w:tcPr>
          <w:p w14:paraId="1F0F5BFB" w14:textId="77777777" w:rsidR="00FE24F3" w:rsidRPr="00543CD6" w:rsidRDefault="00FE24F3" w:rsidP="005A433C">
            <w:pPr>
              <w:spacing w:after="0" w:line="240" w:lineRule="auto"/>
              <w:rPr>
                <w:rFonts w:ascii="Times New Roman" w:hAnsi="Times New Roman" w:cs="Times New Roman"/>
                <w:bCs/>
                <w:lang w:eastAsia="bg-BG"/>
              </w:rPr>
            </w:pPr>
          </w:p>
        </w:tc>
        <w:tc>
          <w:tcPr>
            <w:tcW w:w="708" w:type="dxa"/>
            <w:tcBorders>
              <w:bottom w:val="single" w:sz="4" w:space="0" w:color="auto"/>
            </w:tcBorders>
          </w:tcPr>
          <w:p w14:paraId="2B486A87"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2030 г.</w:t>
            </w:r>
          </w:p>
        </w:tc>
        <w:tc>
          <w:tcPr>
            <w:tcW w:w="1276" w:type="dxa"/>
            <w:tcBorders>
              <w:bottom w:val="single" w:sz="4" w:space="0" w:color="auto"/>
            </w:tcBorders>
          </w:tcPr>
          <w:p w14:paraId="142B7551"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 xml:space="preserve">МВР </w:t>
            </w:r>
          </w:p>
        </w:tc>
        <w:tc>
          <w:tcPr>
            <w:tcW w:w="1701" w:type="dxa"/>
            <w:tcBorders>
              <w:bottom w:val="single" w:sz="4" w:space="0" w:color="auto"/>
            </w:tcBorders>
          </w:tcPr>
          <w:p w14:paraId="624067B6" w14:textId="77777777" w:rsidR="00FE24F3" w:rsidRPr="00543CD6" w:rsidRDefault="00FE24F3" w:rsidP="005A433C">
            <w:pPr>
              <w:spacing w:after="0" w:line="240" w:lineRule="auto"/>
              <w:ind w:left="-57" w:right="-113"/>
              <w:rPr>
                <w:rFonts w:ascii="Times New Roman" w:hAnsi="Times New Roman" w:cs="Times New Roman"/>
                <w:bCs/>
                <w:lang w:eastAsia="bg-BG"/>
              </w:rPr>
            </w:pPr>
            <w:r w:rsidRPr="00543CD6">
              <w:rPr>
                <w:rFonts w:ascii="Times New Roman" w:hAnsi="Times New Roman" w:cs="Times New Roman"/>
                <w:bCs/>
                <w:lang w:eastAsia="bg-BG"/>
              </w:rPr>
              <w:t>Програма „Правосъдие“</w:t>
            </w:r>
          </w:p>
        </w:tc>
        <w:tc>
          <w:tcPr>
            <w:tcW w:w="3516" w:type="dxa"/>
            <w:tcBorders>
              <w:bottom w:val="single" w:sz="4" w:space="0" w:color="auto"/>
            </w:tcBorders>
          </w:tcPr>
          <w:p w14:paraId="5BD78F4D"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Брой проведени срещи</w:t>
            </w:r>
          </w:p>
        </w:tc>
        <w:tc>
          <w:tcPr>
            <w:tcW w:w="1417" w:type="dxa"/>
            <w:tcBorders>
              <w:bottom w:val="single" w:sz="4" w:space="0" w:color="auto"/>
            </w:tcBorders>
          </w:tcPr>
          <w:p w14:paraId="77A1632C"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0</w:t>
            </w:r>
          </w:p>
        </w:tc>
        <w:tc>
          <w:tcPr>
            <w:tcW w:w="1843" w:type="dxa"/>
            <w:tcBorders>
              <w:bottom w:val="single" w:sz="4" w:space="0" w:color="auto"/>
            </w:tcBorders>
          </w:tcPr>
          <w:p w14:paraId="056685E6" w14:textId="77777777" w:rsidR="00FE24F3" w:rsidRPr="00543CD6" w:rsidRDefault="00FE24F3" w:rsidP="005A433C">
            <w:pPr>
              <w:spacing w:after="0" w:line="240" w:lineRule="auto"/>
              <w:ind w:left="-113"/>
              <w:jc w:val="center"/>
              <w:rPr>
                <w:rFonts w:ascii="Times New Roman" w:hAnsi="Times New Roman" w:cs="Times New Roman"/>
                <w:bCs/>
                <w:lang w:eastAsia="bg-BG"/>
              </w:rPr>
            </w:pPr>
            <w:r w:rsidRPr="00543CD6">
              <w:rPr>
                <w:rFonts w:ascii="Times New Roman" w:hAnsi="Times New Roman" w:cs="Times New Roman"/>
                <w:bCs/>
                <w:lang w:eastAsia="bg-BG"/>
              </w:rPr>
              <w:t>10</w:t>
            </w:r>
          </w:p>
        </w:tc>
      </w:tr>
      <w:tr w:rsidR="00FE24F3" w:rsidRPr="00543CD6" w14:paraId="563EEAD3" w14:textId="77777777" w:rsidTr="00FE24F3">
        <w:tc>
          <w:tcPr>
            <w:tcW w:w="596" w:type="dxa"/>
            <w:tcBorders>
              <w:top w:val="single" w:sz="4" w:space="0" w:color="auto"/>
              <w:left w:val="single" w:sz="4" w:space="0" w:color="auto"/>
              <w:bottom w:val="single" w:sz="4" w:space="0" w:color="auto"/>
              <w:right w:val="single" w:sz="4" w:space="0" w:color="auto"/>
            </w:tcBorders>
          </w:tcPr>
          <w:p w14:paraId="25C8FEFE" w14:textId="41D89EAA" w:rsidR="00FE24F3" w:rsidRPr="00543CD6" w:rsidRDefault="00FE24F3" w:rsidP="005A433C">
            <w:pPr>
              <w:spacing w:after="0" w:line="240" w:lineRule="auto"/>
              <w:rPr>
                <w:rFonts w:ascii="Times New Roman" w:hAnsi="Times New Roman" w:cs="Times New Roman"/>
                <w:bCs/>
                <w:lang w:eastAsia="bg-BG"/>
              </w:rPr>
            </w:pPr>
            <w:del w:id="74" w:author="Lili" w:date="2022-02-21T17:04:00Z">
              <w:r w:rsidRPr="00543CD6" w:rsidDel="00AA23F2">
                <w:rPr>
                  <w:rFonts w:ascii="Times New Roman" w:hAnsi="Times New Roman" w:cs="Times New Roman"/>
                  <w:bCs/>
                  <w:lang w:eastAsia="bg-BG"/>
                </w:rPr>
                <w:lastRenderedPageBreak/>
                <w:delText>2.7</w:delText>
              </w:r>
            </w:del>
          </w:p>
        </w:tc>
        <w:tc>
          <w:tcPr>
            <w:tcW w:w="3260" w:type="dxa"/>
            <w:tcBorders>
              <w:top w:val="single" w:sz="4" w:space="0" w:color="auto"/>
              <w:left w:val="single" w:sz="4" w:space="0" w:color="auto"/>
              <w:bottom w:val="single" w:sz="4" w:space="0" w:color="auto"/>
              <w:right w:val="single" w:sz="4" w:space="0" w:color="auto"/>
            </w:tcBorders>
          </w:tcPr>
          <w:p w14:paraId="2AEB1849" w14:textId="5B3F8D68" w:rsidR="00FE24F3" w:rsidRPr="00543CD6" w:rsidRDefault="00FE24F3" w:rsidP="005A433C">
            <w:pPr>
              <w:spacing w:after="0" w:line="240" w:lineRule="auto"/>
              <w:rPr>
                <w:rFonts w:ascii="Times New Roman" w:hAnsi="Times New Roman" w:cs="Times New Roman"/>
                <w:bCs/>
                <w:lang w:eastAsia="bg-BG"/>
              </w:rPr>
            </w:pPr>
            <w:del w:id="75" w:author="Lili" w:date="2022-02-21T16:57:00Z">
              <w:r w:rsidRPr="00543CD6" w:rsidDel="00744927">
                <w:rPr>
                  <w:rFonts w:ascii="Times New Roman" w:hAnsi="Times New Roman" w:cs="Times New Roman"/>
                  <w:bCs/>
                  <w:lang w:eastAsia="bg-BG"/>
                </w:rPr>
                <w:delText>Провеждане на междуинституционални обсъждания с МП, АСП, МОН, МТСП и други с цел разработване на методика за превенция на детската престъпност и превенция на рецидив в детската престъпност и методика за оценка на риска от извършване на криминално деяние и риска от рецидив</w:delText>
              </w:r>
            </w:del>
            <w:ins w:id="76" w:author="Lili" w:date="2022-02-21T16:57:00Z">
              <w:r w:rsidR="00744927" w:rsidRPr="00543CD6">
                <w:rPr>
                  <w:rFonts w:ascii="Times New Roman" w:hAnsi="Times New Roman" w:cs="Times New Roman"/>
                  <w:bCs/>
                  <w:lang w:eastAsia="bg-BG"/>
                </w:rPr>
                <w:t xml:space="preserve"> </w:t>
              </w:r>
            </w:ins>
          </w:p>
        </w:tc>
        <w:tc>
          <w:tcPr>
            <w:tcW w:w="1163" w:type="dxa"/>
            <w:gridSpan w:val="2"/>
            <w:tcBorders>
              <w:top w:val="single" w:sz="4" w:space="0" w:color="auto"/>
              <w:left w:val="single" w:sz="4" w:space="0" w:color="auto"/>
              <w:bottom w:val="single" w:sz="4" w:space="0" w:color="auto"/>
              <w:right w:val="single" w:sz="4" w:space="0" w:color="auto"/>
            </w:tcBorders>
          </w:tcPr>
          <w:p w14:paraId="180F8356" w14:textId="77777777" w:rsidR="00FE24F3" w:rsidRPr="00543CD6" w:rsidRDefault="00FE24F3" w:rsidP="005A433C">
            <w:pPr>
              <w:spacing w:after="0" w:line="240" w:lineRule="auto"/>
              <w:rPr>
                <w:rFonts w:ascii="Times New Roman" w:hAnsi="Times New Roman" w:cs="Times New Roman"/>
                <w:bCs/>
                <w:lang w:eastAsia="bg-BG"/>
              </w:rPr>
            </w:pPr>
          </w:p>
        </w:tc>
        <w:tc>
          <w:tcPr>
            <w:tcW w:w="708" w:type="dxa"/>
            <w:tcBorders>
              <w:top w:val="single" w:sz="4" w:space="0" w:color="auto"/>
              <w:left w:val="single" w:sz="4" w:space="0" w:color="auto"/>
              <w:bottom w:val="single" w:sz="4" w:space="0" w:color="auto"/>
              <w:right w:val="single" w:sz="4" w:space="0" w:color="auto"/>
            </w:tcBorders>
          </w:tcPr>
          <w:p w14:paraId="262E336A"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2030 г.</w:t>
            </w:r>
          </w:p>
        </w:tc>
        <w:tc>
          <w:tcPr>
            <w:tcW w:w="1276" w:type="dxa"/>
            <w:tcBorders>
              <w:top w:val="single" w:sz="4" w:space="0" w:color="auto"/>
              <w:left w:val="single" w:sz="4" w:space="0" w:color="auto"/>
              <w:bottom w:val="single" w:sz="4" w:space="0" w:color="auto"/>
              <w:right w:val="single" w:sz="4" w:space="0" w:color="auto"/>
            </w:tcBorders>
          </w:tcPr>
          <w:p w14:paraId="557733B0"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 xml:space="preserve">МВР </w:t>
            </w:r>
          </w:p>
        </w:tc>
        <w:tc>
          <w:tcPr>
            <w:tcW w:w="1701" w:type="dxa"/>
            <w:tcBorders>
              <w:top w:val="single" w:sz="4" w:space="0" w:color="auto"/>
              <w:left w:val="single" w:sz="4" w:space="0" w:color="auto"/>
              <w:bottom w:val="single" w:sz="4" w:space="0" w:color="auto"/>
              <w:right w:val="single" w:sz="4" w:space="0" w:color="auto"/>
            </w:tcBorders>
          </w:tcPr>
          <w:p w14:paraId="5906BA08" w14:textId="77777777" w:rsidR="00FE24F3" w:rsidRPr="00543CD6" w:rsidRDefault="00FE24F3" w:rsidP="005A433C">
            <w:pPr>
              <w:spacing w:after="0" w:line="240" w:lineRule="auto"/>
              <w:ind w:left="-57" w:right="-113"/>
              <w:rPr>
                <w:rFonts w:ascii="Times New Roman" w:hAnsi="Times New Roman" w:cs="Times New Roman"/>
                <w:bCs/>
                <w:lang w:eastAsia="bg-BG"/>
              </w:rPr>
            </w:pPr>
            <w:r w:rsidRPr="00543CD6">
              <w:rPr>
                <w:rFonts w:ascii="Times New Roman" w:hAnsi="Times New Roman" w:cs="Times New Roman"/>
                <w:bCs/>
                <w:lang w:eastAsia="bg-BG"/>
              </w:rPr>
              <w:t>Програма „Правосъдие“</w:t>
            </w:r>
          </w:p>
        </w:tc>
        <w:tc>
          <w:tcPr>
            <w:tcW w:w="3516" w:type="dxa"/>
            <w:tcBorders>
              <w:top w:val="single" w:sz="4" w:space="0" w:color="auto"/>
              <w:left w:val="single" w:sz="4" w:space="0" w:color="auto"/>
              <w:bottom w:val="single" w:sz="4" w:space="0" w:color="auto"/>
              <w:right w:val="single" w:sz="4" w:space="0" w:color="auto"/>
            </w:tcBorders>
          </w:tcPr>
          <w:p w14:paraId="721BAF9A"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Разработени методики</w:t>
            </w:r>
          </w:p>
        </w:tc>
        <w:tc>
          <w:tcPr>
            <w:tcW w:w="1417" w:type="dxa"/>
            <w:tcBorders>
              <w:top w:val="single" w:sz="4" w:space="0" w:color="auto"/>
              <w:left w:val="single" w:sz="4" w:space="0" w:color="auto"/>
              <w:bottom w:val="single" w:sz="4" w:space="0" w:color="auto"/>
              <w:right w:val="single" w:sz="4" w:space="0" w:color="auto"/>
            </w:tcBorders>
          </w:tcPr>
          <w:p w14:paraId="2B2C99F6"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0</w:t>
            </w:r>
          </w:p>
        </w:tc>
        <w:tc>
          <w:tcPr>
            <w:tcW w:w="1843" w:type="dxa"/>
            <w:tcBorders>
              <w:top w:val="single" w:sz="4" w:space="0" w:color="auto"/>
              <w:left w:val="single" w:sz="4" w:space="0" w:color="auto"/>
              <w:bottom w:val="single" w:sz="4" w:space="0" w:color="auto"/>
              <w:right w:val="single" w:sz="4" w:space="0" w:color="auto"/>
            </w:tcBorders>
          </w:tcPr>
          <w:p w14:paraId="691B4550" w14:textId="77777777" w:rsidR="00FE24F3" w:rsidRPr="00543CD6" w:rsidRDefault="00FE24F3" w:rsidP="005A433C">
            <w:pPr>
              <w:spacing w:after="0" w:line="240" w:lineRule="auto"/>
              <w:ind w:left="-113"/>
              <w:jc w:val="center"/>
              <w:rPr>
                <w:rFonts w:ascii="Times New Roman" w:hAnsi="Times New Roman" w:cs="Times New Roman"/>
                <w:bCs/>
                <w:lang w:eastAsia="bg-BG"/>
              </w:rPr>
            </w:pPr>
            <w:r w:rsidRPr="00543CD6">
              <w:rPr>
                <w:rFonts w:ascii="Times New Roman" w:hAnsi="Times New Roman" w:cs="Times New Roman"/>
                <w:bCs/>
                <w:lang w:eastAsia="bg-BG"/>
              </w:rPr>
              <w:t>2</w:t>
            </w:r>
          </w:p>
        </w:tc>
      </w:tr>
      <w:tr w:rsidR="00FE24F3" w:rsidRPr="00543CD6" w14:paraId="6A1532D5" w14:textId="77777777" w:rsidTr="00FE24F3">
        <w:tc>
          <w:tcPr>
            <w:tcW w:w="596" w:type="dxa"/>
            <w:tcBorders>
              <w:top w:val="single" w:sz="4" w:space="0" w:color="auto"/>
            </w:tcBorders>
          </w:tcPr>
          <w:p w14:paraId="46C3758C" w14:textId="6A546F4D" w:rsidR="00FE24F3" w:rsidRPr="00543CD6" w:rsidRDefault="00FE24F3" w:rsidP="005A433C">
            <w:pPr>
              <w:spacing w:after="0" w:line="240" w:lineRule="auto"/>
              <w:rPr>
                <w:rFonts w:ascii="Times New Roman" w:hAnsi="Times New Roman" w:cs="Times New Roman"/>
                <w:bCs/>
                <w:lang w:eastAsia="bg-BG"/>
              </w:rPr>
            </w:pPr>
            <w:del w:id="77" w:author="Lili" w:date="2022-02-21T17:04:00Z">
              <w:r w:rsidRPr="00543CD6" w:rsidDel="00AA23F2">
                <w:rPr>
                  <w:rFonts w:ascii="Times New Roman" w:hAnsi="Times New Roman" w:cs="Times New Roman"/>
                  <w:bCs/>
                  <w:lang w:eastAsia="bg-BG"/>
                </w:rPr>
                <w:delText>2.8</w:delText>
              </w:r>
            </w:del>
          </w:p>
        </w:tc>
        <w:tc>
          <w:tcPr>
            <w:tcW w:w="3260" w:type="dxa"/>
            <w:tcBorders>
              <w:top w:val="single" w:sz="4" w:space="0" w:color="auto"/>
            </w:tcBorders>
          </w:tcPr>
          <w:p w14:paraId="53814DFB" w14:textId="00543320" w:rsidR="00FE24F3" w:rsidRPr="00543CD6" w:rsidRDefault="00FE24F3" w:rsidP="005A433C">
            <w:pPr>
              <w:spacing w:after="0" w:line="240" w:lineRule="auto"/>
              <w:rPr>
                <w:rFonts w:ascii="Times New Roman" w:hAnsi="Times New Roman" w:cs="Times New Roman"/>
                <w:bCs/>
                <w:lang w:eastAsia="bg-BG"/>
              </w:rPr>
            </w:pPr>
            <w:del w:id="78" w:author="Lili" w:date="2022-02-21T16:57:00Z">
              <w:r w:rsidRPr="00543CD6" w:rsidDel="00744927">
                <w:rPr>
                  <w:rFonts w:ascii="Times New Roman" w:hAnsi="Times New Roman" w:cs="Times New Roman"/>
                  <w:bCs/>
                  <w:lang w:eastAsia="bg-BG"/>
                </w:rPr>
                <w:delText xml:space="preserve">Изработване на Карта за </w:delText>
              </w:r>
              <w:commentRangeStart w:id="79"/>
              <w:r w:rsidRPr="00543CD6" w:rsidDel="00744927">
                <w:rPr>
                  <w:rFonts w:ascii="Times New Roman" w:hAnsi="Times New Roman" w:cs="Times New Roman"/>
                  <w:bCs/>
                  <w:lang w:eastAsia="bg-BG"/>
                </w:rPr>
                <w:delText>спецификите</w:delText>
              </w:r>
            </w:del>
            <w:commentRangeEnd w:id="79"/>
            <w:r w:rsidR="00744927" w:rsidRPr="00543CD6">
              <w:rPr>
                <w:rStyle w:val="CommentReference"/>
                <w:rFonts w:ascii="Times New Roman" w:hAnsi="Times New Roman" w:cs="Times New Roman"/>
                <w:sz w:val="22"/>
                <w:szCs w:val="22"/>
              </w:rPr>
              <w:commentReference w:id="79"/>
            </w:r>
            <w:del w:id="80" w:author="Lili" w:date="2022-02-21T16:57:00Z">
              <w:r w:rsidRPr="00543CD6" w:rsidDel="00744927">
                <w:rPr>
                  <w:rFonts w:ascii="Times New Roman" w:hAnsi="Times New Roman" w:cs="Times New Roman"/>
                  <w:bCs/>
                  <w:lang w:eastAsia="bg-BG"/>
                </w:rPr>
                <w:delText xml:space="preserve"> на ромското население по области с цел прилагане на диференцирани мерки за превенция на престъпността</w:delText>
              </w:r>
            </w:del>
            <w:ins w:id="81" w:author="Lili" w:date="2022-02-21T16:57:00Z">
              <w:r w:rsidR="00744927" w:rsidRPr="00543CD6">
                <w:rPr>
                  <w:rFonts w:ascii="Times New Roman" w:hAnsi="Times New Roman" w:cs="Times New Roman"/>
                  <w:bCs/>
                  <w:lang w:eastAsia="bg-BG"/>
                </w:rPr>
                <w:t xml:space="preserve"> </w:t>
              </w:r>
            </w:ins>
          </w:p>
        </w:tc>
        <w:tc>
          <w:tcPr>
            <w:tcW w:w="1163" w:type="dxa"/>
            <w:gridSpan w:val="2"/>
            <w:tcBorders>
              <w:top w:val="single" w:sz="4" w:space="0" w:color="auto"/>
            </w:tcBorders>
          </w:tcPr>
          <w:p w14:paraId="22997306" w14:textId="77777777" w:rsidR="00FE24F3" w:rsidRPr="00543CD6" w:rsidRDefault="00FE24F3" w:rsidP="005A433C">
            <w:pPr>
              <w:spacing w:after="0" w:line="240" w:lineRule="auto"/>
              <w:rPr>
                <w:rFonts w:ascii="Times New Roman" w:hAnsi="Times New Roman" w:cs="Times New Roman"/>
                <w:bCs/>
                <w:lang w:eastAsia="bg-BG"/>
              </w:rPr>
            </w:pPr>
          </w:p>
        </w:tc>
        <w:tc>
          <w:tcPr>
            <w:tcW w:w="708" w:type="dxa"/>
            <w:tcBorders>
              <w:top w:val="single" w:sz="4" w:space="0" w:color="auto"/>
            </w:tcBorders>
          </w:tcPr>
          <w:p w14:paraId="73DE62AD"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2030 г.</w:t>
            </w:r>
          </w:p>
        </w:tc>
        <w:tc>
          <w:tcPr>
            <w:tcW w:w="1276" w:type="dxa"/>
            <w:tcBorders>
              <w:top w:val="single" w:sz="4" w:space="0" w:color="auto"/>
            </w:tcBorders>
          </w:tcPr>
          <w:p w14:paraId="357C7B36"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 xml:space="preserve">МВР </w:t>
            </w:r>
          </w:p>
        </w:tc>
        <w:tc>
          <w:tcPr>
            <w:tcW w:w="1701" w:type="dxa"/>
            <w:tcBorders>
              <w:top w:val="single" w:sz="4" w:space="0" w:color="auto"/>
            </w:tcBorders>
          </w:tcPr>
          <w:p w14:paraId="038FA3E8" w14:textId="77777777" w:rsidR="00FE24F3" w:rsidRPr="00543CD6" w:rsidRDefault="00FE24F3" w:rsidP="005A433C">
            <w:pPr>
              <w:spacing w:after="0" w:line="240" w:lineRule="auto"/>
              <w:ind w:left="-57" w:right="-113"/>
              <w:rPr>
                <w:rFonts w:ascii="Times New Roman" w:hAnsi="Times New Roman" w:cs="Times New Roman"/>
                <w:bCs/>
                <w:lang w:eastAsia="bg-BG"/>
              </w:rPr>
            </w:pPr>
            <w:r w:rsidRPr="00543CD6">
              <w:rPr>
                <w:rFonts w:ascii="Times New Roman" w:hAnsi="Times New Roman" w:cs="Times New Roman"/>
                <w:bCs/>
                <w:lang w:eastAsia="bg-BG"/>
              </w:rPr>
              <w:t>Държавен бюджет</w:t>
            </w:r>
          </w:p>
        </w:tc>
        <w:tc>
          <w:tcPr>
            <w:tcW w:w="3516" w:type="dxa"/>
            <w:tcBorders>
              <w:top w:val="single" w:sz="4" w:space="0" w:color="auto"/>
            </w:tcBorders>
          </w:tcPr>
          <w:p w14:paraId="388FB43A"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Извършено проучване</w:t>
            </w:r>
          </w:p>
          <w:p w14:paraId="7C01F0B4"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Изработена карта</w:t>
            </w:r>
          </w:p>
        </w:tc>
        <w:tc>
          <w:tcPr>
            <w:tcW w:w="1417" w:type="dxa"/>
            <w:tcBorders>
              <w:top w:val="single" w:sz="4" w:space="0" w:color="auto"/>
            </w:tcBorders>
          </w:tcPr>
          <w:p w14:paraId="717C2F36"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0</w:t>
            </w:r>
          </w:p>
        </w:tc>
        <w:tc>
          <w:tcPr>
            <w:tcW w:w="1843" w:type="dxa"/>
            <w:tcBorders>
              <w:top w:val="single" w:sz="4" w:space="0" w:color="auto"/>
            </w:tcBorders>
          </w:tcPr>
          <w:p w14:paraId="442C1457" w14:textId="77777777" w:rsidR="00FE24F3" w:rsidRPr="00543CD6" w:rsidRDefault="00FE24F3" w:rsidP="005A433C">
            <w:pPr>
              <w:spacing w:after="0" w:line="240" w:lineRule="auto"/>
              <w:ind w:left="-113"/>
              <w:jc w:val="center"/>
              <w:rPr>
                <w:rFonts w:ascii="Times New Roman" w:hAnsi="Times New Roman" w:cs="Times New Roman"/>
                <w:bCs/>
                <w:lang w:eastAsia="bg-BG"/>
              </w:rPr>
            </w:pPr>
            <w:r w:rsidRPr="00543CD6">
              <w:rPr>
                <w:rFonts w:ascii="Times New Roman" w:hAnsi="Times New Roman" w:cs="Times New Roman"/>
                <w:bCs/>
                <w:lang w:eastAsia="bg-BG"/>
              </w:rPr>
              <w:t>1</w:t>
            </w:r>
          </w:p>
        </w:tc>
      </w:tr>
      <w:tr w:rsidR="00FE24F3" w:rsidRPr="00543CD6" w14:paraId="23EE87AE" w14:textId="77777777" w:rsidTr="00FE24F3">
        <w:tc>
          <w:tcPr>
            <w:tcW w:w="596" w:type="dxa"/>
          </w:tcPr>
          <w:p w14:paraId="4A4BFE6E" w14:textId="779D6B78" w:rsidR="00FE24F3" w:rsidRPr="00543CD6" w:rsidRDefault="00FE24F3" w:rsidP="005A433C">
            <w:pPr>
              <w:spacing w:after="0" w:line="240" w:lineRule="auto"/>
              <w:rPr>
                <w:rFonts w:ascii="Times New Roman" w:hAnsi="Times New Roman" w:cs="Times New Roman"/>
                <w:bCs/>
                <w:lang w:eastAsia="bg-BG"/>
              </w:rPr>
            </w:pPr>
            <w:del w:id="82" w:author="Lili" w:date="2022-02-21T17:04:00Z">
              <w:r w:rsidRPr="00543CD6" w:rsidDel="00AA23F2">
                <w:rPr>
                  <w:rFonts w:ascii="Times New Roman" w:hAnsi="Times New Roman" w:cs="Times New Roman"/>
                  <w:bCs/>
                  <w:lang w:eastAsia="bg-BG"/>
                </w:rPr>
                <w:delText>2.9</w:delText>
              </w:r>
            </w:del>
          </w:p>
        </w:tc>
        <w:tc>
          <w:tcPr>
            <w:tcW w:w="3260" w:type="dxa"/>
          </w:tcPr>
          <w:p w14:paraId="606C8EC3" w14:textId="5F31EA0A" w:rsidR="00FE24F3" w:rsidRPr="00543CD6" w:rsidRDefault="00FE24F3" w:rsidP="005A433C">
            <w:pPr>
              <w:spacing w:after="0" w:line="240" w:lineRule="auto"/>
              <w:rPr>
                <w:rFonts w:ascii="Times New Roman" w:hAnsi="Times New Roman" w:cs="Times New Roman"/>
                <w:bCs/>
                <w:lang w:eastAsia="bg-BG"/>
              </w:rPr>
            </w:pPr>
            <w:del w:id="83" w:author="Lili" w:date="2022-02-21T17:01:00Z">
              <w:r w:rsidRPr="00543CD6" w:rsidDel="00B35B0F">
                <w:rPr>
                  <w:rFonts w:ascii="Times New Roman" w:hAnsi="Times New Roman" w:cs="Times New Roman"/>
                  <w:bCs/>
                  <w:lang w:eastAsia="bg-BG"/>
                </w:rPr>
                <w:delText>Обучение на полицейски служители за осъществяване на преговори с лица в риск</w:delText>
              </w:r>
            </w:del>
            <w:ins w:id="84" w:author="Lili" w:date="2022-02-21T17:01:00Z">
              <w:r w:rsidR="00B35B0F" w:rsidRPr="00543CD6">
                <w:rPr>
                  <w:rFonts w:ascii="Times New Roman" w:hAnsi="Times New Roman" w:cs="Times New Roman"/>
                  <w:bCs/>
                  <w:lang w:eastAsia="bg-BG"/>
                </w:rPr>
                <w:t xml:space="preserve"> </w:t>
              </w:r>
            </w:ins>
          </w:p>
        </w:tc>
        <w:tc>
          <w:tcPr>
            <w:tcW w:w="1163" w:type="dxa"/>
            <w:gridSpan w:val="2"/>
          </w:tcPr>
          <w:p w14:paraId="3FADAFA6" w14:textId="77777777" w:rsidR="00FE24F3" w:rsidRPr="00543CD6" w:rsidRDefault="00FE24F3" w:rsidP="005A433C">
            <w:pPr>
              <w:spacing w:after="0" w:line="240" w:lineRule="auto"/>
              <w:rPr>
                <w:rFonts w:ascii="Times New Roman" w:hAnsi="Times New Roman" w:cs="Times New Roman"/>
                <w:bCs/>
                <w:lang w:eastAsia="bg-BG"/>
              </w:rPr>
            </w:pPr>
          </w:p>
        </w:tc>
        <w:tc>
          <w:tcPr>
            <w:tcW w:w="708" w:type="dxa"/>
          </w:tcPr>
          <w:p w14:paraId="053840DC"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2023 г.</w:t>
            </w:r>
          </w:p>
        </w:tc>
        <w:tc>
          <w:tcPr>
            <w:tcW w:w="1276" w:type="dxa"/>
          </w:tcPr>
          <w:p w14:paraId="5A1CEB52"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 xml:space="preserve">МВР </w:t>
            </w:r>
          </w:p>
        </w:tc>
        <w:tc>
          <w:tcPr>
            <w:tcW w:w="1701" w:type="dxa"/>
          </w:tcPr>
          <w:p w14:paraId="227C99DC" w14:textId="77777777" w:rsidR="00FE24F3" w:rsidRPr="00543CD6" w:rsidRDefault="00FE24F3" w:rsidP="005A433C">
            <w:pPr>
              <w:spacing w:after="0" w:line="240" w:lineRule="auto"/>
              <w:ind w:left="-57" w:right="-113"/>
              <w:rPr>
                <w:rFonts w:ascii="Times New Roman" w:hAnsi="Times New Roman" w:cs="Times New Roman"/>
                <w:bCs/>
                <w:lang w:eastAsia="bg-BG"/>
              </w:rPr>
            </w:pPr>
            <w:r w:rsidRPr="00543CD6">
              <w:rPr>
                <w:rFonts w:ascii="Times New Roman" w:hAnsi="Times New Roman" w:cs="Times New Roman"/>
                <w:bCs/>
                <w:lang w:eastAsia="bg-BG"/>
              </w:rPr>
              <w:t>ОП „Добро управление“</w:t>
            </w:r>
          </w:p>
        </w:tc>
        <w:tc>
          <w:tcPr>
            <w:tcW w:w="3516" w:type="dxa"/>
          </w:tcPr>
          <w:p w14:paraId="21274412"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Брой обучени служители</w:t>
            </w:r>
          </w:p>
        </w:tc>
        <w:tc>
          <w:tcPr>
            <w:tcW w:w="1417" w:type="dxa"/>
          </w:tcPr>
          <w:p w14:paraId="7A6B3463"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0</w:t>
            </w:r>
          </w:p>
        </w:tc>
        <w:tc>
          <w:tcPr>
            <w:tcW w:w="1843" w:type="dxa"/>
          </w:tcPr>
          <w:p w14:paraId="7DC5AF99" w14:textId="77777777" w:rsidR="00FE24F3" w:rsidRPr="00543CD6" w:rsidRDefault="00FE24F3" w:rsidP="005A433C">
            <w:pPr>
              <w:spacing w:after="0" w:line="240" w:lineRule="auto"/>
              <w:ind w:left="-113"/>
              <w:jc w:val="center"/>
              <w:rPr>
                <w:rFonts w:ascii="Times New Roman" w:hAnsi="Times New Roman" w:cs="Times New Roman"/>
                <w:bCs/>
                <w:lang w:eastAsia="bg-BG"/>
              </w:rPr>
            </w:pPr>
            <w:r w:rsidRPr="00543CD6">
              <w:rPr>
                <w:rFonts w:ascii="Times New Roman" w:hAnsi="Times New Roman" w:cs="Times New Roman"/>
                <w:bCs/>
                <w:lang w:eastAsia="bg-BG"/>
              </w:rPr>
              <w:t>2500</w:t>
            </w:r>
          </w:p>
        </w:tc>
      </w:tr>
      <w:tr w:rsidR="00FE24F3" w:rsidRPr="00543CD6" w14:paraId="2E58ECE7" w14:textId="77777777" w:rsidTr="00FE24F3">
        <w:tc>
          <w:tcPr>
            <w:tcW w:w="596" w:type="dxa"/>
          </w:tcPr>
          <w:p w14:paraId="10D7E4DF" w14:textId="77777777" w:rsidR="00FE24F3" w:rsidRPr="00543CD6" w:rsidRDefault="00FE24F3" w:rsidP="005A433C">
            <w:pPr>
              <w:spacing w:after="0" w:line="240" w:lineRule="auto"/>
              <w:ind w:right="-57"/>
              <w:jc w:val="center"/>
              <w:rPr>
                <w:rFonts w:ascii="Times New Roman" w:hAnsi="Times New Roman" w:cs="Times New Roman"/>
                <w:bCs/>
                <w:lang w:val="en-US" w:eastAsia="bg-BG"/>
              </w:rPr>
            </w:pPr>
            <w:r w:rsidRPr="00543CD6">
              <w:rPr>
                <w:rFonts w:ascii="Times New Roman" w:hAnsi="Times New Roman" w:cs="Times New Roman"/>
                <w:bCs/>
                <w:lang w:eastAsia="bg-BG"/>
              </w:rPr>
              <w:t>2.10</w:t>
            </w:r>
          </w:p>
        </w:tc>
        <w:tc>
          <w:tcPr>
            <w:tcW w:w="3260" w:type="dxa"/>
          </w:tcPr>
          <w:p w14:paraId="4573FD80" w14:textId="77777777" w:rsidR="00FE24F3" w:rsidRPr="00543CD6" w:rsidRDefault="00FE24F3" w:rsidP="005A433C">
            <w:pPr>
              <w:spacing w:after="0" w:line="240" w:lineRule="auto"/>
              <w:rPr>
                <w:rFonts w:ascii="Times New Roman" w:hAnsi="Times New Roman" w:cs="Times New Roman"/>
              </w:rPr>
            </w:pPr>
            <w:r w:rsidRPr="00543CD6">
              <w:rPr>
                <w:rFonts w:ascii="Times New Roman" w:hAnsi="Times New Roman" w:cs="Times New Roman"/>
              </w:rPr>
              <w:t xml:space="preserve"> Обучение на полицейските служители по правата на човека и проблемите на малцинствата в рамките на професионалното обучение  по месторабота</w:t>
            </w:r>
          </w:p>
          <w:p w14:paraId="0DD10413" w14:textId="77777777" w:rsidR="00FE24F3" w:rsidRPr="00543CD6" w:rsidRDefault="00FE24F3" w:rsidP="005A433C">
            <w:pPr>
              <w:spacing w:after="0" w:line="240" w:lineRule="auto"/>
              <w:rPr>
                <w:rFonts w:ascii="Times New Roman" w:hAnsi="Times New Roman" w:cs="Times New Roman"/>
                <w:b/>
                <w:bCs/>
                <w:lang w:val="en-US" w:eastAsia="bg-BG"/>
              </w:rPr>
            </w:pPr>
          </w:p>
        </w:tc>
        <w:tc>
          <w:tcPr>
            <w:tcW w:w="1163" w:type="dxa"/>
            <w:gridSpan w:val="2"/>
          </w:tcPr>
          <w:p w14:paraId="269607F3" w14:textId="77777777" w:rsidR="00FE24F3" w:rsidRPr="00543CD6" w:rsidRDefault="00FE24F3" w:rsidP="005A433C">
            <w:pPr>
              <w:spacing w:after="0" w:line="240" w:lineRule="auto"/>
              <w:rPr>
                <w:rFonts w:ascii="Times New Roman" w:hAnsi="Times New Roman" w:cs="Times New Roman"/>
                <w:lang w:eastAsia="bg-BG"/>
              </w:rPr>
            </w:pPr>
            <w:r w:rsidRPr="00543CD6">
              <w:rPr>
                <w:rFonts w:ascii="Times New Roman" w:hAnsi="Times New Roman" w:cs="Times New Roman"/>
                <w:lang w:eastAsia="bg-BG"/>
              </w:rPr>
              <w:t>Текущ</w:t>
            </w:r>
          </w:p>
        </w:tc>
        <w:tc>
          <w:tcPr>
            <w:tcW w:w="708" w:type="dxa"/>
          </w:tcPr>
          <w:p w14:paraId="64BBADD9" w14:textId="77777777" w:rsidR="00FE24F3" w:rsidRPr="00543CD6" w:rsidRDefault="00FE24F3" w:rsidP="005A433C">
            <w:pPr>
              <w:spacing w:after="0" w:line="240" w:lineRule="auto"/>
              <w:rPr>
                <w:rFonts w:ascii="Times New Roman" w:hAnsi="Times New Roman" w:cs="Times New Roman"/>
                <w:lang w:eastAsia="bg-BG"/>
              </w:rPr>
            </w:pPr>
            <w:r w:rsidRPr="00543CD6">
              <w:rPr>
                <w:rFonts w:ascii="Times New Roman" w:hAnsi="Times New Roman" w:cs="Times New Roman"/>
                <w:lang w:eastAsia="bg-BG"/>
              </w:rPr>
              <w:t>2021-2030</w:t>
            </w:r>
          </w:p>
        </w:tc>
        <w:tc>
          <w:tcPr>
            <w:tcW w:w="1276" w:type="dxa"/>
          </w:tcPr>
          <w:p w14:paraId="0F093CFF" w14:textId="77777777" w:rsidR="00FE24F3" w:rsidRPr="00543CD6" w:rsidRDefault="00FE24F3" w:rsidP="005A433C">
            <w:pPr>
              <w:spacing w:after="0" w:line="240" w:lineRule="auto"/>
              <w:rPr>
                <w:rFonts w:ascii="Times New Roman" w:hAnsi="Times New Roman" w:cs="Times New Roman"/>
                <w:lang w:eastAsia="bg-BG"/>
              </w:rPr>
            </w:pPr>
            <w:r w:rsidRPr="00543CD6">
              <w:rPr>
                <w:rFonts w:ascii="Times New Roman" w:hAnsi="Times New Roman" w:cs="Times New Roman"/>
                <w:lang w:eastAsia="bg-BG"/>
              </w:rPr>
              <w:t>МВР</w:t>
            </w:r>
          </w:p>
        </w:tc>
        <w:tc>
          <w:tcPr>
            <w:tcW w:w="1701" w:type="dxa"/>
          </w:tcPr>
          <w:p w14:paraId="7075A9F9" w14:textId="77777777" w:rsidR="00FE24F3" w:rsidRPr="00543CD6" w:rsidRDefault="00FE24F3" w:rsidP="005A433C">
            <w:pPr>
              <w:spacing w:after="0" w:line="240" w:lineRule="auto"/>
              <w:rPr>
                <w:rFonts w:ascii="Times New Roman" w:hAnsi="Times New Roman" w:cs="Times New Roman"/>
                <w:lang w:eastAsia="bg-BG"/>
              </w:rPr>
            </w:pPr>
            <w:r w:rsidRPr="00543CD6">
              <w:rPr>
                <w:rFonts w:ascii="Times New Roman" w:hAnsi="Times New Roman" w:cs="Times New Roman"/>
                <w:lang w:eastAsia="bg-BG"/>
              </w:rPr>
              <w:t>Държавен бюджет</w:t>
            </w:r>
          </w:p>
          <w:p w14:paraId="6D069D28" w14:textId="77777777" w:rsidR="00FE24F3" w:rsidRPr="00543CD6" w:rsidRDefault="00FE24F3" w:rsidP="005A433C">
            <w:pPr>
              <w:spacing w:after="0" w:line="240" w:lineRule="auto"/>
              <w:rPr>
                <w:rFonts w:ascii="Times New Roman" w:hAnsi="Times New Roman" w:cs="Times New Roman"/>
                <w:b/>
                <w:lang w:eastAsia="bg-BG"/>
              </w:rPr>
            </w:pPr>
          </w:p>
        </w:tc>
        <w:tc>
          <w:tcPr>
            <w:tcW w:w="3516" w:type="dxa"/>
          </w:tcPr>
          <w:p w14:paraId="31C7F05B" w14:textId="77777777" w:rsidR="00FE24F3" w:rsidRPr="00543CD6" w:rsidRDefault="00FE24F3" w:rsidP="005A433C">
            <w:pPr>
              <w:spacing w:after="0" w:line="240" w:lineRule="auto"/>
              <w:rPr>
                <w:rFonts w:ascii="Times New Roman" w:hAnsi="Times New Roman" w:cs="Times New Roman"/>
                <w:b/>
                <w:bCs/>
                <w:color w:val="0070C0"/>
                <w:lang w:eastAsia="bg-BG"/>
              </w:rPr>
            </w:pPr>
            <w:r w:rsidRPr="00543CD6">
              <w:rPr>
                <w:rFonts w:ascii="Times New Roman" w:hAnsi="Times New Roman" w:cs="Times New Roman"/>
                <w:b/>
                <w:bCs/>
                <w:color w:val="0070C0"/>
                <w:lang w:eastAsia="bg-BG"/>
              </w:rPr>
              <w:t xml:space="preserve"> </w:t>
            </w:r>
            <w:r w:rsidRPr="00543CD6">
              <w:rPr>
                <w:rFonts w:ascii="Times New Roman" w:hAnsi="Times New Roman" w:cs="Times New Roman"/>
              </w:rPr>
              <w:t>Брой обучени  полицейски служители по правата на човека и проблемите на малцинствата в рамките на професионалното обучение  по месторабота</w:t>
            </w:r>
          </w:p>
        </w:tc>
        <w:tc>
          <w:tcPr>
            <w:tcW w:w="1417" w:type="dxa"/>
          </w:tcPr>
          <w:p w14:paraId="5E5CB164" w14:textId="77777777" w:rsidR="00FE24F3" w:rsidRPr="00543CD6" w:rsidRDefault="00FE24F3" w:rsidP="005A433C">
            <w:pPr>
              <w:spacing w:after="0" w:line="240" w:lineRule="auto"/>
              <w:jc w:val="center"/>
              <w:rPr>
                <w:rFonts w:ascii="Times New Roman" w:hAnsi="Times New Roman" w:cs="Times New Roman"/>
                <w:b/>
                <w:bCs/>
                <w:lang w:eastAsia="bg-BG"/>
              </w:rPr>
            </w:pPr>
          </w:p>
        </w:tc>
        <w:tc>
          <w:tcPr>
            <w:tcW w:w="1843" w:type="dxa"/>
          </w:tcPr>
          <w:p w14:paraId="250E3D78" w14:textId="77777777" w:rsidR="00FE24F3" w:rsidRPr="00543CD6" w:rsidRDefault="00FE24F3" w:rsidP="005A433C">
            <w:pPr>
              <w:spacing w:after="0" w:line="240" w:lineRule="auto"/>
              <w:ind w:left="-113"/>
              <w:jc w:val="center"/>
              <w:rPr>
                <w:rFonts w:ascii="Times New Roman" w:hAnsi="Times New Roman" w:cs="Times New Roman"/>
                <w:b/>
                <w:bCs/>
                <w:lang w:eastAsia="bg-BG"/>
              </w:rPr>
            </w:pPr>
          </w:p>
        </w:tc>
      </w:tr>
      <w:tr w:rsidR="00FE24F3" w:rsidRPr="00543CD6" w14:paraId="6EA287CB" w14:textId="77777777" w:rsidTr="00FE24F3">
        <w:tc>
          <w:tcPr>
            <w:tcW w:w="596" w:type="dxa"/>
          </w:tcPr>
          <w:p w14:paraId="24851843" w14:textId="77777777" w:rsidR="00FE24F3" w:rsidRPr="00543CD6" w:rsidRDefault="00FE24F3" w:rsidP="005A433C">
            <w:pPr>
              <w:spacing w:after="0" w:line="240" w:lineRule="auto"/>
              <w:ind w:left="-57"/>
              <w:jc w:val="center"/>
              <w:rPr>
                <w:rFonts w:ascii="Times New Roman" w:hAnsi="Times New Roman" w:cs="Times New Roman"/>
                <w:bCs/>
                <w:lang w:eastAsia="bg-BG"/>
              </w:rPr>
            </w:pPr>
            <w:r w:rsidRPr="00543CD6">
              <w:rPr>
                <w:rFonts w:ascii="Times New Roman" w:hAnsi="Times New Roman" w:cs="Times New Roman"/>
                <w:bCs/>
                <w:lang w:eastAsia="bg-BG"/>
              </w:rPr>
              <w:t>2.11</w:t>
            </w:r>
          </w:p>
        </w:tc>
        <w:tc>
          <w:tcPr>
            <w:tcW w:w="3260" w:type="dxa"/>
          </w:tcPr>
          <w:p w14:paraId="21007A9D" w14:textId="3CD3E9CB" w:rsidR="00FE24F3" w:rsidRPr="00543CD6" w:rsidRDefault="00FE24F3" w:rsidP="007F1499">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Обучение на полицейски служители (и на служители от други институции) за разбиране на етно-религиозните специфики и нужди на ромското население</w:t>
            </w:r>
            <w:ins w:id="85" w:author="Lili" w:date="2022-02-21T19:16:00Z">
              <w:r w:rsidR="007F1499" w:rsidRPr="00543CD6">
                <w:rPr>
                  <w:rFonts w:ascii="Times New Roman" w:hAnsi="Times New Roman" w:cs="Times New Roman"/>
                  <w:bCs/>
                  <w:lang w:eastAsia="bg-BG"/>
                </w:rPr>
                <w:t xml:space="preserve"> с цел преодоляване </w:t>
              </w:r>
            </w:ins>
            <w:r w:rsidRPr="00543CD6">
              <w:rPr>
                <w:rFonts w:ascii="Times New Roman" w:hAnsi="Times New Roman" w:cs="Times New Roman"/>
                <w:bCs/>
                <w:lang w:eastAsia="bg-BG"/>
              </w:rPr>
              <w:t>на стереотипите от страна на служителите и повишаване на ефективността от професионалната им дейност в мултикултурална среда</w:t>
            </w:r>
          </w:p>
        </w:tc>
        <w:tc>
          <w:tcPr>
            <w:tcW w:w="1163" w:type="dxa"/>
            <w:gridSpan w:val="2"/>
          </w:tcPr>
          <w:p w14:paraId="2A6C9C53"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Текущ</w:t>
            </w:r>
          </w:p>
        </w:tc>
        <w:tc>
          <w:tcPr>
            <w:tcW w:w="708" w:type="dxa"/>
          </w:tcPr>
          <w:p w14:paraId="23B5D3FA"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2023 г.</w:t>
            </w:r>
          </w:p>
        </w:tc>
        <w:tc>
          <w:tcPr>
            <w:tcW w:w="1276" w:type="dxa"/>
          </w:tcPr>
          <w:p w14:paraId="1191DDAA"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МВР</w:t>
            </w:r>
          </w:p>
        </w:tc>
        <w:tc>
          <w:tcPr>
            <w:tcW w:w="1701" w:type="dxa"/>
          </w:tcPr>
          <w:p w14:paraId="23F16CF2"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Държавен бюджет</w:t>
            </w:r>
          </w:p>
        </w:tc>
        <w:tc>
          <w:tcPr>
            <w:tcW w:w="3516" w:type="dxa"/>
          </w:tcPr>
          <w:p w14:paraId="7FED3D80" w14:textId="77777777" w:rsidR="00FE24F3" w:rsidRPr="00543CD6" w:rsidRDefault="00FE24F3" w:rsidP="005A433C">
            <w:pPr>
              <w:spacing w:after="0" w:line="240" w:lineRule="auto"/>
              <w:ind w:left="-113" w:right="-113"/>
              <w:rPr>
                <w:rFonts w:ascii="Times New Roman" w:hAnsi="Times New Roman" w:cs="Times New Roman"/>
                <w:bCs/>
                <w:lang w:eastAsia="bg-BG"/>
              </w:rPr>
            </w:pPr>
            <w:r w:rsidRPr="00543CD6">
              <w:rPr>
                <w:rFonts w:ascii="Times New Roman" w:hAnsi="Times New Roman" w:cs="Times New Roman"/>
                <w:bCs/>
                <w:lang w:eastAsia="bg-BG"/>
              </w:rPr>
              <w:t xml:space="preserve">Брой обучени полицейски служители) за разбиране на етно-религиозните специфики и нужди на ромското население. </w:t>
            </w:r>
          </w:p>
        </w:tc>
        <w:tc>
          <w:tcPr>
            <w:tcW w:w="1417" w:type="dxa"/>
          </w:tcPr>
          <w:p w14:paraId="4B5D638A" w14:textId="77777777" w:rsidR="00FE24F3" w:rsidRPr="00543CD6" w:rsidRDefault="00FE24F3" w:rsidP="005A433C">
            <w:pPr>
              <w:spacing w:after="0" w:line="240" w:lineRule="auto"/>
              <w:jc w:val="center"/>
              <w:rPr>
                <w:rFonts w:ascii="Times New Roman" w:hAnsi="Times New Roman" w:cs="Times New Roman"/>
                <w:bCs/>
                <w:lang w:eastAsia="bg-BG"/>
              </w:rPr>
            </w:pPr>
            <w:r w:rsidRPr="00543CD6">
              <w:rPr>
                <w:rFonts w:ascii="Times New Roman" w:hAnsi="Times New Roman" w:cs="Times New Roman"/>
                <w:bCs/>
                <w:lang w:eastAsia="bg-BG"/>
              </w:rPr>
              <w:t>480</w:t>
            </w:r>
          </w:p>
        </w:tc>
        <w:tc>
          <w:tcPr>
            <w:tcW w:w="1843" w:type="dxa"/>
          </w:tcPr>
          <w:p w14:paraId="58C091B4" w14:textId="77777777" w:rsidR="00FE24F3" w:rsidRPr="00543CD6" w:rsidRDefault="00FE24F3" w:rsidP="005A433C">
            <w:pPr>
              <w:spacing w:after="0" w:line="240" w:lineRule="auto"/>
              <w:ind w:left="-113"/>
              <w:jc w:val="center"/>
              <w:rPr>
                <w:rFonts w:ascii="Times New Roman" w:hAnsi="Times New Roman" w:cs="Times New Roman"/>
                <w:bCs/>
                <w:lang w:eastAsia="bg-BG"/>
              </w:rPr>
            </w:pPr>
            <w:r w:rsidRPr="00543CD6">
              <w:rPr>
                <w:rFonts w:ascii="Times New Roman" w:hAnsi="Times New Roman" w:cs="Times New Roman"/>
                <w:bCs/>
                <w:lang w:eastAsia="bg-BG"/>
              </w:rPr>
              <w:t>1000</w:t>
            </w:r>
          </w:p>
        </w:tc>
      </w:tr>
      <w:tr w:rsidR="00FE24F3" w:rsidRPr="00543CD6" w14:paraId="38C79FF6" w14:textId="77777777" w:rsidTr="00C3598D">
        <w:trPr>
          <w:trHeight w:val="2670"/>
        </w:trPr>
        <w:tc>
          <w:tcPr>
            <w:tcW w:w="596" w:type="dxa"/>
          </w:tcPr>
          <w:p w14:paraId="6C407C0B" w14:textId="77777777" w:rsidR="00FE24F3" w:rsidRPr="00543CD6" w:rsidRDefault="00FE24F3" w:rsidP="005A433C">
            <w:pPr>
              <w:spacing w:after="0" w:line="240" w:lineRule="auto"/>
              <w:ind w:left="-57"/>
              <w:jc w:val="center"/>
              <w:rPr>
                <w:rFonts w:ascii="Times New Roman" w:hAnsi="Times New Roman" w:cs="Times New Roman"/>
                <w:bCs/>
                <w:lang w:eastAsia="bg-BG"/>
              </w:rPr>
            </w:pPr>
            <w:r w:rsidRPr="00543CD6">
              <w:rPr>
                <w:rFonts w:ascii="Times New Roman" w:hAnsi="Times New Roman" w:cs="Times New Roman"/>
                <w:bCs/>
                <w:lang w:eastAsia="bg-BG"/>
              </w:rPr>
              <w:lastRenderedPageBreak/>
              <w:t>2.12</w:t>
            </w:r>
          </w:p>
        </w:tc>
        <w:tc>
          <w:tcPr>
            <w:tcW w:w="3260" w:type="dxa"/>
          </w:tcPr>
          <w:p w14:paraId="00E3913C" w14:textId="3F7BB9F2" w:rsidR="00C3598D" w:rsidRPr="00543CD6" w:rsidRDefault="00FE24F3" w:rsidP="005B7B49">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Обучение на полицейски служители (и на служители от други институции) за работа с деца-жертви или в риск от насилие</w:t>
            </w:r>
            <w:ins w:id="86" w:author="Lili" w:date="2022-02-21T19:24:00Z">
              <w:r w:rsidR="005B7B49" w:rsidRPr="00543CD6">
                <w:rPr>
                  <w:rFonts w:ascii="Times New Roman" w:hAnsi="Times New Roman" w:cs="Times New Roman"/>
                  <w:bCs/>
                  <w:lang w:eastAsia="bg-BG"/>
                </w:rPr>
                <w:t xml:space="preserve"> за п</w:t>
              </w:r>
            </w:ins>
            <w:r w:rsidRPr="00543CD6">
              <w:rPr>
                <w:rFonts w:ascii="Times New Roman" w:hAnsi="Times New Roman" w:cs="Times New Roman"/>
                <w:bCs/>
                <w:lang w:eastAsia="bg-BG"/>
              </w:rPr>
              <w:t>овишаване на разбирането за индикатори на преживяно насилие и модели на комуникация с цел избягване на ретравматизация</w:t>
            </w:r>
          </w:p>
        </w:tc>
        <w:tc>
          <w:tcPr>
            <w:tcW w:w="1163" w:type="dxa"/>
            <w:gridSpan w:val="2"/>
          </w:tcPr>
          <w:p w14:paraId="3547592E"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Текущ</w:t>
            </w:r>
          </w:p>
        </w:tc>
        <w:tc>
          <w:tcPr>
            <w:tcW w:w="708" w:type="dxa"/>
          </w:tcPr>
          <w:p w14:paraId="0D34FDE6"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2023 г.</w:t>
            </w:r>
          </w:p>
        </w:tc>
        <w:tc>
          <w:tcPr>
            <w:tcW w:w="1276" w:type="dxa"/>
          </w:tcPr>
          <w:p w14:paraId="44FD2AC5"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МВР</w:t>
            </w:r>
          </w:p>
        </w:tc>
        <w:tc>
          <w:tcPr>
            <w:tcW w:w="1701" w:type="dxa"/>
          </w:tcPr>
          <w:p w14:paraId="3F5EB154"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Държавен</w:t>
            </w:r>
          </w:p>
          <w:p w14:paraId="2EC5B8EF" w14:textId="77777777" w:rsidR="00FE24F3" w:rsidRPr="00543CD6" w:rsidRDefault="00FE24F3" w:rsidP="005A433C">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бюджет</w:t>
            </w:r>
          </w:p>
        </w:tc>
        <w:tc>
          <w:tcPr>
            <w:tcW w:w="3516" w:type="dxa"/>
          </w:tcPr>
          <w:p w14:paraId="7254855C" w14:textId="77777777" w:rsidR="00FE24F3" w:rsidRPr="00543CD6" w:rsidRDefault="00FE24F3" w:rsidP="005A433C">
            <w:pPr>
              <w:spacing w:after="0" w:line="240" w:lineRule="auto"/>
              <w:ind w:left="-113" w:right="-113"/>
              <w:rPr>
                <w:rFonts w:ascii="Times New Roman" w:hAnsi="Times New Roman" w:cs="Times New Roman"/>
                <w:bCs/>
                <w:lang w:eastAsia="bg-BG"/>
              </w:rPr>
            </w:pPr>
            <w:r w:rsidRPr="00543CD6">
              <w:rPr>
                <w:rFonts w:ascii="Times New Roman" w:hAnsi="Times New Roman" w:cs="Times New Roman"/>
                <w:bCs/>
                <w:lang w:eastAsia="bg-BG"/>
              </w:rPr>
              <w:t>Брой обучени полицейски служители за работа с деца-жертви или в риск от насилие</w:t>
            </w:r>
          </w:p>
        </w:tc>
        <w:tc>
          <w:tcPr>
            <w:tcW w:w="1417" w:type="dxa"/>
          </w:tcPr>
          <w:p w14:paraId="2F8D00C6" w14:textId="77777777" w:rsidR="00FE24F3" w:rsidRPr="00543CD6" w:rsidRDefault="00FE24F3" w:rsidP="005A433C">
            <w:pPr>
              <w:spacing w:after="0" w:line="240" w:lineRule="auto"/>
              <w:jc w:val="center"/>
              <w:rPr>
                <w:rFonts w:ascii="Times New Roman" w:hAnsi="Times New Roman" w:cs="Times New Roman"/>
                <w:bCs/>
                <w:lang w:eastAsia="bg-BG"/>
              </w:rPr>
            </w:pPr>
            <w:r w:rsidRPr="00543CD6">
              <w:rPr>
                <w:rFonts w:ascii="Times New Roman" w:hAnsi="Times New Roman" w:cs="Times New Roman"/>
                <w:bCs/>
                <w:lang w:eastAsia="bg-BG"/>
              </w:rPr>
              <w:t>432</w:t>
            </w:r>
          </w:p>
        </w:tc>
        <w:tc>
          <w:tcPr>
            <w:tcW w:w="1843" w:type="dxa"/>
          </w:tcPr>
          <w:p w14:paraId="4F638A90" w14:textId="77777777" w:rsidR="00FE24F3" w:rsidRPr="00543CD6" w:rsidRDefault="00FE24F3" w:rsidP="005A433C">
            <w:pPr>
              <w:spacing w:after="0" w:line="240" w:lineRule="auto"/>
              <w:ind w:left="-113"/>
              <w:jc w:val="center"/>
              <w:rPr>
                <w:rFonts w:ascii="Times New Roman" w:hAnsi="Times New Roman" w:cs="Times New Roman"/>
                <w:bCs/>
                <w:lang w:eastAsia="bg-BG"/>
              </w:rPr>
            </w:pPr>
            <w:r w:rsidRPr="00543CD6">
              <w:rPr>
                <w:rFonts w:ascii="Times New Roman" w:hAnsi="Times New Roman" w:cs="Times New Roman"/>
                <w:bCs/>
                <w:lang w:eastAsia="bg-BG"/>
              </w:rPr>
              <w:t>1000</w:t>
            </w:r>
          </w:p>
        </w:tc>
      </w:tr>
      <w:tr w:rsidR="00C3598D" w:rsidRPr="00543CD6" w14:paraId="209F24FE" w14:textId="77777777" w:rsidTr="002E26B8">
        <w:trPr>
          <w:trHeight w:val="4817"/>
        </w:trPr>
        <w:tc>
          <w:tcPr>
            <w:tcW w:w="596" w:type="dxa"/>
          </w:tcPr>
          <w:p w14:paraId="4CB23AD3" w14:textId="63C1FDB7" w:rsidR="00C3598D" w:rsidRPr="00543CD6" w:rsidRDefault="00FA586D" w:rsidP="00C3598D">
            <w:pPr>
              <w:spacing w:after="0" w:line="240" w:lineRule="auto"/>
              <w:ind w:left="-57"/>
              <w:jc w:val="center"/>
              <w:rPr>
                <w:rFonts w:ascii="Times New Roman" w:hAnsi="Times New Roman" w:cs="Times New Roman"/>
                <w:bCs/>
                <w:lang w:eastAsia="bg-BG"/>
              </w:rPr>
            </w:pPr>
            <w:ins w:id="87" w:author="Lili" w:date="2022-02-21T18:34:00Z">
              <w:r w:rsidRPr="00543CD6">
                <w:rPr>
                  <w:rFonts w:ascii="Times New Roman" w:hAnsi="Times New Roman" w:cs="Times New Roman"/>
                  <w:bCs/>
                  <w:lang w:eastAsia="bg-BG"/>
                </w:rPr>
                <w:t xml:space="preserve">2.1. </w:t>
              </w:r>
            </w:ins>
          </w:p>
        </w:tc>
        <w:tc>
          <w:tcPr>
            <w:tcW w:w="3260" w:type="dxa"/>
          </w:tcPr>
          <w:p w14:paraId="7610DF63" w14:textId="0AA6A4B5" w:rsidR="00C3598D" w:rsidRPr="00543CD6" w:rsidRDefault="00C3598D" w:rsidP="00C3598D">
            <w:pPr>
              <w:spacing w:after="0" w:line="240" w:lineRule="auto"/>
              <w:rPr>
                <w:ins w:id="88" w:author="Lili" w:date="2022-02-21T18:32:00Z"/>
                <w:rFonts w:ascii="Times New Roman" w:hAnsi="Times New Roman" w:cs="Times New Roman"/>
                <w:bCs/>
                <w:lang w:eastAsia="bg-BG"/>
              </w:rPr>
            </w:pPr>
            <w:ins w:id="89" w:author="Lili" w:date="2022-02-21T18:32:00Z">
              <w:r w:rsidRPr="00543CD6">
                <w:rPr>
                  <w:rFonts w:ascii="Times New Roman" w:hAnsi="Times New Roman" w:cs="Times New Roman"/>
                  <w:bCs/>
                  <w:color w:val="548DD4"/>
                  <w:lang w:eastAsia="bg-BG"/>
                </w:rPr>
                <w:t>П</w:t>
              </w:r>
              <w:r w:rsidR="00EE1C60" w:rsidRPr="00543CD6">
                <w:rPr>
                  <w:rFonts w:ascii="Times New Roman" w:hAnsi="Times New Roman" w:cs="Times New Roman"/>
                  <w:bCs/>
                  <w:color w:val="548DD4"/>
                  <w:lang w:eastAsia="bg-BG"/>
                </w:rPr>
                <w:t>одготовка и</w:t>
              </w:r>
              <w:r w:rsidRPr="00543CD6">
                <w:rPr>
                  <w:rFonts w:ascii="Times New Roman" w:hAnsi="Times New Roman" w:cs="Times New Roman"/>
                  <w:bCs/>
                  <w:color w:val="548DD4"/>
                  <w:lang w:eastAsia="bg-BG"/>
                </w:rPr>
                <w:t xml:space="preserve"> провеждане на обучителни семинари за административни служители, социални работници, здравни специалисти, учители, полицаи, др. за повишаване на разбирането относно антиромския расизъм </w:t>
              </w:r>
            </w:ins>
            <w:ins w:id="90" w:author="Lili" w:date="2022-02-21T18:47:00Z">
              <w:r w:rsidR="005D4508" w:rsidRPr="00543CD6">
                <w:rPr>
                  <w:rFonts w:ascii="Times New Roman" w:hAnsi="Times New Roman" w:cs="Times New Roman"/>
                  <w:bCs/>
                  <w:color w:val="548DD4"/>
                  <w:lang w:eastAsia="bg-BG"/>
                </w:rPr>
                <w:t xml:space="preserve">и </w:t>
              </w:r>
            </w:ins>
            <w:ins w:id="91" w:author="Lili" w:date="2022-02-21T19:14:00Z">
              <w:r w:rsidR="00143F1E" w:rsidRPr="00543CD6">
                <w:rPr>
                  <w:rFonts w:ascii="Times New Roman" w:hAnsi="Times New Roman" w:cs="Times New Roman"/>
                  <w:bCs/>
                  <w:color w:val="548DD4"/>
                  <w:lang w:eastAsia="bg-BG"/>
                </w:rPr>
                <w:t xml:space="preserve">за </w:t>
              </w:r>
            </w:ins>
            <w:ins w:id="92" w:author="Lili" w:date="2022-02-21T18:47:00Z">
              <w:r w:rsidR="005D4508" w:rsidRPr="00543CD6">
                <w:rPr>
                  <w:rFonts w:ascii="Times New Roman" w:hAnsi="Times New Roman" w:cs="Times New Roman"/>
                  <w:bCs/>
                  <w:color w:val="548DD4"/>
                  <w:lang w:eastAsia="bg-BG"/>
                </w:rPr>
                <w:t>интеркултурна комуникация</w:t>
              </w:r>
            </w:ins>
            <w:ins w:id="93" w:author="Lili" w:date="2022-02-21T18:32:00Z">
              <w:r w:rsidRPr="00543CD6">
                <w:rPr>
                  <w:rFonts w:ascii="Times New Roman" w:hAnsi="Times New Roman" w:cs="Times New Roman"/>
                  <w:bCs/>
                  <w:color w:val="548DD4"/>
                  <w:lang w:eastAsia="bg-BG"/>
                </w:rPr>
                <w:t xml:space="preserve"> </w:t>
              </w:r>
            </w:ins>
          </w:p>
          <w:p w14:paraId="6C87A04B" w14:textId="77777777" w:rsidR="00C3598D" w:rsidRPr="00543CD6" w:rsidRDefault="00C3598D" w:rsidP="00C3598D">
            <w:pPr>
              <w:spacing w:after="0" w:line="240" w:lineRule="auto"/>
              <w:rPr>
                <w:rFonts w:ascii="Times New Roman" w:hAnsi="Times New Roman" w:cs="Times New Roman"/>
                <w:bCs/>
                <w:lang w:eastAsia="bg-BG"/>
              </w:rPr>
            </w:pPr>
          </w:p>
        </w:tc>
        <w:tc>
          <w:tcPr>
            <w:tcW w:w="1163" w:type="dxa"/>
            <w:gridSpan w:val="2"/>
          </w:tcPr>
          <w:p w14:paraId="2A1D4FD0" w14:textId="77777777" w:rsidR="00C3598D" w:rsidRPr="00543CD6" w:rsidRDefault="00C3598D" w:rsidP="00C3598D">
            <w:pPr>
              <w:spacing w:after="0" w:line="240" w:lineRule="auto"/>
              <w:rPr>
                <w:rFonts w:ascii="Times New Roman" w:hAnsi="Times New Roman" w:cs="Times New Roman"/>
                <w:bCs/>
                <w:lang w:eastAsia="bg-BG"/>
              </w:rPr>
            </w:pPr>
          </w:p>
        </w:tc>
        <w:tc>
          <w:tcPr>
            <w:tcW w:w="708" w:type="dxa"/>
          </w:tcPr>
          <w:p w14:paraId="418BAE10" w14:textId="77777777" w:rsidR="00C3598D" w:rsidRPr="00543CD6" w:rsidRDefault="00C3598D" w:rsidP="00C3598D">
            <w:pPr>
              <w:spacing w:after="0" w:line="240" w:lineRule="auto"/>
              <w:rPr>
                <w:rFonts w:ascii="Times New Roman" w:hAnsi="Times New Roman" w:cs="Times New Roman"/>
                <w:bCs/>
                <w:lang w:eastAsia="bg-BG"/>
              </w:rPr>
            </w:pPr>
          </w:p>
        </w:tc>
        <w:tc>
          <w:tcPr>
            <w:tcW w:w="1276" w:type="dxa"/>
          </w:tcPr>
          <w:p w14:paraId="0CAD3717" w14:textId="77777777" w:rsidR="00C3598D" w:rsidRPr="00543CD6" w:rsidRDefault="00032101" w:rsidP="00C3598D">
            <w:pPr>
              <w:spacing w:after="0" w:line="240" w:lineRule="auto"/>
              <w:rPr>
                <w:ins w:id="94" w:author="Lili" w:date="2022-02-21T20:20:00Z"/>
                <w:rFonts w:ascii="Times New Roman" w:hAnsi="Times New Roman" w:cs="Times New Roman"/>
                <w:bCs/>
                <w:lang w:eastAsia="bg-BG"/>
              </w:rPr>
            </w:pPr>
            <w:ins w:id="95" w:author="Lili" w:date="2022-02-21T20:20:00Z">
              <w:r w:rsidRPr="00543CD6">
                <w:rPr>
                  <w:rFonts w:ascii="Times New Roman" w:hAnsi="Times New Roman" w:cs="Times New Roman"/>
                  <w:bCs/>
                  <w:lang w:eastAsia="bg-BG"/>
                </w:rPr>
                <w:t>НССЕИВ</w:t>
              </w:r>
            </w:ins>
          </w:p>
          <w:p w14:paraId="326FC7E8" w14:textId="77777777" w:rsidR="00032101" w:rsidRPr="00543CD6" w:rsidRDefault="00032101" w:rsidP="00C3598D">
            <w:pPr>
              <w:spacing w:after="0" w:line="240" w:lineRule="auto"/>
              <w:rPr>
                <w:ins w:id="96" w:author="Lili" w:date="2022-02-21T20:20:00Z"/>
                <w:rFonts w:ascii="Times New Roman" w:hAnsi="Times New Roman" w:cs="Times New Roman"/>
                <w:bCs/>
                <w:lang w:eastAsia="bg-BG"/>
              </w:rPr>
            </w:pPr>
            <w:ins w:id="97" w:author="Lili" w:date="2022-02-21T20:20:00Z">
              <w:r w:rsidRPr="00543CD6">
                <w:rPr>
                  <w:rFonts w:ascii="Times New Roman" w:hAnsi="Times New Roman" w:cs="Times New Roman"/>
                  <w:bCs/>
                  <w:lang w:eastAsia="bg-BG"/>
                </w:rPr>
                <w:t>КЗД</w:t>
              </w:r>
            </w:ins>
          </w:p>
          <w:p w14:paraId="26A16AF0" w14:textId="0F4C13EA" w:rsidR="001E40D2" w:rsidRPr="00543CD6" w:rsidRDefault="001E40D2" w:rsidP="00C3598D">
            <w:pPr>
              <w:spacing w:after="0" w:line="240" w:lineRule="auto"/>
              <w:rPr>
                <w:rFonts w:ascii="Times New Roman" w:hAnsi="Times New Roman" w:cs="Times New Roman"/>
                <w:bCs/>
                <w:lang w:eastAsia="bg-BG"/>
              </w:rPr>
            </w:pPr>
            <w:ins w:id="98" w:author="Lili" w:date="2022-02-21T20:20:00Z">
              <w:r w:rsidRPr="00543CD6">
                <w:rPr>
                  <w:rFonts w:ascii="Times New Roman" w:hAnsi="Times New Roman" w:cs="Times New Roman"/>
                  <w:bCs/>
                  <w:lang w:eastAsia="bg-BG"/>
                </w:rPr>
                <w:t>НПО</w:t>
              </w:r>
            </w:ins>
          </w:p>
        </w:tc>
        <w:tc>
          <w:tcPr>
            <w:tcW w:w="1701" w:type="dxa"/>
          </w:tcPr>
          <w:p w14:paraId="19904BD6" w14:textId="77777777" w:rsidR="00C3598D" w:rsidRPr="00543CD6" w:rsidRDefault="00C3598D" w:rsidP="00C3598D">
            <w:pPr>
              <w:spacing w:after="0" w:line="240" w:lineRule="auto"/>
              <w:rPr>
                <w:rFonts w:ascii="Times New Roman" w:hAnsi="Times New Roman" w:cs="Times New Roman"/>
                <w:bCs/>
                <w:lang w:eastAsia="bg-BG"/>
              </w:rPr>
            </w:pPr>
          </w:p>
        </w:tc>
        <w:tc>
          <w:tcPr>
            <w:tcW w:w="3516" w:type="dxa"/>
          </w:tcPr>
          <w:p w14:paraId="755601AA" w14:textId="77777777" w:rsidR="00C3598D" w:rsidRPr="00543CD6" w:rsidRDefault="00C3598D" w:rsidP="00C3598D">
            <w:pPr>
              <w:spacing w:after="0" w:line="240" w:lineRule="auto"/>
              <w:ind w:left="-113" w:right="-113"/>
              <w:rPr>
                <w:ins w:id="99" w:author="Lili" w:date="2022-02-21T18:32:00Z"/>
                <w:rFonts w:ascii="Times New Roman" w:hAnsi="Times New Roman" w:cs="Times New Roman"/>
                <w:bCs/>
                <w:lang w:eastAsia="bg-BG"/>
              </w:rPr>
            </w:pPr>
            <w:ins w:id="100" w:author="Lili" w:date="2022-02-21T18:32:00Z">
              <w:r w:rsidRPr="00543CD6">
                <w:rPr>
                  <w:rFonts w:ascii="Times New Roman" w:hAnsi="Times New Roman" w:cs="Times New Roman"/>
                  <w:bCs/>
                  <w:lang w:eastAsia="bg-BG"/>
                </w:rPr>
                <w:t xml:space="preserve">1. Разработена обучителна програма с рзлични модули за неформално обучение на различни професионалисти за защита от прояви на антиромски расизъм  </w:t>
              </w:r>
            </w:ins>
          </w:p>
          <w:p w14:paraId="7F8ABAA2" w14:textId="77777777" w:rsidR="00C3598D" w:rsidRPr="00543CD6" w:rsidRDefault="00C3598D" w:rsidP="00C3598D">
            <w:pPr>
              <w:spacing w:after="0" w:line="240" w:lineRule="auto"/>
              <w:ind w:left="-113" w:right="-113"/>
              <w:rPr>
                <w:ins w:id="101" w:author="Lili" w:date="2022-02-21T18:32:00Z"/>
                <w:rFonts w:ascii="Times New Roman" w:hAnsi="Times New Roman" w:cs="Times New Roman"/>
                <w:bCs/>
                <w:lang w:eastAsia="bg-BG"/>
              </w:rPr>
            </w:pPr>
          </w:p>
          <w:p w14:paraId="0826DE01" w14:textId="77777777" w:rsidR="00C3598D" w:rsidRPr="00543CD6" w:rsidRDefault="00C3598D" w:rsidP="00C3598D">
            <w:pPr>
              <w:spacing w:after="0" w:line="240" w:lineRule="auto"/>
              <w:ind w:left="-113" w:right="-113"/>
              <w:rPr>
                <w:ins w:id="102" w:author="Lili" w:date="2022-02-21T18:32:00Z"/>
                <w:rFonts w:ascii="Times New Roman" w:hAnsi="Times New Roman" w:cs="Times New Roman"/>
                <w:bCs/>
                <w:lang w:eastAsia="bg-BG"/>
              </w:rPr>
            </w:pPr>
            <w:ins w:id="103" w:author="Lili" w:date="2022-02-21T18:32:00Z">
              <w:r w:rsidRPr="00543CD6">
                <w:rPr>
                  <w:rFonts w:ascii="Times New Roman" w:hAnsi="Times New Roman" w:cs="Times New Roman"/>
                  <w:bCs/>
                  <w:lang w:eastAsia="bg-BG"/>
                </w:rPr>
                <w:t>2. Брой проведени обучителни семинари със специалисти от различни сфери – администрация, полиция, социални служби и услуги, здравеопазване, образование</w:t>
              </w:r>
            </w:ins>
          </w:p>
          <w:p w14:paraId="561F774C" w14:textId="77777777" w:rsidR="00C3598D" w:rsidRPr="00543CD6" w:rsidRDefault="00C3598D" w:rsidP="00C3598D">
            <w:pPr>
              <w:spacing w:after="0" w:line="240" w:lineRule="auto"/>
              <w:ind w:left="-113" w:right="-113"/>
              <w:rPr>
                <w:ins w:id="104" w:author="Lili" w:date="2022-02-21T18:32:00Z"/>
                <w:rFonts w:ascii="Times New Roman" w:hAnsi="Times New Roman" w:cs="Times New Roman"/>
                <w:bCs/>
                <w:lang w:eastAsia="bg-BG"/>
              </w:rPr>
            </w:pPr>
          </w:p>
          <w:p w14:paraId="4FBA11A1" w14:textId="10307B86" w:rsidR="00C3598D" w:rsidRPr="00543CD6" w:rsidRDefault="00C3598D" w:rsidP="00C3598D">
            <w:pPr>
              <w:spacing w:after="0" w:line="240" w:lineRule="auto"/>
              <w:ind w:left="-113" w:right="-113"/>
              <w:rPr>
                <w:rFonts w:ascii="Times New Roman" w:hAnsi="Times New Roman" w:cs="Times New Roman"/>
                <w:bCs/>
                <w:lang w:eastAsia="bg-BG"/>
              </w:rPr>
            </w:pPr>
            <w:ins w:id="105" w:author="Lili" w:date="2022-02-21T18:32:00Z">
              <w:r w:rsidRPr="00543CD6">
                <w:rPr>
                  <w:rFonts w:ascii="Times New Roman" w:hAnsi="Times New Roman" w:cs="Times New Roman"/>
                  <w:bCs/>
                  <w:lang w:eastAsia="bg-BG"/>
                </w:rPr>
                <w:t>3. Брой преминали участници през обучителните семинари</w:t>
              </w:r>
            </w:ins>
          </w:p>
        </w:tc>
        <w:tc>
          <w:tcPr>
            <w:tcW w:w="1417" w:type="dxa"/>
            <w:shd w:val="clear" w:color="auto" w:fill="auto"/>
          </w:tcPr>
          <w:p w14:paraId="6AAC4775" w14:textId="77777777" w:rsidR="00C3598D" w:rsidRPr="00543CD6" w:rsidRDefault="00C3598D" w:rsidP="00C3598D">
            <w:pPr>
              <w:spacing w:after="0" w:line="240" w:lineRule="auto"/>
              <w:jc w:val="center"/>
              <w:rPr>
                <w:ins w:id="106" w:author="Lili" w:date="2022-02-21T18:32:00Z"/>
                <w:rFonts w:ascii="Times New Roman" w:hAnsi="Times New Roman" w:cs="Times New Roman"/>
                <w:bCs/>
                <w:color w:val="8496B0" w:themeColor="text2" w:themeTint="99"/>
                <w:lang w:eastAsia="bg-BG"/>
              </w:rPr>
            </w:pPr>
          </w:p>
          <w:p w14:paraId="6E3E3907" w14:textId="77777777" w:rsidR="00C3598D" w:rsidRPr="00543CD6" w:rsidRDefault="00C3598D" w:rsidP="00C3598D">
            <w:pPr>
              <w:spacing w:after="0" w:line="240" w:lineRule="auto"/>
              <w:jc w:val="center"/>
              <w:rPr>
                <w:ins w:id="107" w:author="Lili" w:date="2022-02-21T18:32:00Z"/>
                <w:rFonts w:ascii="Times New Roman" w:hAnsi="Times New Roman" w:cs="Times New Roman"/>
                <w:bCs/>
                <w:color w:val="8496B0" w:themeColor="text2" w:themeTint="99"/>
                <w:lang w:eastAsia="bg-BG"/>
              </w:rPr>
            </w:pPr>
            <w:ins w:id="108" w:author="Lili" w:date="2022-02-21T18:32:00Z">
              <w:r w:rsidRPr="00543CD6">
                <w:rPr>
                  <w:rFonts w:ascii="Times New Roman" w:hAnsi="Times New Roman" w:cs="Times New Roman"/>
                  <w:bCs/>
                  <w:color w:val="8496B0" w:themeColor="text2" w:themeTint="99"/>
                  <w:lang w:eastAsia="bg-BG"/>
                </w:rPr>
                <w:t>0</w:t>
              </w:r>
            </w:ins>
          </w:p>
          <w:p w14:paraId="641EC677" w14:textId="77777777" w:rsidR="00C3598D" w:rsidRPr="00AC7C3F" w:rsidRDefault="00C3598D" w:rsidP="00C3598D">
            <w:pPr>
              <w:spacing w:after="0" w:line="240" w:lineRule="auto"/>
              <w:jc w:val="center"/>
              <w:rPr>
                <w:ins w:id="109" w:author="Lili" w:date="2022-02-21T18:32:00Z"/>
                <w:rFonts w:ascii="Times New Roman" w:hAnsi="Times New Roman" w:cs="Times New Roman"/>
                <w:bCs/>
                <w:color w:val="8496B0" w:themeColor="text2" w:themeTint="99"/>
                <w:lang w:eastAsia="bg-BG"/>
              </w:rPr>
            </w:pPr>
          </w:p>
          <w:p w14:paraId="0BB0A610" w14:textId="77777777" w:rsidR="00C3598D" w:rsidRPr="00543CD6" w:rsidRDefault="00C3598D" w:rsidP="00C3598D">
            <w:pPr>
              <w:spacing w:after="0" w:line="240" w:lineRule="auto"/>
              <w:jc w:val="center"/>
              <w:rPr>
                <w:ins w:id="110" w:author="Lili" w:date="2022-02-21T18:32:00Z"/>
                <w:rFonts w:ascii="Times New Roman" w:hAnsi="Times New Roman" w:cs="Times New Roman"/>
                <w:bCs/>
                <w:color w:val="8496B0" w:themeColor="text2" w:themeTint="99"/>
                <w:lang w:eastAsia="bg-BG"/>
                <w:rPrChange w:id="111" w:author="Lili" w:date="2022-02-21T21:06:00Z">
                  <w:rPr>
                    <w:ins w:id="112" w:author="Lili" w:date="2022-02-21T18:32:00Z"/>
                    <w:rFonts w:ascii="Times New Roman" w:hAnsi="Times New Roman" w:cs="Times New Roman"/>
                    <w:bCs/>
                    <w:color w:val="8496B0" w:themeColor="text2" w:themeTint="99"/>
                    <w:lang w:eastAsia="bg-BG"/>
                  </w:rPr>
                </w:rPrChange>
              </w:rPr>
            </w:pPr>
          </w:p>
          <w:p w14:paraId="12DF7DB2" w14:textId="77777777" w:rsidR="00C3598D" w:rsidRPr="00543CD6" w:rsidRDefault="00C3598D" w:rsidP="00C3598D">
            <w:pPr>
              <w:spacing w:after="0" w:line="240" w:lineRule="auto"/>
              <w:jc w:val="center"/>
              <w:rPr>
                <w:ins w:id="113" w:author="Lili" w:date="2022-02-21T18:32:00Z"/>
                <w:rFonts w:ascii="Times New Roman" w:hAnsi="Times New Roman" w:cs="Times New Roman"/>
                <w:bCs/>
                <w:color w:val="8496B0" w:themeColor="text2" w:themeTint="99"/>
                <w:lang w:eastAsia="bg-BG"/>
                <w:rPrChange w:id="114" w:author="Lili" w:date="2022-02-21T21:06:00Z">
                  <w:rPr>
                    <w:ins w:id="115" w:author="Lili" w:date="2022-02-21T18:32:00Z"/>
                    <w:rFonts w:ascii="Times New Roman" w:hAnsi="Times New Roman" w:cs="Times New Roman"/>
                    <w:bCs/>
                    <w:color w:val="8496B0" w:themeColor="text2" w:themeTint="99"/>
                    <w:lang w:eastAsia="bg-BG"/>
                  </w:rPr>
                </w:rPrChange>
              </w:rPr>
            </w:pPr>
          </w:p>
          <w:p w14:paraId="22E5CCE3" w14:textId="77777777" w:rsidR="00C3598D" w:rsidRPr="00543CD6" w:rsidRDefault="00C3598D" w:rsidP="00C3598D">
            <w:pPr>
              <w:spacing w:after="0" w:line="240" w:lineRule="auto"/>
              <w:jc w:val="center"/>
              <w:rPr>
                <w:ins w:id="116" w:author="Lili" w:date="2022-02-21T18:32:00Z"/>
                <w:rFonts w:ascii="Times New Roman" w:hAnsi="Times New Roman" w:cs="Times New Roman"/>
                <w:bCs/>
                <w:color w:val="8496B0" w:themeColor="text2" w:themeTint="99"/>
                <w:lang w:eastAsia="bg-BG"/>
                <w:rPrChange w:id="117" w:author="Lili" w:date="2022-02-21T21:06:00Z">
                  <w:rPr>
                    <w:ins w:id="118" w:author="Lili" w:date="2022-02-21T18:32:00Z"/>
                    <w:rFonts w:ascii="Times New Roman" w:hAnsi="Times New Roman" w:cs="Times New Roman"/>
                    <w:bCs/>
                    <w:color w:val="8496B0" w:themeColor="text2" w:themeTint="99"/>
                    <w:lang w:eastAsia="bg-BG"/>
                  </w:rPr>
                </w:rPrChange>
              </w:rPr>
            </w:pPr>
          </w:p>
          <w:p w14:paraId="64F1F548" w14:textId="33772042" w:rsidR="00C3598D" w:rsidRPr="00543CD6" w:rsidRDefault="00C3598D" w:rsidP="00C3598D">
            <w:pPr>
              <w:spacing w:after="0" w:line="240" w:lineRule="auto"/>
              <w:jc w:val="center"/>
              <w:rPr>
                <w:ins w:id="119" w:author="Lili" w:date="2022-02-21T18:32:00Z"/>
                <w:rFonts w:ascii="Times New Roman" w:hAnsi="Times New Roman" w:cs="Times New Roman"/>
                <w:bCs/>
                <w:color w:val="8496B0" w:themeColor="text2" w:themeTint="99"/>
                <w:lang w:eastAsia="bg-BG"/>
                <w:rPrChange w:id="120" w:author="Lili" w:date="2022-02-21T21:06:00Z">
                  <w:rPr>
                    <w:ins w:id="121" w:author="Lili" w:date="2022-02-21T18:32:00Z"/>
                    <w:rFonts w:ascii="Times New Roman" w:hAnsi="Times New Roman" w:cs="Times New Roman"/>
                    <w:bCs/>
                    <w:color w:val="8496B0" w:themeColor="text2" w:themeTint="99"/>
                    <w:lang w:eastAsia="bg-BG"/>
                  </w:rPr>
                </w:rPrChange>
              </w:rPr>
            </w:pPr>
          </w:p>
          <w:p w14:paraId="7C1D5A71" w14:textId="20E9F738" w:rsidR="00C3598D" w:rsidRPr="00543CD6" w:rsidRDefault="00C3598D" w:rsidP="00C3598D">
            <w:pPr>
              <w:spacing w:after="0" w:line="240" w:lineRule="auto"/>
              <w:jc w:val="center"/>
              <w:rPr>
                <w:ins w:id="122" w:author="Lili" w:date="2022-02-21T18:33:00Z"/>
                <w:rFonts w:ascii="Times New Roman" w:hAnsi="Times New Roman" w:cs="Times New Roman"/>
                <w:bCs/>
                <w:color w:val="8496B0" w:themeColor="text2" w:themeTint="99"/>
                <w:lang w:eastAsia="bg-BG"/>
                <w:rPrChange w:id="123" w:author="Lili" w:date="2022-02-21T21:06:00Z">
                  <w:rPr>
                    <w:ins w:id="124" w:author="Lili" w:date="2022-02-21T18:33:00Z"/>
                    <w:rFonts w:ascii="Times New Roman" w:hAnsi="Times New Roman" w:cs="Times New Roman"/>
                    <w:bCs/>
                    <w:color w:val="8496B0" w:themeColor="text2" w:themeTint="99"/>
                    <w:lang w:eastAsia="bg-BG"/>
                  </w:rPr>
                </w:rPrChange>
              </w:rPr>
            </w:pPr>
          </w:p>
          <w:p w14:paraId="4ABDE853" w14:textId="462F98F6" w:rsidR="00C3598D" w:rsidRPr="00543CD6" w:rsidRDefault="00C3598D" w:rsidP="00C3598D">
            <w:pPr>
              <w:spacing w:after="0" w:line="240" w:lineRule="auto"/>
              <w:jc w:val="center"/>
              <w:rPr>
                <w:ins w:id="125" w:author="Lili" w:date="2022-02-21T18:33:00Z"/>
                <w:rFonts w:ascii="Times New Roman" w:hAnsi="Times New Roman" w:cs="Times New Roman"/>
                <w:bCs/>
                <w:color w:val="8496B0" w:themeColor="text2" w:themeTint="99"/>
                <w:lang w:eastAsia="bg-BG"/>
                <w:rPrChange w:id="126" w:author="Lili" w:date="2022-02-21T21:06:00Z">
                  <w:rPr>
                    <w:ins w:id="127" w:author="Lili" w:date="2022-02-21T18:33:00Z"/>
                    <w:rFonts w:ascii="Times New Roman" w:hAnsi="Times New Roman" w:cs="Times New Roman"/>
                    <w:bCs/>
                    <w:color w:val="8496B0" w:themeColor="text2" w:themeTint="99"/>
                    <w:lang w:eastAsia="bg-BG"/>
                  </w:rPr>
                </w:rPrChange>
              </w:rPr>
            </w:pPr>
          </w:p>
          <w:p w14:paraId="2B0BF38E" w14:textId="76ECADBE" w:rsidR="00C3598D" w:rsidRPr="00543CD6" w:rsidRDefault="00C3598D" w:rsidP="00C3598D">
            <w:pPr>
              <w:spacing w:after="0" w:line="240" w:lineRule="auto"/>
              <w:jc w:val="center"/>
              <w:rPr>
                <w:ins w:id="128" w:author="Lili" w:date="2022-02-21T18:33:00Z"/>
                <w:rFonts w:ascii="Times New Roman" w:hAnsi="Times New Roman" w:cs="Times New Roman"/>
                <w:bCs/>
                <w:color w:val="8496B0" w:themeColor="text2" w:themeTint="99"/>
                <w:lang w:eastAsia="bg-BG"/>
                <w:rPrChange w:id="129" w:author="Lili" w:date="2022-02-21T21:06:00Z">
                  <w:rPr>
                    <w:ins w:id="130" w:author="Lili" w:date="2022-02-21T18:33:00Z"/>
                    <w:rFonts w:ascii="Times New Roman" w:hAnsi="Times New Roman" w:cs="Times New Roman"/>
                    <w:bCs/>
                    <w:color w:val="8496B0" w:themeColor="text2" w:themeTint="99"/>
                    <w:lang w:eastAsia="bg-BG"/>
                  </w:rPr>
                </w:rPrChange>
              </w:rPr>
            </w:pPr>
          </w:p>
          <w:p w14:paraId="70D23899" w14:textId="77777777" w:rsidR="00C3598D" w:rsidRPr="00543CD6" w:rsidRDefault="00C3598D" w:rsidP="00C3598D">
            <w:pPr>
              <w:spacing w:after="0" w:line="240" w:lineRule="auto"/>
              <w:jc w:val="center"/>
              <w:rPr>
                <w:ins w:id="131" w:author="Lili" w:date="2022-02-21T18:32:00Z"/>
                <w:rFonts w:ascii="Times New Roman" w:hAnsi="Times New Roman" w:cs="Times New Roman"/>
                <w:bCs/>
                <w:color w:val="8496B0" w:themeColor="text2" w:themeTint="99"/>
                <w:lang w:eastAsia="bg-BG"/>
                <w:rPrChange w:id="132" w:author="Lili" w:date="2022-02-21T21:06:00Z">
                  <w:rPr>
                    <w:ins w:id="133" w:author="Lili" w:date="2022-02-21T18:32:00Z"/>
                    <w:rFonts w:ascii="Times New Roman" w:hAnsi="Times New Roman" w:cs="Times New Roman"/>
                    <w:bCs/>
                    <w:color w:val="8496B0" w:themeColor="text2" w:themeTint="99"/>
                    <w:lang w:eastAsia="bg-BG"/>
                  </w:rPr>
                </w:rPrChange>
              </w:rPr>
            </w:pPr>
          </w:p>
          <w:p w14:paraId="315BBCAD" w14:textId="77777777" w:rsidR="00C3598D" w:rsidRPr="00543CD6" w:rsidRDefault="00C3598D" w:rsidP="00C3598D">
            <w:pPr>
              <w:spacing w:after="0" w:line="240" w:lineRule="auto"/>
              <w:jc w:val="center"/>
              <w:rPr>
                <w:ins w:id="134" w:author="Lili" w:date="2022-02-21T18:32:00Z"/>
                <w:rFonts w:ascii="Times New Roman" w:hAnsi="Times New Roman" w:cs="Times New Roman"/>
                <w:bCs/>
                <w:color w:val="8496B0" w:themeColor="text2" w:themeTint="99"/>
                <w:lang w:eastAsia="bg-BG"/>
                <w:rPrChange w:id="135" w:author="Lili" w:date="2022-02-21T21:06:00Z">
                  <w:rPr>
                    <w:ins w:id="136" w:author="Lili" w:date="2022-02-21T18:32:00Z"/>
                    <w:rFonts w:ascii="Times New Roman" w:hAnsi="Times New Roman" w:cs="Times New Roman"/>
                    <w:bCs/>
                    <w:color w:val="8496B0" w:themeColor="text2" w:themeTint="99"/>
                    <w:lang w:eastAsia="bg-BG"/>
                  </w:rPr>
                </w:rPrChange>
              </w:rPr>
            </w:pPr>
            <w:ins w:id="137" w:author="Lili" w:date="2022-02-21T18:32:00Z">
              <w:r w:rsidRPr="00543CD6">
                <w:rPr>
                  <w:rFonts w:ascii="Times New Roman" w:hAnsi="Times New Roman" w:cs="Times New Roman"/>
                  <w:bCs/>
                  <w:color w:val="8496B0" w:themeColor="text2" w:themeTint="99"/>
                  <w:lang w:eastAsia="bg-BG"/>
                  <w:rPrChange w:id="138" w:author="Lili" w:date="2022-02-21T21:06:00Z">
                    <w:rPr>
                      <w:rFonts w:ascii="Times New Roman" w:hAnsi="Times New Roman" w:cs="Times New Roman"/>
                      <w:bCs/>
                      <w:color w:val="8496B0" w:themeColor="text2" w:themeTint="99"/>
                      <w:lang w:eastAsia="bg-BG"/>
                    </w:rPr>
                  </w:rPrChange>
                </w:rPr>
                <w:t>0</w:t>
              </w:r>
            </w:ins>
          </w:p>
          <w:p w14:paraId="2761F372" w14:textId="77777777" w:rsidR="00C3598D" w:rsidRPr="00543CD6" w:rsidRDefault="00C3598D" w:rsidP="00C3598D">
            <w:pPr>
              <w:spacing w:after="0" w:line="240" w:lineRule="auto"/>
              <w:jc w:val="center"/>
              <w:rPr>
                <w:ins w:id="139" w:author="Lili" w:date="2022-02-21T18:32:00Z"/>
                <w:rFonts w:ascii="Times New Roman" w:hAnsi="Times New Roman" w:cs="Times New Roman"/>
                <w:bCs/>
                <w:color w:val="8496B0" w:themeColor="text2" w:themeTint="99"/>
                <w:lang w:eastAsia="bg-BG"/>
                <w:rPrChange w:id="140" w:author="Lili" w:date="2022-02-21T21:06:00Z">
                  <w:rPr>
                    <w:ins w:id="141" w:author="Lili" w:date="2022-02-21T18:32:00Z"/>
                    <w:rFonts w:ascii="Times New Roman" w:hAnsi="Times New Roman" w:cs="Times New Roman"/>
                    <w:bCs/>
                    <w:color w:val="8496B0" w:themeColor="text2" w:themeTint="99"/>
                    <w:lang w:eastAsia="bg-BG"/>
                  </w:rPr>
                </w:rPrChange>
              </w:rPr>
            </w:pPr>
          </w:p>
          <w:p w14:paraId="73C51189" w14:textId="77777777" w:rsidR="00C3598D" w:rsidRPr="00543CD6" w:rsidRDefault="00C3598D" w:rsidP="00C3598D">
            <w:pPr>
              <w:spacing w:after="0" w:line="240" w:lineRule="auto"/>
              <w:jc w:val="center"/>
              <w:rPr>
                <w:ins w:id="142" w:author="Lili" w:date="2022-02-21T18:32:00Z"/>
                <w:rFonts w:ascii="Times New Roman" w:hAnsi="Times New Roman" w:cs="Times New Roman"/>
                <w:bCs/>
                <w:color w:val="8496B0" w:themeColor="text2" w:themeTint="99"/>
                <w:lang w:eastAsia="bg-BG"/>
                <w:rPrChange w:id="143" w:author="Lili" w:date="2022-02-21T21:06:00Z">
                  <w:rPr>
                    <w:ins w:id="144" w:author="Lili" w:date="2022-02-21T18:32:00Z"/>
                    <w:rFonts w:ascii="Times New Roman" w:hAnsi="Times New Roman" w:cs="Times New Roman"/>
                    <w:bCs/>
                    <w:color w:val="8496B0" w:themeColor="text2" w:themeTint="99"/>
                    <w:lang w:eastAsia="bg-BG"/>
                  </w:rPr>
                </w:rPrChange>
              </w:rPr>
            </w:pPr>
          </w:p>
          <w:p w14:paraId="6A3EACA7" w14:textId="77777777" w:rsidR="00C3598D" w:rsidRPr="00543CD6" w:rsidRDefault="00C3598D" w:rsidP="00C3598D">
            <w:pPr>
              <w:spacing w:after="0" w:line="240" w:lineRule="auto"/>
              <w:jc w:val="center"/>
              <w:rPr>
                <w:ins w:id="145" w:author="Lili" w:date="2022-02-21T18:32:00Z"/>
                <w:rFonts w:ascii="Times New Roman" w:hAnsi="Times New Roman" w:cs="Times New Roman"/>
                <w:bCs/>
                <w:color w:val="8496B0" w:themeColor="text2" w:themeTint="99"/>
                <w:lang w:eastAsia="bg-BG"/>
                <w:rPrChange w:id="146" w:author="Lili" w:date="2022-02-21T21:06:00Z">
                  <w:rPr>
                    <w:ins w:id="147" w:author="Lili" w:date="2022-02-21T18:32:00Z"/>
                    <w:rFonts w:ascii="Times New Roman" w:hAnsi="Times New Roman" w:cs="Times New Roman"/>
                    <w:bCs/>
                    <w:color w:val="8496B0" w:themeColor="text2" w:themeTint="99"/>
                    <w:lang w:eastAsia="bg-BG"/>
                  </w:rPr>
                </w:rPrChange>
              </w:rPr>
            </w:pPr>
          </w:p>
          <w:p w14:paraId="1EEB8F84" w14:textId="52B64799" w:rsidR="00C3598D" w:rsidRPr="00543CD6" w:rsidRDefault="00C3598D" w:rsidP="00233E00">
            <w:pPr>
              <w:spacing w:after="0" w:line="240" w:lineRule="auto"/>
              <w:rPr>
                <w:ins w:id="148" w:author="Lili" w:date="2022-02-21T18:32:00Z"/>
                <w:rFonts w:ascii="Times New Roman" w:hAnsi="Times New Roman" w:cs="Times New Roman"/>
                <w:bCs/>
                <w:color w:val="8496B0" w:themeColor="text2" w:themeTint="99"/>
                <w:lang w:eastAsia="bg-BG"/>
                <w:rPrChange w:id="149" w:author="Lili" w:date="2022-02-21T21:06:00Z">
                  <w:rPr>
                    <w:ins w:id="150" w:author="Lili" w:date="2022-02-21T18:32:00Z"/>
                    <w:rFonts w:ascii="Times New Roman" w:hAnsi="Times New Roman" w:cs="Times New Roman"/>
                    <w:bCs/>
                    <w:color w:val="8496B0" w:themeColor="text2" w:themeTint="99"/>
                    <w:lang w:eastAsia="bg-BG"/>
                  </w:rPr>
                </w:rPrChange>
              </w:rPr>
            </w:pPr>
          </w:p>
          <w:p w14:paraId="4DED85F5" w14:textId="77777777" w:rsidR="00C3598D" w:rsidRPr="00543CD6" w:rsidRDefault="00C3598D" w:rsidP="00C3598D">
            <w:pPr>
              <w:spacing w:after="0" w:line="240" w:lineRule="auto"/>
              <w:jc w:val="center"/>
              <w:rPr>
                <w:ins w:id="151" w:author="Lili" w:date="2022-02-21T18:32:00Z"/>
                <w:rFonts w:ascii="Times New Roman" w:hAnsi="Times New Roman" w:cs="Times New Roman"/>
                <w:bCs/>
                <w:color w:val="8496B0" w:themeColor="text2" w:themeTint="99"/>
                <w:lang w:eastAsia="bg-BG"/>
                <w:rPrChange w:id="152" w:author="Lili" w:date="2022-02-21T21:06:00Z">
                  <w:rPr>
                    <w:ins w:id="153" w:author="Lili" w:date="2022-02-21T18:32:00Z"/>
                    <w:rFonts w:ascii="Times New Roman" w:hAnsi="Times New Roman" w:cs="Times New Roman"/>
                    <w:bCs/>
                    <w:color w:val="8496B0" w:themeColor="text2" w:themeTint="99"/>
                    <w:lang w:eastAsia="bg-BG"/>
                  </w:rPr>
                </w:rPrChange>
              </w:rPr>
            </w:pPr>
            <w:ins w:id="154" w:author="Lili" w:date="2022-02-21T18:32:00Z">
              <w:r w:rsidRPr="00543CD6">
                <w:rPr>
                  <w:rFonts w:ascii="Times New Roman" w:hAnsi="Times New Roman" w:cs="Times New Roman"/>
                  <w:bCs/>
                  <w:color w:val="8496B0" w:themeColor="text2" w:themeTint="99"/>
                  <w:lang w:eastAsia="bg-BG"/>
                  <w:rPrChange w:id="155" w:author="Lili" w:date="2022-02-21T21:06:00Z">
                    <w:rPr>
                      <w:rFonts w:ascii="Times New Roman" w:hAnsi="Times New Roman" w:cs="Times New Roman"/>
                      <w:bCs/>
                      <w:color w:val="8496B0" w:themeColor="text2" w:themeTint="99"/>
                      <w:lang w:eastAsia="bg-BG"/>
                    </w:rPr>
                  </w:rPrChange>
                </w:rPr>
                <w:t>0</w:t>
              </w:r>
            </w:ins>
          </w:p>
          <w:p w14:paraId="304332DE" w14:textId="77777777" w:rsidR="00C3598D" w:rsidRPr="00543CD6" w:rsidRDefault="00C3598D" w:rsidP="00FA586D">
            <w:pPr>
              <w:spacing w:after="0" w:line="240" w:lineRule="auto"/>
              <w:rPr>
                <w:rFonts w:ascii="Times New Roman" w:hAnsi="Times New Roman" w:cs="Times New Roman"/>
                <w:bCs/>
                <w:lang w:eastAsia="bg-BG"/>
              </w:rPr>
            </w:pPr>
          </w:p>
        </w:tc>
        <w:tc>
          <w:tcPr>
            <w:tcW w:w="1843" w:type="dxa"/>
            <w:shd w:val="clear" w:color="auto" w:fill="auto"/>
          </w:tcPr>
          <w:p w14:paraId="0B63DA0B" w14:textId="77777777" w:rsidR="00C3598D" w:rsidRPr="00543CD6" w:rsidRDefault="00C3598D" w:rsidP="00C3598D">
            <w:pPr>
              <w:spacing w:after="0" w:line="240" w:lineRule="auto"/>
              <w:ind w:left="-113"/>
              <w:jc w:val="center"/>
              <w:rPr>
                <w:ins w:id="156" w:author="Lili" w:date="2022-02-21T18:33:00Z"/>
                <w:rFonts w:ascii="Times New Roman" w:hAnsi="Times New Roman" w:cs="Times New Roman"/>
                <w:bCs/>
                <w:color w:val="8496B0" w:themeColor="text2" w:themeTint="99"/>
                <w:lang w:eastAsia="bg-BG"/>
              </w:rPr>
            </w:pPr>
          </w:p>
          <w:p w14:paraId="2C38E687" w14:textId="083B38EE" w:rsidR="00C3598D" w:rsidRPr="00543CD6" w:rsidRDefault="00C3598D" w:rsidP="00C3598D">
            <w:pPr>
              <w:spacing w:after="0" w:line="240" w:lineRule="auto"/>
              <w:ind w:left="-113"/>
              <w:jc w:val="center"/>
              <w:rPr>
                <w:ins w:id="157" w:author="Lili" w:date="2022-02-21T18:32:00Z"/>
                <w:rFonts w:ascii="Times New Roman" w:hAnsi="Times New Roman" w:cs="Times New Roman"/>
                <w:bCs/>
                <w:color w:val="8496B0" w:themeColor="text2" w:themeTint="99"/>
                <w:lang w:eastAsia="bg-BG"/>
              </w:rPr>
            </w:pPr>
            <w:ins w:id="158" w:author="Lili" w:date="2022-02-21T18:32:00Z">
              <w:r w:rsidRPr="00543CD6">
                <w:rPr>
                  <w:rFonts w:ascii="Times New Roman" w:hAnsi="Times New Roman" w:cs="Times New Roman"/>
                  <w:bCs/>
                  <w:color w:val="8496B0" w:themeColor="text2" w:themeTint="99"/>
                  <w:lang w:eastAsia="bg-BG"/>
                </w:rPr>
                <w:t>1 програма с 5 модули</w:t>
              </w:r>
            </w:ins>
            <w:ins w:id="159" w:author="Lili" w:date="2022-02-21T18:48:00Z">
              <w:r w:rsidR="008501C0" w:rsidRPr="00543CD6">
                <w:rPr>
                  <w:rFonts w:ascii="Times New Roman" w:hAnsi="Times New Roman" w:cs="Times New Roman"/>
                  <w:bCs/>
                  <w:color w:val="8496B0" w:themeColor="text2" w:themeTint="99"/>
                  <w:lang w:eastAsia="bg-BG"/>
                </w:rPr>
                <w:t xml:space="preserve"> за различни специалисти</w:t>
              </w:r>
            </w:ins>
          </w:p>
          <w:p w14:paraId="1DF09506" w14:textId="77777777" w:rsidR="00C3598D" w:rsidRPr="00543CD6" w:rsidRDefault="00C3598D" w:rsidP="00C3598D">
            <w:pPr>
              <w:spacing w:after="0" w:line="240" w:lineRule="auto"/>
              <w:ind w:left="-113"/>
              <w:jc w:val="center"/>
              <w:rPr>
                <w:ins w:id="160" w:author="Lili" w:date="2022-02-21T18:32:00Z"/>
                <w:rFonts w:ascii="Times New Roman" w:hAnsi="Times New Roman" w:cs="Times New Roman"/>
                <w:bCs/>
                <w:color w:val="8496B0" w:themeColor="text2" w:themeTint="99"/>
                <w:lang w:eastAsia="bg-BG"/>
              </w:rPr>
            </w:pPr>
          </w:p>
          <w:p w14:paraId="3191C1B3" w14:textId="77777777" w:rsidR="00C3598D" w:rsidRPr="00543CD6" w:rsidRDefault="00C3598D" w:rsidP="00C3598D">
            <w:pPr>
              <w:spacing w:after="0" w:line="240" w:lineRule="auto"/>
              <w:ind w:left="-113"/>
              <w:jc w:val="center"/>
              <w:rPr>
                <w:ins w:id="161" w:author="Lili" w:date="2022-02-21T18:32:00Z"/>
                <w:rFonts w:ascii="Times New Roman" w:hAnsi="Times New Roman" w:cs="Times New Roman"/>
                <w:bCs/>
                <w:color w:val="8496B0" w:themeColor="text2" w:themeTint="99"/>
                <w:lang w:eastAsia="bg-BG"/>
              </w:rPr>
            </w:pPr>
          </w:p>
          <w:p w14:paraId="3FC0C48C" w14:textId="77777777" w:rsidR="00C3598D" w:rsidRPr="00543CD6" w:rsidRDefault="00C3598D" w:rsidP="00C3598D">
            <w:pPr>
              <w:spacing w:after="0" w:line="240" w:lineRule="auto"/>
              <w:ind w:left="-113"/>
              <w:jc w:val="center"/>
              <w:rPr>
                <w:ins w:id="162" w:author="Lili" w:date="2022-02-21T18:32:00Z"/>
                <w:rFonts w:ascii="Times New Roman" w:hAnsi="Times New Roman" w:cs="Times New Roman"/>
                <w:bCs/>
                <w:color w:val="8496B0" w:themeColor="text2" w:themeTint="99"/>
                <w:lang w:eastAsia="bg-BG"/>
              </w:rPr>
            </w:pPr>
          </w:p>
          <w:p w14:paraId="61410480" w14:textId="77777777" w:rsidR="00C3598D" w:rsidRPr="00543CD6" w:rsidRDefault="00C3598D" w:rsidP="00C3598D">
            <w:pPr>
              <w:spacing w:after="0" w:line="240" w:lineRule="auto"/>
              <w:ind w:left="-113"/>
              <w:jc w:val="center"/>
              <w:rPr>
                <w:ins w:id="163" w:author="Lili" w:date="2022-02-21T18:32:00Z"/>
                <w:rFonts w:ascii="Times New Roman" w:hAnsi="Times New Roman" w:cs="Times New Roman"/>
                <w:bCs/>
                <w:color w:val="8496B0" w:themeColor="text2" w:themeTint="99"/>
                <w:lang w:eastAsia="bg-BG"/>
              </w:rPr>
            </w:pPr>
          </w:p>
          <w:p w14:paraId="165693F2" w14:textId="77777777" w:rsidR="00C3598D" w:rsidRPr="00AC7C3F" w:rsidRDefault="00C3598D" w:rsidP="00C3598D">
            <w:pPr>
              <w:spacing w:after="0" w:line="240" w:lineRule="auto"/>
              <w:ind w:left="-113"/>
              <w:jc w:val="center"/>
              <w:rPr>
                <w:ins w:id="164" w:author="Lili" w:date="2022-02-21T18:32:00Z"/>
                <w:rFonts w:ascii="Times New Roman" w:hAnsi="Times New Roman" w:cs="Times New Roman"/>
                <w:bCs/>
                <w:color w:val="8496B0" w:themeColor="text2" w:themeTint="99"/>
                <w:lang w:eastAsia="bg-BG"/>
              </w:rPr>
            </w:pPr>
          </w:p>
          <w:p w14:paraId="4A240F63" w14:textId="77777777" w:rsidR="00C3598D" w:rsidRPr="00543CD6" w:rsidRDefault="00C3598D" w:rsidP="00C3598D">
            <w:pPr>
              <w:spacing w:after="0" w:line="240" w:lineRule="auto"/>
              <w:jc w:val="center"/>
              <w:rPr>
                <w:ins w:id="165" w:author="Lili" w:date="2022-02-21T18:33:00Z"/>
                <w:rFonts w:ascii="Times New Roman" w:hAnsi="Times New Roman" w:cs="Times New Roman"/>
                <w:bCs/>
                <w:color w:val="8496B0" w:themeColor="text2" w:themeTint="99"/>
                <w:lang w:eastAsia="bg-BG"/>
                <w:rPrChange w:id="166" w:author="Lili" w:date="2022-02-21T21:06:00Z">
                  <w:rPr>
                    <w:ins w:id="167" w:author="Lili" w:date="2022-02-21T18:33:00Z"/>
                    <w:rFonts w:ascii="Times New Roman" w:hAnsi="Times New Roman" w:cs="Times New Roman"/>
                    <w:bCs/>
                    <w:color w:val="8496B0" w:themeColor="text2" w:themeTint="99"/>
                    <w:lang w:eastAsia="bg-BG"/>
                  </w:rPr>
                </w:rPrChange>
              </w:rPr>
            </w:pPr>
          </w:p>
          <w:p w14:paraId="12765E8B" w14:textId="23A4ECD8" w:rsidR="00C3598D" w:rsidRPr="00543CD6" w:rsidRDefault="00C3598D" w:rsidP="00EE1C60">
            <w:pPr>
              <w:spacing w:after="0" w:line="240" w:lineRule="auto"/>
              <w:jc w:val="center"/>
              <w:rPr>
                <w:ins w:id="168" w:author="Lili" w:date="2022-02-21T18:32:00Z"/>
                <w:rFonts w:ascii="Times New Roman" w:hAnsi="Times New Roman" w:cs="Times New Roman"/>
                <w:bCs/>
                <w:color w:val="8496B0" w:themeColor="text2" w:themeTint="99"/>
                <w:lang w:eastAsia="bg-BG"/>
                <w:rPrChange w:id="169" w:author="Lili" w:date="2022-02-21T21:06:00Z">
                  <w:rPr>
                    <w:ins w:id="170" w:author="Lili" w:date="2022-02-21T18:32:00Z"/>
                    <w:rFonts w:ascii="Times New Roman" w:hAnsi="Times New Roman" w:cs="Times New Roman"/>
                    <w:bCs/>
                    <w:color w:val="8496B0" w:themeColor="text2" w:themeTint="99"/>
                    <w:lang w:eastAsia="bg-BG"/>
                  </w:rPr>
                </w:rPrChange>
              </w:rPr>
            </w:pPr>
            <w:ins w:id="171" w:author="Lili" w:date="2022-02-21T18:32:00Z">
              <w:r w:rsidRPr="00543CD6">
                <w:rPr>
                  <w:rFonts w:ascii="Times New Roman" w:hAnsi="Times New Roman" w:cs="Times New Roman"/>
                  <w:bCs/>
                  <w:color w:val="8496B0" w:themeColor="text2" w:themeTint="99"/>
                  <w:lang w:eastAsia="bg-BG"/>
                  <w:rPrChange w:id="172" w:author="Lili" w:date="2022-02-21T21:06:00Z">
                    <w:rPr>
                      <w:rFonts w:ascii="Times New Roman" w:hAnsi="Times New Roman" w:cs="Times New Roman"/>
                      <w:bCs/>
                      <w:color w:val="8496B0" w:themeColor="text2" w:themeTint="99"/>
                      <w:lang w:eastAsia="bg-BG"/>
                    </w:rPr>
                  </w:rPrChange>
                </w:rPr>
                <w:t>5</w:t>
              </w:r>
            </w:ins>
          </w:p>
          <w:p w14:paraId="6215B3BD" w14:textId="77777777" w:rsidR="00C3598D" w:rsidRPr="00543CD6" w:rsidRDefault="00C3598D" w:rsidP="00C3598D">
            <w:pPr>
              <w:spacing w:after="0" w:line="240" w:lineRule="auto"/>
              <w:ind w:left="-113"/>
              <w:jc w:val="center"/>
              <w:rPr>
                <w:ins w:id="173" w:author="Lili" w:date="2022-02-21T18:32:00Z"/>
                <w:rFonts w:ascii="Times New Roman" w:hAnsi="Times New Roman" w:cs="Times New Roman"/>
                <w:bCs/>
                <w:color w:val="8496B0" w:themeColor="text2" w:themeTint="99"/>
                <w:lang w:eastAsia="bg-BG"/>
                <w:rPrChange w:id="174" w:author="Lili" w:date="2022-02-21T21:06:00Z">
                  <w:rPr>
                    <w:ins w:id="175" w:author="Lili" w:date="2022-02-21T18:32:00Z"/>
                    <w:rFonts w:ascii="Times New Roman" w:hAnsi="Times New Roman" w:cs="Times New Roman"/>
                    <w:bCs/>
                    <w:color w:val="8496B0" w:themeColor="text2" w:themeTint="99"/>
                    <w:lang w:eastAsia="bg-BG"/>
                  </w:rPr>
                </w:rPrChange>
              </w:rPr>
            </w:pPr>
          </w:p>
          <w:p w14:paraId="759D512B" w14:textId="77777777" w:rsidR="00C3598D" w:rsidRPr="00543CD6" w:rsidRDefault="00C3598D" w:rsidP="00C3598D">
            <w:pPr>
              <w:spacing w:after="0" w:line="240" w:lineRule="auto"/>
              <w:ind w:left="-113"/>
              <w:jc w:val="center"/>
              <w:rPr>
                <w:ins w:id="176" w:author="Lili" w:date="2022-02-21T18:32:00Z"/>
                <w:rFonts w:ascii="Times New Roman" w:hAnsi="Times New Roman" w:cs="Times New Roman"/>
                <w:bCs/>
                <w:color w:val="8496B0" w:themeColor="text2" w:themeTint="99"/>
                <w:lang w:eastAsia="bg-BG"/>
                <w:rPrChange w:id="177" w:author="Lili" w:date="2022-02-21T21:06:00Z">
                  <w:rPr>
                    <w:ins w:id="178" w:author="Lili" w:date="2022-02-21T18:32:00Z"/>
                    <w:rFonts w:ascii="Times New Roman" w:hAnsi="Times New Roman" w:cs="Times New Roman"/>
                    <w:bCs/>
                    <w:color w:val="8496B0" w:themeColor="text2" w:themeTint="99"/>
                    <w:lang w:eastAsia="bg-BG"/>
                  </w:rPr>
                </w:rPrChange>
              </w:rPr>
            </w:pPr>
          </w:p>
          <w:p w14:paraId="2F3FD3F6" w14:textId="77777777" w:rsidR="00C3598D" w:rsidRPr="00543CD6" w:rsidRDefault="00C3598D" w:rsidP="00C3598D">
            <w:pPr>
              <w:spacing w:after="0" w:line="240" w:lineRule="auto"/>
              <w:ind w:left="-113"/>
              <w:jc w:val="center"/>
              <w:rPr>
                <w:ins w:id="179" w:author="Lili" w:date="2022-02-21T18:32:00Z"/>
                <w:rFonts w:ascii="Times New Roman" w:hAnsi="Times New Roman" w:cs="Times New Roman"/>
                <w:bCs/>
                <w:color w:val="8496B0" w:themeColor="text2" w:themeTint="99"/>
                <w:lang w:eastAsia="bg-BG"/>
                <w:rPrChange w:id="180" w:author="Lili" w:date="2022-02-21T21:06:00Z">
                  <w:rPr>
                    <w:ins w:id="181" w:author="Lili" w:date="2022-02-21T18:32:00Z"/>
                    <w:rFonts w:ascii="Times New Roman" w:hAnsi="Times New Roman" w:cs="Times New Roman"/>
                    <w:bCs/>
                    <w:color w:val="8496B0" w:themeColor="text2" w:themeTint="99"/>
                    <w:lang w:eastAsia="bg-BG"/>
                  </w:rPr>
                </w:rPrChange>
              </w:rPr>
            </w:pPr>
          </w:p>
          <w:p w14:paraId="69781F02" w14:textId="386956B9" w:rsidR="00C3598D" w:rsidRPr="00543CD6" w:rsidRDefault="00C3598D" w:rsidP="00233E00">
            <w:pPr>
              <w:spacing w:after="0" w:line="240" w:lineRule="auto"/>
              <w:rPr>
                <w:ins w:id="182" w:author="Lili" w:date="2022-02-21T18:33:00Z"/>
                <w:rFonts w:ascii="Times New Roman" w:hAnsi="Times New Roman" w:cs="Times New Roman"/>
                <w:bCs/>
                <w:color w:val="8496B0" w:themeColor="text2" w:themeTint="99"/>
                <w:lang w:eastAsia="bg-BG"/>
                <w:rPrChange w:id="183" w:author="Lili" w:date="2022-02-21T21:06:00Z">
                  <w:rPr>
                    <w:ins w:id="184" w:author="Lili" w:date="2022-02-21T18:33:00Z"/>
                    <w:rFonts w:ascii="Times New Roman" w:hAnsi="Times New Roman" w:cs="Times New Roman"/>
                    <w:bCs/>
                    <w:color w:val="8496B0" w:themeColor="text2" w:themeTint="99"/>
                    <w:lang w:eastAsia="bg-BG"/>
                  </w:rPr>
                </w:rPrChange>
              </w:rPr>
            </w:pPr>
          </w:p>
          <w:p w14:paraId="5C8BEC04" w14:textId="7DCEBAF7" w:rsidR="00C3598D" w:rsidRPr="00543CD6" w:rsidRDefault="00C3598D" w:rsidP="00FA586D">
            <w:pPr>
              <w:spacing w:after="0" w:line="240" w:lineRule="auto"/>
              <w:jc w:val="center"/>
              <w:rPr>
                <w:ins w:id="185" w:author="Lili" w:date="2022-02-21T18:33:00Z"/>
                <w:rFonts w:ascii="Times New Roman" w:hAnsi="Times New Roman" w:cs="Times New Roman"/>
                <w:bCs/>
                <w:color w:val="8496B0" w:themeColor="text2" w:themeTint="99"/>
                <w:lang w:eastAsia="bg-BG"/>
                <w:rPrChange w:id="186" w:author="Lili" w:date="2022-02-21T21:06:00Z">
                  <w:rPr>
                    <w:ins w:id="187" w:author="Lili" w:date="2022-02-21T18:33:00Z"/>
                    <w:rFonts w:ascii="Times New Roman" w:hAnsi="Times New Roman" w:cs="Times New Roman"/>
                    <w:bCs/>
                    <w:color w:val="8496B0" w:themeColor="text2" w:themeTint="99"/>
                    <w:lang w:eastAsia="bg-BG"/>
                  </w:rPr>
                </w:rPrChange>
              </w:rPr>
            </w:pPr>
            <w:ins w:id="188" w:author="Lili" w:date="2022-02-21T18:32:00Z">
              <w:r w:rsidRPr="00543CD6">
                <w:rPr>
                  <w:rFonts w:ascii="Times New Roman" w:hAnsi="Times New Roman" w:cs="Times New Roman"/>
                  <w:bCs/>
                  <w:color w:val="8496B0" w:themeColor="text2" w:themeTint="99"/>
                  <w:lang w:eastAsia="bg-BG"/>
                  <w:rPrChange w:id="189" w:author="Lili" w:date="2022-02-21T21:06:00Z">
                    <w:rPr>
                      <w:rFonts w:ascii="Times New Roman" w:hAnsi="Times New Roman" w:cs="Times New Roman"/>
                      <w:bCs/>
                      <w:color w:val="8496B0" w:themeColor="text2" w:themeTint="99"/>
                      <w:lang w:eastAsia="bg-BG"/>
                    </w:rPr>
                  </w:rPrChange>
                </w:rPr>
                <w:t>100</w:t>
              </w:r>
            </w:ins>
          </w:p>
          <w:p w14:paraId="1D033F46" w14:textId="0D99B39B" w:rsidR="00C3598D" w:rsidRPr="00543CD6" w:rsidRDefault="00C3598D" w:rsidP="00FA586D">
            <w:pPr>
              <w:spacing w:after="0" w:line="240" w:lineRule="auto"/>
              <w:ind w:left="-113"/>
              <w:rPr>
                <w:rFonts w:ascii="Times New Roman" w:hAnsi="Times New Roman" w:cs="Times New Roman"/>
                <w:bCs/>
                <w:lang w:eastAsia="bg-BG"/>
              </w:rPr>
            </w:pPr>
          </w:p>
        </w:tc>
      </w:tr>
      <w:tr w:rsidR="00FA586D" w:rsidRPr="00543CD6" w14:paraId="0AF30F0B" w14:textId="77777777" w:rsidTr="002E26B8">
        <w:trPr>
          <w:trHeight w:val="642"/>
        </w:trPr>
        <w:tc>
          <w:tcPr>
            <w:tcW w:w="596" w:type="dxa"/>
          </w:tcPr>
          <w:p w14:paraId="775689DC" w14:textId="5AE2D2BD" w:rsidR="00FA586D" w:rsidRPr="00543CD6" w:rsidRDefault="005D4508" w:rsidP="00FA586D">
            <w:pPr>
              <w:spacing w:after="0" w:line="240" w:lineRule="auto"/>
              <w:ind w:left="-57"/>
              <w:jc w:val="center"/>
              <w:rPr>
                <w:rFonts w:ascii="Times New Roman" w:hAnsi="Times New Roman" w:cs="Times New Roman"/>
                <w:bCs/>
                <w:lang w:eastAsia="bg-BG"/>
              </w:rPr>
            </w:pPr>
            <w:ins w:id="190" w:author="Lili" w:date="2022-02-21T18:47:00Z">
              <w:r w:rsidRPr="00543CD6">
                <w:rPr>
                  <w:rFonts w:ascii="Times New Roman" w:hAnsi="Times New Roman" w:cs="Times New Roman"/>
                  <w:bCs/>
                  <w:lang w:eastAsia="bg-BG"/>
                </w:rPr>
                <w:t>2.2.</w:t>
              </w:r>
            </w:ins>
          </w:p>
        </w:tc>
        <w:tc>
          <w:tcPr>
            <w:tcW w:w="3260" w:type="dxa"/>
          </w:tcPr>
          <w:p w14:paraId="4DF3AF56" w14:textId="052328FE" w:rsidR="00FA586D" w:rsidRPr="00543CD6" w:rsidRDefault="002E2E3C" w:rsidP="00FF153A">
            <w:pPr>
              <w:spacing w:after="0" w:line="240" w:lineRule="auto"/>
              <w:rPr>
                <w:rFonts w:ascii="Times New Roman" w:hAnsi="Times New Roman" w:cs="Times New Roman"/>
                <w:bCs/>
                <w:color w:val="548DD4"/>
                <w:lang w:eastAsia="bg-BG"/>
              </w:rPr>
            </w:pPr>
            <w:ins w:id="191" w:author="Lili" w:date="2022-02-21T19:26:00Z">
              <w:r w:rsidRPr="00543CD6">
                <w:rPr>
                  <w:rFonts w:ascii="Times New Roman" w:hAnsi="Times New Roman" w:cs="Times New Roman"/>
                  <w:bCs/>
                  <w:color w:val="548DD4"/>
                  <w:lang w:eastAsia="bg-BG"/>
                </w:rPr>
                <w:t>Подготов</w:t>
              </w:r>
            </w:ins>
            <w:ins w:id="192" w:author="Lili" w:date="2022-02-21T19:33:00Z">
              <w:r w:rsidRPr="00543CD6">
                <w:rPr>
                  <w:rFonts w:ascii="Times New Roman" w:hAnsi="Times New Roman" w:cs="Times New Roman"/>
                  <w:bCs/>
                  <w:color w:val="548DD4"/>
                  <w:lang w:eastAsia="bg-BG"/>
                </w:rPr>
                <w:t>ка за р</w:t>
              </w:r>
            </w:ins>
            <w:ins w:id="193" w:author="Lili" w:date="2022-02-21T19:26:00Z">
              <w:r w:rsidR="00FF153A" w:rsidRPr="00543CD6">
                <w:rPr>
                  <w:rFonts w:ascii="Times New Roman" w:hAnsi="Times New Roman" w:cs="Times New Roman"/>
                  <w:bCs/>
                  <w:color w:val="548DD4"/>
                  <w:lang w:eastAsia="bg-BG"/>
                </w:rPr>
                <w:t xml:space="preserve">азработване и включване </w:t>
              </w:r>
            </w:ins>
            <w:ins w:id="194" w:author="Lili" w:date="2022-02-21T19:27:00Z">
              <w:r w:rsidR="00FF153A" w:rsidRPr="00543CD6">
                <w:rPr>
                  <w:rFonts w:ascii="Times New Roman" w:hAnsi="Times New Roman" w:cs="Times New Roman"/>
                  <w:bCs/>
                  <w:color w:val="548DD4"/>
                  <w:lang w:eastAsia="bg-BG"/>
                </w:rPr>
                <w:t>в</w:t>
              </w:r>
            </w:ins>
            <w:ins w:id="195" w:author="Lili" w:date="2022-02-21T18:37:00Z">
              <w:r w:rsidR="00FA586D" w:rsidRPr="00543CD6">
                <w:rPr>
                  <w:rFonts w:ascii="Times New Roman" w:hAnsi="Times New Roman" w:cs="Times New Roman"/>
                  <w:bCs/>
                  <w:color w:val="548DD4"/>
                  <w:lang w:eastAsia="bg-BG"/>
                </w:rPr>
                <w:t xml:space="preserve"> правилата за атестиране на служители от публични институции </w:t>
              </w:r>
            </w:ins>
            <w:ins w:id="196" w:author="Lili" w:date="2022-02-21T19:27:00Z">
              <w:r w:rsidR="00FF153A" w:rsidRPr="00543CD6">
                <w:rPr>
                  <w:rFonts w:ascii="Times New Roman" w:hAnsi="Times New Roman" w:cs="Times New Roman"/>
                  <w:bCs/>
                  <w:color w:val="548DD4"/>
                  <w:lang w:eastAsia="bg-BG"/>
                </w:rPr>
                <w:t xml:space="preserve">на </w:t>
              </w:r>
            </w:ins>
            <w:ins w:id="197" w:author="Lili" w:date="2022-02-21T18:37:00Z">
              <w:r w:rsidR="00FF153A" w:rsidRPr="00543CD6">
                <w:rPr>
                  <w:rFonts w:ascii="Times New Roman" w:hAnsi="Times New Roman" w:cs="Times New Roman"/>
                  <w:bCs/>
                  <w:color w:val="548DD4"/>
                  <w:lang w:eastAsia="bg-BG"/>
                </w:rPr>
                <w:t>показатели за отчитане</w:t>
              </w:r>
              <w:r w:rsidR="00FA586D" w:rsidRPr="00543CD6">
                <w:rPr>
                  <w:rFonts w:ascii="Times New Roman" w:hAnsi="Times New Roman" w:cs="Times New Roman"/>
                  <w:bCs/>
                  <w:color w:val="548DD4"/>
                  <w:lang w:eastAsia="bg-BG"/>
                </w:rPr>
                <w:t xml:space="preserve"> недопускане</w:t>
              </w:r>
            </w:ins>
            <w:ins w:id="198" w:author="Lili" w:date="2022-02-21T19:27:00Z">
              <w:r w:rsidR="00FF153A" w:rsidRPr="00543CD6">
                <w:rPr>
                  <w:rFonts w:ascii="Times New Roman" w:hAnsi="Times New Roman" w:cs="Times New Roman"/>
                  <w:bCs/>
                  <w:color w:val="548DD4"/>
                  <w:lang w:eastAsia="bg-BG"/>
                </w:rPr>
                <w:t>то</w:t>
              </w:r>
            </w:ins>
            <w:ins w:id="199" w:author="Lili" w:date="2022-02-21T18:37:00Z">
              <w:r w:rsidR="00FA586D" w:rsidRPr="00543CD6">
                <w:rPr>
                  <w:rFonts w:ascii="Times New Roman" w:hAnsi="Times New Roman" w:cs="Times New Roman"/>
                  <w:bCs/>
                  <w:color w:val="548DD4"/>
                  <w:lang w:eastAsia="bg-BG"/>
                </w:rPr>
                <w:t xml:space="preserve"> на расизъм, в това число антиромски расизъм, при изпълняване на служебните задължения</w:t>
              </w:r>
            </w:ins>
          </w:p>
        </w:tc>
        <w:tc>
          <w:tcPr>
            <w:tcW w:w="1163" w:type="dxa"/>
            <w:gridSpan w:val="2"/>
          </w:tcPr>
          <w:p w14:paraId="189A5E2C" w14:textId="77777777" w:rsidR="00FA586D" w:rsidRPr="00543CD6" w:rsidRDefault="00FA586D" w:rsidP="00FA586D">
            <w:pPr>
              <w:spacing w:after="0" w:line="240" w:lineRule="auto"/>
              <w:rPr>
                <w:rFonts w:ascii="Times New Roman" w:hAnsi="Times New Roman" w:cs="Times New Roman"/>
                <w:bCs/>
                <w:lang w:eastAsia="bg-BG"/>
              </w:rPr>
            </w:pPr>
          </w:p>
        </w:tc>
        <w:tc>
          <w:tcPr>
            <w:tcW w:w="708" w:type="dxa"/>
          </w:tcPr>
          <w:p w14:paraId="751B6EFC" w14:textId="77777777" w:rsidR="00FA586D" w:rsidRPr="00543CD6" w:rsidRDefault="00FA586D" w:rsidP="00FA586D">
            <w:pPr>
              <w:spacing w:after="0" w:line="240" w:lineRule="auto"/>
              <w:rPr>
                <w:rFonts w:ascii="Times New Roman" w:hAnsi="Times New Roman" w:cs="Times New Roman"/>
                <w:bCs/>
                <w:lang w:eastAsia="bg-BG"/>
              </w:rPr>
            </w:pPr>
          </w:p>
        </w:tc>
        <w:tc>
          <w:tcPr>
            <w:tcW w:w="1276" w:type="dxa"/>
          </w:tcPr>
          <w:p w14:paraId="387DB1CF" w14:textId="42F8CF90" w:rsidR="00FA586D" w:rsidRPr="00543CD6" w:rsidRDefault="00446C5A" w:rsidP="00FA586D">
            <w:pPr>
              <w:spacing w:after="0" w:line="240" w:lineRule="auto"/>
              <w:rPr>
                <w:rFonts w:ascii="Times New Roman" w:hAnsi="Times New Roman" w:cs="Times New Roman"/>
                <w:bCs/>
                <w:lang w:eastAsia="bg-BG"/>
              </w:rPr>
            </w:pPr>
            <w:ins w:id="200" w:author="Lili" w:date="2022-02-21T20:19:00Z">
              <w:r w:rsidRPr="00543CD6">
                <w:rPr>
                  <w:rFonts w:ascii="Times New Roman" w:hAnsi="Times New Roman" w:cs="Times New Roman"/>
                  <w:bCs/>
                  <w:lang w:eastAsia="bg-BG"/>
                </w:rPr>
                <w:t>МС</w:t>
              </w:r>
            </w:ins>
          </w:p>
        </w:tc>
        <w:tc>
          <w:tcPr>
            <w:tcW w:w="1701" w:type="dxa"/>
          </w:tcPr>
          <w:p w14:paraId="491B1A35" w14:textId="77777777" w:rsidR="00FA586D" w:rsidRPr="00543CD6" w:rsidRDefault="00FA586D" w:rsidP="00FA586D">
            <w:pPr>
              <w:spacing w:after="0" w:line="240" w:lineRule="auto"/>
              <w:rPr>
                <w:rFonts w:ascii="Times New Roman" w:hAnsi="Times New Roman" w:cs="Times New Roman"/>
                <w:bCs/>
                <w:lang w:eastAsia="bg-BG"/>
              </w:rPr>
            </w:pPr>
          </w:p>
        </w:tc>
        <w:tc>
          <w:tcPr>
            <w:tcW w:w="3516" w:type="dxa"/>
            <w:shd w:val="clear" w:color="auto" w:fill="auto"/>
          </w:tcPr>
          <w:p w14:paraId="2FC92C16" w14:textId="5667B9E6" w:rsidR="00FA586D" w:rsidRPr="00543CD6" w:rsidRDefault="002E2E3C" w:rsidP="000F3EB4">
            <w:pPr>
              <w:spacing w:after="0" w:line="240" w:lineRule="auto"/>
              <w:ind w:left="-113" w:right="-113"/>
              <w:rPr>
                <w:rFonts w:ascii="Times New Roman" w:hAnsi="Times New Roman" w:cs="Times New Roman"/>
                <w:bCs/>
                <w:lang w:eastAsia="bg-BG"/>
              </w:rPr>
            </w:pPr>
            <w:ins w:id="201" w:author="Lili" w:date="2022-02-21T19:34:00Z">
              <w:r w:rsidRPr="00543CD6">
                <w:rPr>
                  <w:rFonts w:ascii="Times New Roman" w:hAnsi="Times New Roman" w:cs="Times New Roman"/>
                  <w:bCs/>
                  <w:color w:val="8496B0" w:themeColor="text2" w:themeTint="99"/>
                  <w:lang w:eastAsia="bg-BG"/>
                </w:rPr>
                <w:t>Административна</w:t>
              </w:r>
            </w:ins>
            <w:ins w:id="202" w:author="Lili" w:date="2022-02-21T19:32:00Z">
              <w:r w:rsidR="000F3EB4" w:rsidRPr="00543CD6">
                <w:rPr>
                  <w:rFonts w:ascii="Times New Roman" w:hAnsi="Times New Roman" w:cs="Times New Roman"/>
                  <w:bCs/>
                  <w:color w:val="8496B0" w:themeColor="text2" w:themeTint="99"/>
                  <w:lang w:eastAsia="bg-BG"/>
                </w:rPr>
                <w:t xml:space="preserve"> разпоредба </w:t>
              </w:r>
            </w:ins>
            <w:ins w:id="203" w:author="Lili" w:date="2022-02-21T19:33:00Z">
              <w:r w:rsidR="000F3EB4" w:rsidRPr="00543CD6">
                <w:rPr>
                  <w:rFonts w:ascii="Times New Roman" w:hAnsi="Times New Roman" w:cs="Times New Roman"/>
                  <w:bCs/>
                  <w:color w:val="8496B0" w:themeColor="text2" w:themeTint="99"/>
                  <w:lang w:eastAsia="bg-BG"/>
                </w:rPr>
                <w:t>за а</w:t>
              </w:r>
            </w:ins>
            <w:ins w:id="204" w:author="Lili" w:date="2022-02-21T18:37:00Z">
              <w:r w:rsidR="00FA586D" w:rsidRPr="00543CD6">
                <w:rPr>
                  <w:rFonts w:ascii="Times New Roman" w:hAnsi="Times New Roman" w:cs="Times New Roman"/>
                  <w:bCs/>
                  <w:color w:val="8496B0" w:themeColor="text2" w:themeTint="99"/>
                  <w:lang w:eastAsia="bg-BG"/>
                </w:rPr>
                <w:t>ктуализирани правила за атестация</w:t>
              </w:r>
            </w:ins>
            <w:ins w:id="205" w:author="Lili" w:date="2022-02-21T19:29:00Z">
              <w:r w:rsidR="00B87DF7" w:rsidRPr="00543CD6">
                <w:rPr>
                  <w:rFonts w:ascii="Times New Roman" w:hAnsi="Times New Roman" w:cs="Times New Roman"/>
                  <w:bCs/>
                  <w:color w:val="8496B0" w:themeColor="text2" w:themeTint="99"/>
                  <w:lang w:eastAsia="bg-BG"/>
                </w:rPr>
                <w:t xml:space="preserve"> </w:t>
              </w:r>
            </w:ins>
            <w:ins w:id="206" w:author="Lili" w:date="2022-02-21T19:30:00Z">
              <w:r w:rsidR="00B87DF7" w:rsidRPr="00543CD6">
                <w:rPr>
                  <w:rFonts w:ascii="Times New Roman" w:hAnsi="Times New Roman" w:cs="Times New Roman"/>
                  <w:bCs/>
                  <w:color w:val="8496B0" w:themeColor="text2" w:themeTint="99"/>
                  <w:lang w:eastAsia="bg-BG"/>
                </w:rPr>
                <w:t>с показатели за недопускане на расизъм на</w:t>
              </w:r>
            </w:ins>
            <w:ins w:id="207" w:author="Lili" w:date="2022-02-21T18:37:00Z">
              <w:r w:rsidR="00FA586D" w:rsidRPr="00543CD6">
                <w:rPr>
                  <w:rFonts w:ascii="Times New Roman" w:hAnsi="Times New Roman" w:cs="Times New Roman"/>
                  <w:bCs/>
                  <w:color w:val="8496B0" w:themeColor="text2" w:themeTint="99"/>
                  <w:lang w:eastAsia="bg-BG"/>
                </w:rPr>
                <w:t xml:space="preserve"> служители </w:t>
              </w:r>
            </w:ins>
            <w:ins w:id="208" w:author="Lili" w:date="2022-02-21T19:30:00Z">
              <w:r w:rsidR="000F3EB4" w:rsidRPr="00543CD6">
                <w:rPr>
                  <w:rFonts w:ascii="Times New Roman" w:hAnsi="Times New Roman" w:cs="Times New Roman"/>
                  <w:bCs/>
                  <w:color w:val="8496B0" w:themeColor="text2" w:themeTint="99"/>
                  <w:lang w:eastAsia="bg-BG"/>
                </w:rPr>
                <w:t>и спе</w:t>
              </w:r>
            </w:ins>
            <w:ins w:id="209" w:author="Lili" w:date="2022-02-21T19:33:00Z">
              <w:r w:rsidR="000F3EB4" w:rsidRPr="00543CD6">
                <w:rPr>
                  <w:rFonts w:ascii="Times New Roman" w:hAnsi="Times New Roman" w:cs="Times New Roman"/>
                  <w:bCs/>
                  <w:color w:val="8496B0" w:themeColor="text2" w:themeTint="99"/>
                  <w:lang w:eastAsia="bg-BG"/>
                </w:rPr>
                <w:t xml:space="preserve">циалисти от обществения сектор </w:t>
              </w:r>
            </w:ins>
            <w:ins w:id="210" w:author="Lili" w:date="2022-02-21T18:37:00Z">
              <w:r w:rsidR="00FA586D" w:rsidRPr="00543CD6">
                <w:rPr>
                  <w:rFonts w:ascii="Times New Roman" w:hAnsi="Times New Roman" w:cs="Times New Roman"/>
                  <w:bCs/>
                  <w:color w:val="8496B0" w:themeColor="text2" w:themeTint="99"/>
                  <w:lang w:eastAsia="bg-BG"/>
                </w:rPr>
                <w:t xml:space="preserve"> </w:t>
              </w:r>
            </w:ins>
          </w:p>
        </w:tc>
        <w:tc>
          <w:tcPr>
            <w:tcW w:w="1417" w:type="dxa"/>
            <w:shd w:val="clear" w:color="auto" w:fill="auto"/>
          </w:tcPr>
          <w:p w14:paraId="51DE6732" w14:textId="77777777" w:rsidR="00FA586D" w:rsidRPr="00543CD6" w:rsidRDefault="00FA586D" w:rsidP="00FA586D">
            <w:pPr>
              <w:spacing w:after="0" w:line="240" w:lineRule="auto"/>
              <w:jc w:val="center"/>
              <w:rPr>
                <w:ins w:id="211" w:author="Lili" w:date="2022-02-21T18:37:00Z"/>
                <w:rFonts w:ascii="Times New Roman" w:hAnsi="Times New Roman" w:cs="Times New Roman"/>
                <w:bCs/>
                <w:color w:val="8496B0" w:themeColor="text2" w:themeTint="99"/>
                <w:lang w:eastAsia="bg-BG"/>
              </w:rPr>
            </w:pPr>
          </w:p>
          <w:p w14:paraId="5C29C673" w14:textId="77777777" w:rsidR="00FA586D" w:rsidRPr="00543CD6" w:rsidRDefault="00FA586D" w:rsidP="00FA586D">
            <w:pPr>
              <w:spacing w:after="0" w:line="240" w:lineRule="auto"/>
              <w:jc w:val="center"/>
              <w:rPr>
                <w:ins w:id="212" w:author="Lili" w:date="2022-02-21T18:37:00Z"/>
                <w:rFonts w:ascii="Times New Roman" w:hAnsi="Times New Roman" w:cs="Times New Roman"/>
                <w:bCs/>
                <w:color w:val="8496B0" w:themeColor="text2" w:themeTint="99"/>
                <w:lang w:eastAsia="bg-BG"/>
              </w:rPr>
            </w:pPr>
            <w:ins w:id="213" w:author="Lili" w:date="2022-02-21T18:37:00Z">
              <w:r w:rsidRPr="00543CD6">
                <w:rPr>
                  <w:rFonts w:ascii="Times New Roman" w:hAnsi="Times New Roman" w:cs="Times New Roman"/>
                  <w:bCs/>
                  <w:color w:val="8496B0" w:themeColor="text2" w:themeTint="99"/>
                  <w:lang w:eastAsia="bg-BG"/>
                </w:rPr>
                <w:t>0</w:t>
              </w:r>
            </w:ins>
          </w:p>
          <w:p w14:paraId="49AF0916" w14:textId="77777777" w:rsidR="00FA586D" w:rsidRPr="00543CD6" w:rsidRDefault="00FA586D" w:rsidP="00FA586D">
            <w:pPr>
              <w:spacing w:after="0" w:line="240" w:lineRule="auto"/>
              <w:jc w:val="center"/>
              <w:rPr>
                <w:ins w:id="214" w:author="Lili" w:date="2022-02-21T18:37:00Z"/>
                <w:rFonts w:ascii="Times New Roman" w:hAnsi="Times New Roman" w:cs="Times New Roman"/>
                <w:bCs/>
                <w:color w:val="8496B0" w:themeColor="text2" w:themeTint="99"/>
                <w:lang w:eastAsia="bg-BG"/>
              </w:rPr>
            </w:pPr>
          </w:p>
          <w:p w14:paraId="5AFC6CA1" w14:textId="77777777" w:rsidR="00FA586D" w:rsidRPr="00543CD6" w:rsidRDefault="00FA586D" w:rsidP="00FA586D">
            <w:pPr>
              <w:spacing w:after="0" w:line="240" w:lineRule="auto"/>
              <w:jc w:val="center"/>
              <w:rPr>
                <w:ins w:id="215" w:author="Lili" w:date="2022-02-21T18:37:00Z"/>
                <w:rFonts w:ascii="Times New Roman" w:hAnsi="Times New Roman" w:cs="Times New Roman"/>
                <w:bCs/>
                <w:color w:val="8496B0" w:themeColor="text2" w:themeTint="99"/>
                <w:lang w:eastAsia="bg-BG"/>
              </w:rPr>
            </w:pPr>
          </w:p>
          <w:p w14:paraId="53AD10BF" w14:textId="77777777" w:rsidR="00FA586D" w:rsidRPr="00543CD6" w:rsidRDefault="00FA586D" w:rsidP="00FA586D">
            <w:pPr>
              <w:spacing w:after="0" w:line="240" w:lineRule="auto"/>
              <w:jc w:val="center"/>
              <w:rPr>
                <w:rFonts w:ascii="Times New Roman" w:hAnsi="Times New Roman" w:cs="Times New Roman"/>
                <w:bCs/>
                <w:color w:val="8496B0" w:themeColor="text2" w:themeTint="99"/>
                <w:lang w:eastAsia="bg-BG"/>
              </w:rPr>
            </w:pPr>
          </w:p>
        </w:tc>
        <w:tc>
          <w:tcPr>
            <w:tcW w:w="1843" w:type="dxa"/>
            <w:shd w:val="clear" w:color="auto" w:fill="auto"/>
          </w:tcPr>
          <w:p w14:paraId="20E03BF3" w14:textId="77777777" w:rsidR="00FA586D" w:rsidRPr="00543CD6" w:rsidRDefault="00FA586D" w:rsidP="00FA586D">
            <w:pPr>
              <w:spacing w:after="0" w:line="240" w:lineRule="auto"/>
              <w:ind w:left="-113"/>
              <w:jc w:val="center"/>
              <w:rPr>
                <w:ins w:id="216" w:author="Lili" w:date="2022-02-21T18:37:00Z"/>
                <w:rFonts w:ascii="Times New Roman" w:hAnsi="Times New Roman" w:cs="Times New Roman"/>
                <w:bCs/>
                <w:color w:val="8496B0" w:themeColor="text2" w:themeTint="99"/>
                <w:lang w:eastAsia="bg-BG"/>
              </w:rPr>
            </w:pPr>
          </w:p>
          <w:p w14:paraId="29483EA1" w14:textId="31F1E484" w:rsidR="00FA586D" w:rsidRPr="00AC7C3F" w:rsidRDefault="00B87DF7" w:rsidP="00B87DF7">
            <w:pPr>
              <w:spacing w:after="0" w:line="240" w:lineRule="auto"/>
              <w:ind w:left="-113"/>
              <w:jc w:val="center"/>
              <w:rPr>
                <w:ins w:id="217" w:author="Lili" w:date="2022-02-21T18:37:00Z"/>
                <w:rFonts w:ascii="Times New Roman" w:hAnsi="Times New Roman" w:cs="Times New Roman"/>
                <w:bCs/>
                <w:color w:val="8496B0" w:themeColor="text2" w:themeTint="99"/>
                <w:lang w:eastAsia="bg-BG"/>
              </w:rPr>
            </w:pPr>
            <w:ins w:id="218" w:author="Lili" w:date="2022-02-21T19:28:00Z">
              <w:r w:rsidRPr="00AC7C3F">
                <w:rPr>
                  <w:rFonts w:ascii="Times New Roman" w:hAnsi="Times New Roman" w:cs="Times New Roman"/>
                  <w:bCs/>
                  <w:color w:val="8496B0" w:themeColor="text2" w:themeTint="99"/>
                  <w:lang w:eastAsia="bg-BG"/>
                </w:rPr>
                <w:t xml:space="preserve">1 </w:t>
              </w:r>
            </w:ins>
          </w:p>
          <w:p w14:paraId="53976A73" w14:textId="77777777" w:rsidR="00FA586D" w:rsidRPr="00543CD6" w:rsidRDefault="00FA586D" w:rsidP="00FA586D">
            <w:pPr>
              <w:spacing w:after="0" w:line="240" w:lineRule="auto"/>
              <w:ind w:left="-113"/>
              <w:jc w:val="center"/>
              <w:rPr>
                <w:ins w:id="219" w:author="Lili" w:date="2022-02-21T18:37:00Z"/>
                <w:rFonts w:ascii="Times New Roman" w:hAnsi="Times New Roman" w:cs="Times New Roman"/>
                <w:bCs/>
                <w:color w:val="8496B0" w:themeColor="text2" w:themeTint="99"/>
                <w:lang w:eastAsia="bg-BG"/>
                <w:rPrChange w:id="220" w:author="Lili" w:date="2022-02-21T21:06:00Z">
                  <w:rPr>
                    <w:ins w:id="221" w:author="Lili" w:date="2022-02-21T18:37:00Z"/>
                    <w:rFonts w:ascii="Times New Roman" w:hAnsi="Times New Roman" w:cs="Times New Roman"/>
                    <w:bCs/>
                    <w:color w:val="8496B0" w:themeColor="text2" w:themeTint="99"/>
                    <w:lang w:eastAsia="bg-BG"/>
                  </w:rPr>
                </w:rPrChange>
              </w:rPr>
            </w:pPr>
          </w:p>
          <w:p w14:paraId="72DB8DF3" w14:textId="77777777" w:rsidR="00FA586D" w:rsidRPr="00543CD6" w:rsidRDefault="00FA586D" w:rsidP="00FA586D">
            <w:pPr>
              <w:spacing w:after="0" w:line="240" w:lineRule="auto"/>
              <w:ind w:left="-113"/>
              <w:jc w:val="center"/>
              <w:rPr>
                <w:ins w:id="222" w:author="Lili" w:date="2022-02-21T18:37:00Z"/>
                <w:rFonts w:ascii="Times New Roman" w:hAnsi="Times New Roman" w:cs="Times New Roman"/>
                <w:bCs/>
                <w:color w:val="8496B0" w:themeColor="text2" w:themeTint="99"/>
                <w:lang w:eastAsia="bg-BG"/>
                <w:rPrChange w:id="223" w:author="Lili" w:date="2022-02-21T21:06:00Z">
                  <w:rPr>
                    <w:ins w:id="224" w:author="Lili" w:date="2022-02-21T18:37:00Z"/>
                    <w:rFonts w:ascii="Times New Roman" w:hAnsi="Times New Roman" w:cs="Times New Roman"/>
                    <w:bCs/>
                    <w:color w:val="8496B0" w:themeColor="text2" w:themeTint="99"/>
                    <w:lang w:eastAsia="bg-BG"/>
                  </w:rPr>
                </w:rPrChange>
              </w:rPr>
            </w:pPr>
          </w:p>
          <w:p w14:paraId="3168578A" w14:textId="77777777" w:rsidR="00FA586D" w:rsidRPr="00543CD6" w:rsidRDefault="00FA586D" w:rsidP="00FA586D">
            <w:pPr>
              <w:spacing w:after="0" w:line="240" w:lineRule="auto"/>
              <w:ind w:left="-113"/>
              <w:jc w:val="center"/>
              <w:rPr>
                <w:rFonts w:ascii="Times New Roman" w:hAnsi="Times New Roman" w:cs="Times New Roman"/>
                <w:bCs/>
                <w:color w:val="8496B0" w:themeColor="text2" w:themeTint="99"/>
                <w:lang w:eastAsia="bg-BG"/>
                <w:rPrChange w:id="225" w:author="Lili" w:date="2022-02-21T21:06:00Z">
                  <w:rPr>
                    <w:rFonts w:ascii="Times New Roman" w:hAnsi="Times New Roman" w:cs="Times New Roman"/>
                    <w:bCs/>
                    <w:color w:val="8496B0" w:themeColor="text2" w:themeTint="99"/>
                    <w:lang w:eastAsia="bg-BG"/>
                  </w:rPr>
                </w:rPrChange>
              </w:rPr>
            </w:pPr>
          </w:p>
        </w:tc>
      </w:tr>
      <w:tr w:rsidR="00FA586D" w:rsidRPr="00543CD6" w14:paraId="0B0719F3" w14:textId="77777777" w:rsidTr="00C3598D">
        <w:trPr>
          <w:trHeight w:val="642"/>
        </w:trPr>
        <w:tc>
          <w:tcPr>
            <w:tcW w:w="596" w:type="dxa"/>
          </w:tcPr>
          <w:p w14:paraId="6422C967" w14:textId="43A78F4A" w:rsidR="00FA586D" w:rsidRPr="00543CD6" w:rsidRDefault="00E13208" w:rsidP="00C3598D">
            <w:pPr>
              <w:spacing w:after="0" w:line="240" w:lineRule="auto"/>
              <w:ind w:left="-57"/>
              <w:jc w:val="center"/>
              <w:rPr>
                <w:rFonts w:ascii="Times New Roman" w:hAnsi="Times New Roman" w:cs="Times New Roman"/>
                <w:bCs/>
                <w:lang w:eastAsia="bg-BG"/>
              </w:rPr>
            </w:pPr>
            <w:ins w:id="226" w:author="Lili" w:date="2022-02-21T19:20:00Z">
              <w:r w:rsidRPr="00543CD6">
                <w:rPr>
                  <w:rFonts w:ascii="Times New Roman" w:hAnsi="Times New Roman" w:cs="Times New Roman"/>
                  <w:bCs/>
                  <w:lang w:eastAsia="bg-BG"/>
                </w:rPr>
                <w:t>2.3.</w:t>
              </w:r>
            </w:ins>
          </w:p>
        </w:tc>
        <w:tc>
          <w:tcPr>
            <w:tcW w:w="3260" w:type="dxa"/>
          </w:tcPr>
          <w:p w14:paraId="2595705A" w14:textId="44BA9507" w:rsidR="00FA586D" w:rsidRPr="00543CD6" w:rsidRDefault="005B7B49" w:rsidP="00C3598D">
            <w:pPr>
              <w:spacing w:after="0" w:line="240" w:lineRule="auto"/>
              <w:rPr>
                <w:rFonts w:ascii="Times New Roman" w:hAnsi="Times New Roman" w:cs="Times New Roman"/>
                <w:bCs/>
                <w:color w:val="548DD4"/>
                <w:lang w:eastAsia="bg-BG"/>
              </w:rPr>
            </w:pPr>
            <w:ins w:id="227" w:author="Lili" w:date="2022-02-21T19:21:00Z">
              <w:r w:rsidRPr="00543CD6">
                <w:rPr>
                  <w:rFonts w:ascii="Times New Roman" w:hAnsi="Times New Roman" w:cs="Times New Roman"/>
                  <w:bCs/>
                  <w:color w:val="548DD4"/>
                  <w:lang w:eastAsia="bg-BG"/>
                </w:rPr>
                <w:t>П</w:t>
              </w:r>
            </w:ins>
            <w:ins w:id="228" w:author="Lili" w:date="2022-02-21T19:24:00Z">
              <w:r w:rsidR="00EF4193" w:rsidRPr="00543CD6">
                <w:rPr>
                  <w:rFonts w:ascii="Times New Roman" w:hAnsi="Times New Roman" w:cs="Times New Roman"/>
                  <w:bCs/>
                  <w:color w:val="548DD4"/>
                  <w:lang w:eastAsia="bg-BG"/>
                </w:rPr>
                <w:t>одготовка и п</w:t>
              </w:r>
            </w:ins>
            <w:ins w:id="229" w:author="Lili" w:date="2022-02-21T19:21:00Z">
              <w:r w:rsidRPr="00543CD6">
                <w:rPr>
                  <w:rFonts w:ascii="Times New Roman" w:hAnsi="Times New Roman" w:cs="Times New Roman"/>
                  <w:bCs/>
                  <w:color w:val="548DD4"/>
                  <w:lang w:eastAsia="bg-BG"/>
                </w:rPr>
                <w:t xml:space="preserve">ровеждане на обучения за повишаване  на </w:t>
              </w:r>
              <w:r w:rsidRPr="00543CD6">
                <w:rPr>
                  <w:rFonts w:ascii="Times New Roman" w:hAnsi="Times New Roman" w:cs="Times New Roman"/>
                  <w:bCs/>
                  <w:color w:val="548DD4"/>
                  <w:lang w:eastAsia="bg-BG"/>
                </w:rPr>
                <w:lastRenderedPageBreak/>
                <w:t>уменията на служители от правоприлагащи органи за идентифициране, разкриване и превенция  на етнически обосновани престъпления от омраза и осигуряване на защита на  жертви на такива престъпления</w:t>
              </w:r>
            </w:ins>
          </w:p>
        </w:tc>
        <w:tc>
          <w:tcPr>
            <w:tcW w:w="1163" w:type="dxa"/>
            <w:gridSpan w:val="2"/>
          </w:tcPr>
          <w:p w14:paraId="7103F0CD" w14:textId="77777777" w:rsidR="00FA586D" w:rsidRPr="00543CD6" w:rsidRDefault="00FA586D" w:rsidP="00C3598D">
            <w:pPr>
              <w:spacing w:after="0" w:line="240" w:lineRule="auto"/>
              <w:rPr>
                <w:rFonts w:ascii="Times New Roman" w:hAnsi="Times New Roman" w:cs="Times New Roman"/>
                <w:bCs/>
                <w:lang w:eastAsia="bg-BG"/>
              </w:rPr>
            </w:pPr>
          </w:p>
        </w:tc>
        <w:tc>
          <w:tcPr>
            <w:tcW w:w="708" w:type="dxa"/>
          </w:tcPr>
          <w:p w14:paraId="3F39ECF2" w14:textId="77777777" w:rsidR="00FA586D" w:rsidRPr="00543CD6" w:rsidRDefault="00FA586D" w:rsidP="00C3598D">
            <w:pPr>
              <w:spacing w:after="0" w:line="240" w:lineRule="auto"/>
              <w:rPr>
                <w:rFonts w:ascii="Times New Roman" w:hAnsi="Times New Roman" w:cs="Times New Roman"/>
                <w:bCs/>
                <w:lang w:eastAsia="bg-BG"/>
              </w:rPr>
            </w:pPr>
          </w:p>
        </w:tc>
        <w:tc>
          <w:tcPr>
            <w:tcW w:w="1276" w:type="dxa"/>
          </w:tcPr>
          <w:p w14:paraId="2C43DF26" w14:textId="2491A138" w:rsidR="00FA586D" w:rsidRPr="00543CD6" w:rsidRDefault="00032101" w:rsidP="00C3598D">
            <w:pPr>
              <w:spacing w:after="0" w:line="240" w:lineRule="auto"/>
              <w:rPr>
                <w:rFonts w:ascii="Times New Roman" w:hAnsi="Times New Roman" w:cs="Times New Roman"/>
                <w:bCs/>
                <w:lang w:eastAsia="bg-BG"/>
              </w:rPr>
            </w:pPr>
            <w:ins w:id="230" w:author="Lili" w:date="2022-02-21T20:19:00Z">
              <w:r w:rsidRPr="00543CD6">
                <w:rPr>
                  <w:rFonts w:ascii="Times New Roman" w:hAnsi="Times New Roman" w:cs="Times New Roman"/>
                  <w:bCs/>
                  <w:lang w:eastAsia="bg-BG"/>
                </w:rPr>
                <w:t>МВР</w:t>
              </w:r>
            </w:ins>
          </w:p>
        </w:tc>
        <w:tc>
          <w:tcPr>
            <w:tcW w:w="1701" w:type="dxa"/>
          </w:tcPr>
          <w:p w14:paraId="42D48979" w14:textId="77777777" w:rsidR="00FA586D" w:rsidRPr="00543CD6" w:rsidRDefault="00FA586D" w:rsidP="00C3598D">
            <w:pPr>
              <w:spacing w:after="0" w:line="240" w:lineRule="auto"/>
              <w:rPr>
                <w:rFonts w:ascii="Times New Roman" w:hAnsi="Times New Roman" w:cs="Times New Roman"/>
                <w:bCs/>
                <w:lang w:eastAsia="bg-BG"/>
              </w:rPr>
            </w:pPr>
          </w:p>
        </w:tc>
        <w:tc>
          <w:tcPr>
            <w:tcW w:w="3516" w:type="dxa"/>
          </w:tcPr>
          <w:p w14:paraId="445499F1" w14:textId="77777777" w:rsidR="00FA586D" w:rsidRPr="00543CD6" w:rsidRDefault="005B7B49" w:rsidP="00C3598D">
            <w:pPr>
              <w:spacing w:after="0" w:line="240" w:lineRule="auto"/>
              <w:ind w:left="-113" w:right="-113"/>
              <w:rPr>
                <w:ins w:id="231" w:author="Lili" w:date="2022-02-21T19:23:00Z"/>
                <w:rFonts w:ascii="Times New Roman" w:hAnsi="Times New Roman" w:cs="Times New Roman"/>
                <w:bCs/>
                <w:lang w:eastAsia="bg-BG"/>
              </w:rPr>
            </w:pPr>
            <w:ins w:id="232" w:author="Lili" w:date="2022-02-21T19:23:00Z">
              <w:r w:rsidRPr="00543CD6">
                <w:rPr>
                  <w:rFonts w:ascii="Times New Roman" w:hAnsi="Times New Roman" w:cs="Times New Roman"/>
                  <w:bCs/>
                  <w:lang w:eastAsia="bg-BG"/>
                </w:rPr>
                <w:t>Брой проведени обучения</w:t>
              </w:r>
            </w:ins>
          </w:p>
          <w:p w14:paraId="28675F08" w14:textId="77777777" w:rsidR="005B7B49" w:rsidRPr="00543CD6" w:rsidRDefault="005B7B49" w:rsidP="00C3598D">
            <w:pPr>
              <w:spacing w:after="0" w:line="240" w:lineRule="auto"/>
              <w:ind w:left="-113" w:right="-113"/>
              <w:rPr>
                <w:ins w:id="233" w:author="Lili" w:date="2022-02-21T19:23:00Z"/>
                <w:rFonts w:ascii="Times New Roman" w:hAnsi="Times New Roman" w:cs="Times New Roman"/>
                <w:bCs/>
                <w:lang w:eastAsia="bg-BG"/>
              </w:rPr>
            </w:pPr>
          </w:p>
          <w:p w14:paraId="170BB3B3" w14:textId="77777777" w:rsidR="005B7B49" w:rsidRPr="00543CD6" w:rsidRDefault="005B7B49" w:rsidP="00C3598D">
            <w:pPr>
              <w:spacing w:after="0" w:line="240" w:lineRule="auto"/>
              <w:ind w:left="-113" w:right="-113"/>
              <w:rPr>
                <w:ins w:id="234" w:author="Lili" w:date="2022-02-21T19:23:00Z"/>
                <w:rFonts w:ascii="Times New Roman" w:hAnsi="Times New Roman" w:cs="Times New Roman"/>
                <w:bCs/>
                <w:lang w:eastAsia="bg-BG"/>
              </w:rPr>
            </w:pPr>
          </w:p>
          <w:p w14:paraId="6EAACA89" w14:textId="64E1D2CA" w:rsidR="005B7B49" w:rsidRPr="00543CD6" w:rsidRDefault="005B7B49" w:rsidP="00C3598D">
            <w:pPr>
              <w:spacing w:after="0" w:line="240" w:lineRule="auto"/>
              <w:ind w:left="-113" w:right="-113"/>
              <w:rPr>
                <w:rFonts w:ascii="Times New Roman" w:hAnsi="Times New Roman" w:cs="Times New Roman"/>
                <w:bCs/>
                <w:lang w:eastAsia="bg-BG"/>
              </w:rPr>
            </w:pPr>
            <w:ins w:id="235" w:author="Lili" w:date="2022-02-21T19:23:00Z">
              <w:r w:rsidRPr="00543CD6">
                <w:rPr>
                  <w:rFonts w:ascii="Times New Roman" w:hAnsi="Times New Roman" w:cs="Times New Roman"/>
                  <w:bCs/>
                  <w:lang w:eastAsia="bg-BG"/>
                </w:rPr>
                <w:t>Брой участници в обученията</w:t>
              </w:r>
            </w:ins>
          </w:p>
        </w:tc>
        <w:tc>
          <w:tcPr>
            <w:tcW w:w="1417" w:type="dxa"/>
            <w:shd w:val="clear" w:color="auto" w:fill="auto"/>
          </w:tcPr>
          <w:p w14:paraId="032452FA" w14:textId="77777777" w:rsidR="00FA586D" w:rsidRPr="00AC7C3F" w:rsidRDefault="005B7B49" w:rsidP="00C3598D">
            <w:pPr>
              <w:spacing w:after="0" w:line="240" w:lineRule="auto"/>
              <w:jc w:val="center"/>
              <w:rPr>
                <w:ins w:id="236" w:author="Lili" w:date="2022-02-21T19:25:00Z"/>
                <w:rFonts w:ascii="Times New Roman" w:hAnsi="Times New Roman" w:cs="Times New Roman"/>
                <w:bCs/>
                <w:color w:val="8496B0" w:themeColor="text2" w:themeTint="99"/>
                <w:lang w:eastAsia="bg-BG"/>
              </w:rPr>
            </w:pPr>
            <w:ins w:id="237" w:author="Lili" w:date="2022-02-21T19:23:00Z">
              <w:r w:rsidRPr="00AC7C3F">
                <w:rPr>
                  <w:rFonts w:ascii="Times New Roman" w:hAnsi="Times New Roman" w:cs="Times New Roman"/>
                  <w:bCs/>
                  <w:color w:val="8496B0" w:themeColor="text2" w:themeTint="99"/>
                  <w:lang w:eastAsia="bg-BG"/>
                </w:rPr>
                <w:lastRenderedPageBreak/>
                <w:t>0</w:t>
              </w:r>
            </w:ins>
          </w:p>
          <w:p w14:paraId="16C7BD0B" w14:textId="77777777" w:rsidR="00EF4193" w:rsidRPr="00543CD6" w:rsidRDefault="00EF4193" w:rsidP="00C3598D">
            <w:pPr>
              <w:spacing w:after="0" w:line="240" w:lineRule="auto"/>
              <w:jc w:val="center"/>
              <w:rPr>
                <w:ins w:id="238" w:author="Lili" w:date="2022-02-21T19:25:00Z"/>
                <w:rFonts w:ascii="Times New Roman" w:hAnsi="Times New Roman" w:cs="Times New Roman"/>
                <w:bCs/>
                <w:color w:val="8496B0" w:themeColor="text2" w:themeTint="99"/>
                <w:lang w:eastAsia="bg-BG"/>
                <w:rPrChange w:id="239" w:author="Lili" w:date="2022-02-21T21:06:00Z">
                  <w:rPr>
                    <w:ins w:id="240" w:author="Lili" w:date="2022-02-21T19:25:00Z"/>
                    <w:rFonts w:ascii="Times New Roman" w:hAnsi="Times New Roman" w:cs="Times New Roman"/>
                    <w:bCs/>
                    <w:color w:val="8496B0" w:themeColor="text2" w:themeTint="99"/>
                    <w:lang w:eastAsia="bg-BG"/>
                  </w:rPr>
                </w:rPrChange>
              </w:rPr>
            </w:pPr>
          </w:p>
          <w:p w14:paraId="26B34143" w14:textId="77777777" w:rsidR="00EF4193" w:rsidRPr="00543CD6" w:rsidRDefault="00EF4193" w:rsidP="00C3598D">
            <w:pPr>
              <w:spacing w:after="0" w:line="240" w:lineRule="auto"/>
              <w:jc w:val="center"/>
              <w:rPr>
                <w:ins w:id="241" w:author="Lili" w:date="2022-02-21T19:25:00Z"/>
                <w:rFonts w:ascii="Times New Roman" w:hAnsi="Times New Roman" w:cs="Times New Roman"/>
                <w:bCs/>
                <w:color w:val="8496B0" w:themeColor="text2" w:themeTint="99"/>
                <w:lang w:eastAsia="bg-BG"/>
                <w:rPrChange w:id="242" w:author="Lili" w:date="2022-02-21T21:06:00Z">
                  <w:rPr>
                    <w:ins w:id="243" w:author="Lili" w:date="2022-02-21T19:25:00Z"/>
                    <w:rFonts w:ascii="Times New Roman" w:hAnsi="Times New Roman" w:cs="Times New Roman"/>
                    <w:bCs/>
                    <w:color w:val="8496B0" w:themeColor="text2" w:themeTint="99"/>
                    <w:lang w:eastAsia="bg-BG"/>
                  </w:rPr>
                </w:rPrChange>
              </w:rPr>
            </w:pPr>
          </w:p>
          <w:p w14:paraId="2928D2F8" w14:textId="749E06F2" w:rsidR="00EF4193" w:rsidRPr="00543CD6" w:rsidRDefault="00EF4193" w:rsidP="00C3598D">
            <w:pPr>
              <w:spacing w:after="0" w:line="240" w:lineRule="auto"/>
              <w:jc w:val="center"/>
              <w:rPr>
                <w:rFonts w:ascii="Times New Roman" w:hAnsi="Times New Roman" w:cs="Times New Roman"/>
                <w:bCs/>
                <w:color w:val="8496B0" w:themeColor="text2" w:themeTint="99"/>
                <w:lang w:eastAsia="bg-BG"/>
                <w:rPrChange w:id="244" w:author="Lili" w:date="2022-02-21T21:06:00Z">
                  <w:rPr>
                    <w:rFonts w:ascii="Times New Roman" w:hAnsi="Times New Roman" w:cs="Times New Roman"/>
                    <w:bCs/>
                    <w:color w:val="8496B0" w:themeColor="text2" w:themeTint="99"/>
                    <w:lang w:eastAsia="bg-BG"/>
                  </w:rPr>
                </w:rPrChange>
              </w:rPr>
            </w:pPr>
            <w:ins w:id="245" w:author="Lili" w:date="2022-02-21T19:25:00Z">
              <w:r w:rsidRPr="00543CD6">
                <w:rPr>
                  <w:rFonts w:ascii="Times New Roman" w:hAnsi="Times New Roman" w:cs="Times New Roman"/>
                  <w:bCs/>
                  <w:color w:val="8496B0" w:themeColor="text2" w:themeTint="99"/>
                  <w:lang w:eastAsia="bg-BG"/>
                  <w:rPrChange w:id="246" w:author="Lili" w:date="2022-02-21T21:06:00Z">
                    <w:rPr>
                      <w:rFonts w:ascii="Times New Roman" w:hAnsi="Times New Roman" w:cs="Times New Roman"/>
                      <w:bCs/>
                      <w:color w:val="8496B0" w:themeColor="text2" w:themeTint="99"/>
                      <w:lang w:eastAsia="bg-BG"/>
                    </w:rPr>
                  </w:rPrChange>
                </w:rPr>
                <w:t>0</w:t>
              </w:r>
            </w:ins>
          </w:p>
        </w:tc>
        <w:tc>
          <w:tcPr>
            <w:tcW w:w="1843" w:type="dxa"/>
            <w:shd w:val="clear" w:color="auto" w:fill="auto"/>
          </w:tcPr>
          <w:p w14:paraId="49379590" w14:textId="2F8C612A" w:rsidR="00FA586D" w:rsidRPr="00543CD6" w:rsidRDefault="00EF4193" w:rsidP="00C3598D">
            <w:pPr>
              <w:spacing w:after="0" w:line="240" w:lineRule="auto"/>
              <w:ind w:left="-113"/>
              <w:jc w:val="center"/>
              <w:rPr>
                <w:ins w:id="247" w:author="Lili" w:date="2022-02-21T19:23:00Z"/>
                <w:rFonts w:ascii="Times New Roman" w:hAnsi="Times New Roman" w:cs="Times New Roman"/>
                <w:bCs/>
                <w:color w:val="8496B0" w:themeColor="text2" w:themeTint="99"/>
                <w:lang w:eastAsia="bg-BG"/>
                <w:rPrChange w:id="248" w:author="Lili" w:date="2022-02-21T21:06:00Z">
                  <w:rPr>
                    <w:ins w:id="249" w:author="Lili" w:date="2022-02-21T19:23:00Z"/>
                    <w:rFonts w:ascii="Times New Roman" w:hAnsi="Times New Roman" w:cs="Times New Roman"/>
                    <w:bCs/>
                    <w:color w:val="8496B0" w:themeColor="text2" w:themeTint="99"/>
                    <w:lang w:eastAsia="bg-BG"/>
                  </w:rPr>
                </w:rPrChange>
              </w:rPr>
            </w:pPr>
            <w:ins w:id="250" w:author="Lili" w:date="2022-02-21T19:23:00Z">
              <w:r w:rsidRPr="00543CD6">
                <w:rPr>
                  <w:rFonts w:ascii="Times New Roman" w:hAnsi="Times New Roman" w:cs="Times New Roman"/>
                  <w:bCs/>
                  <w:color w:val="8496B0" w:themeColor="text2" w:themeTint="99"/>
                  <w:lang w:eastAsia="bg-BG"/>
                  <w:rPrChange w:id="251" w:author="Lili" w:date="2022-02-21T21:06:00Z">
                    <w:rPr>
                      <w:rFonts w:ascii="Times New Roman" w:hAnsi="Times New Roman" w:cs="Times New Roman"/>
                      <w:bCs/>
                      <w:color w:val="8496B0" w:themeColor="text2" w:themeTint="99"/>
                      <w:lang w:eastAsia="bg-BG"/>
                    </w:rPr>
                  </w:rPrChange>
                </w:rPr>
                <w:lastRenderedPageBreak/>
                <w:t>10</w:t>
              </w:r>
            </w:ins>
          </w:p>
          <w:p w14:paraId="01ED69CE" w14:textId="07127768" w:rsidR="005B7B49" w:rsidRPr="00543CD6" w:rsidRDefault="005B7B49" w:rsidP="00C3598D">
            <w:pPr>
              <w:spacing w:after="0" w:line="240" w:lineRule="auto"/>
              <w:ind w:left="-113"/>
              <w:jc w:val="center"/>
              <w:rPr>
                <w:ins w:id="252" w:author="Lili" w:date="2022-02-21T19:25:00Z"/>
                <w:rFonts w:ascii="Times New Roman" w:hAnsi="Times New Roman" w:cs="Times New Roman"/>
                <w:bCs/>
                <w:color w:val="8496B0" w:themeColor="text2" w:themeTint="99"/>
                <w:lang w:eastAsia="bg-BG"/>
                <w:rPrChange w:id="253" w:author="Lili" w:date="2022-02-21T21:06:00Z">
                  <w:rPr>
                    <w:ins w:id="254" w:author="Lili" w:date="2022-02-21T19:25:00Z"/>
                    <w:rFonts w:ascii="Times New Roman" w:hAnsi="Times New Roman" w:cs="Times New Roman"/>
                    <w:bCs/>
                    <w:color w:val="8496B0" w:themeColor="text2" w:themeTint="99"/>
                    <w:lang w:eastAsia="bg-BG"/>
                  </w:rPr>
                </w:rPrChange>
              </w:rPr>
            </w:pPr>
          </w:p>
          <w:p w14:paraId="6A7B8CDF" w14:textId="540D032B" w:rsidR="00EF4193" w:rsidRPr="00543CD6" w:rsidRDefault="00EF4193" w:rsidP="00C3598D">
            <w:pPr>
              <w:spacing w:after="0" w:line="240" w:lineRule="auto"/>
              <w:ind w:left="-113"/>
              <w:jc w:val="center"/>
              <w:rPr>
                <w:ins w:id="255" w:author="Lili" w:date="2022-02-21T19:25:00Z"/>
                <w:rFonts w:ascii="Times New Roman" w:hAnsi="Times New Roman" w:cs="Times New Roman"/>
                <w:bCs/>
                <w:color w:val="8496B0" w:themeColor="text2" w:themeTint="99"/>
                <w:lang w:eastAsia="bg-BG"/>
                <w:rPrChange w:id="256" w:author="Lili" w:date="2022-02-21T21:06:00Z">
                  <w:rPr>
                    <w:ins w:id="257" w:author="Lili" w:date="2022-02-21T19:25:00Z"/>
                    <w:rFonts w:ascii="Times New Roman" w:hAnsi="Times New Roman" w:cs="Times New Roman"/>
                    <w:bCs/>
                    <w:color w:val="8496B0" w:themeColor="text2" w:themeTint="99"/>
                    <w:lang w:eastAsia="bg-BG"/>
                  </w:rPr>
                </w:rPrChange>
              </w:rPr>
            </w:pPr>
          </w:p>
          <w:p w14:paraId="123F5AE5" w14:textId="57E85886" w:rsidR="00EF4193" w:rsidRPr="00543CD6" w:rsidRDefault="00EF4193" w:rsidP="00C3598D">
            <w:pPr>
              <w:spacing w:after="0" w:line="240" w:lineRule="auto"/>
              <w:ind w:left="-113"/>
              <w:jc w:val="center"/>
              <w:rPr>
                <w:ins w:id="258" w:author="Lili" w:date="2022-02-21T19:23:00Z"/>
                <w:rFonts w:ascii="Times New Roman" w:hAnsi="Times New Roman" w:cs="Times New Roman"/>
                <w:bCs/>
                <w:color w:val="8496B0" w:themeColor="text2" w:themeTint="99"/>
                <w:lang w:eastAsia="bg-BG"/>
                <w:rPrChange w:id="259" w:author="Lili" w:date="2022-02-21T21:06:00Z">
                  <w:rPr>
                    <w:ins w:id="260" w:author="Lili" w:date="2022-02-21T19:23:00Z"/>
                    <w:rFonts w:ascii="Times New Roman" w:hAnsi="Times New Roman" w:cs="Times New Roman"/>
                    <w:bCs/>
                    <w:color w:val="8496B0" w:themeColor="text2" w:themeTint="99"/>
                    <w:lang w:eastAsia="bg-BG"/>
                  </w:rPr>
                </w:rPrChange>
              </w:rPr>
            </w:pPr>
            <w:ins w:id="261" w:author="Lili" w:date="2022-02-21T19:25:00Z">
              <w:r w:rsidRPr="00543CD6">
                <w:rPr>
                  <w:rFonts w:ascii="Times New Roman" w:hAnsi="Times New Roman" w:cs="Times New Roman"/>
                  <w:bCs/>
                  <w:color w:val="8496B0" w:themeColor="text2" w:themeTint="99"/>
                  <w:lang w:eastAsia="bg-BG"/>
                  <w:rPrChange w:id="262" w:author="Lili" w:date="2022-02-21T21:06:00Z">
                    <w:rPr>
                      <w:rFonts w:ascii="Times New Roman" w:hAnsi="Times New Roman" w:cs="Times New Roman"/>
                      <w:bCs/>
                      <w:color w:val="8496B0" w:themeColor="text2" w:themeTint="99"/>
                      <w:lang w:eastAsia="bg-BG"/>
                    </w:rPr>
                  </w:rPrChange>
                </w:rPr>
                <w:t>400</w:t>
              </w:r>
            </w:ins>
          </w:p>
          <w:p w14:paraId="32B05537" w14:textId="77777777" w:rsidR="005B7B49" w:rsidRPr="00543CD6" w:rsidRDefault="005B7B49" w:rsidP="00C3598D">
            <w:pPr>
              <w:spacing w:after="0" w:line="240" w:lineRule="auto"/>
              <w:ind w:left="-113"/>
              <w:jc w:val="center"/>
              <w:rPr>
                <w:ins w:id="263" w:author="Lili" w:date="2022-02-21T19:23:00Z"/>
                <w:rFonts w:ascii="Times New Roman" w:hAnsi="Times New Roman" w:cs="Times New Roman"/>
                <w:bCs/>
                <w:color w:val="8496B0" w:themeColor="text2" w:themeTint="99"/>
                <w:lang w:eastAsia="bg-BG"/>
                <w:rPrChange w:id="264" w:author="Lili" w:date="2022-02-21T21:06:00Z">
                  <w:rPr>
                    <w:ins w:id="265" w:author="Lili" w:date="2022-02-21T19:23:00Z"/>
                    <w:rFonts w:ascii="Times New Roman" w:hAnsi="Times New Roman" w:cs="Times New Roman"/>
                    <w:bCs/>
                    <w:color w:val="8496B0" w:themeColor="text2" w:themeTint="99"/>
                    <w:lang w:eastAsia="bg-BG"/>
                  </w:rPr>
                </w:rPrChange>
              </w:rPr>
            </w:pPr>
          </w:p>
          <w:p w14:paraId="1E324ED6" w14:textId="2A30F193" w:rsidR="005B7B49" w:rsidRPr="00543CD6" w:rsidRDefault="005B7B49" w:rsidP="00C3598D">
            <w:pPr>
              <w:spacing w:after="0" w:line="240" w:lineRule="auto"/>
              <w:ind w:left="-113"/>
              <w:jc w:val="center"/>
              <w:rPr>
                <w:rFonts w:ascii="Times New Roman" w:hAnsi="Times New Roman" w:cs="Times New Roman"/>
                <w:bCs/>
                <w:color w:val="8496B0" w:themeColor="text2" w:themeTint="99"/>
                <w:lang w:eastAsia="bg-BG"/>
                <w:rPrChange w:id="266" w:author="Lili" w:date="2022-02-21T21:06:00Z">
                  <w:rPr>
                    <w:rFonts w:ascii="Times New Roman" w:hAnsi="Times New Roman" w:cs="Times New Roman"/>
                    <w:bCs/>
                    <w:color w:val="8496B0" w:themeColor="text2" w:themeTint="99"/>
                    <w:lang w:eastAsia="bg-BG"/>
                  </w:rPr>
                </w:rPrChange>
              </w:rPr>
            </w:pPr>
          </w:p>
        </w:tc>
      </w:tr>
      <w:tr w:rsidR="00FA586D" w:rsidRPr="00543CD6" w14:paraId="44160D31" w14:textId="77777777" w:rsidTr="00C3598D">
        <w:trPr>
          <w:trHeight w:val="642"/>
        </w:trPr>
        <w:tc>
          <w:tcPr>
            <w:tcW w:w="596" w:type="dxa"/>
          </w:tcPr>
          <w:p w14:paraId="746F3297" w14:textId="77777777" w:rsidR="00FA586D" w:rsidRPr="00543CD6" w:rsidRDefault="00FA586D" w:rsidP="00C3598D">
            <w:pPr>
              <w:spacing w:after="0" w:line="240" w:lineRule="auto"/>
              <w:ind w:left="-57"/>
              <w:jc w:val="center"/>
              <w:rPr>
                <w:rFonts w:ascii="Times New Roman" w:hAnsi="Times New Roman" w:cs="Times New Roman"/>
                <w:bCs/>
                <w:lang w:eastAsia="bg-BG"/>
              </w:rPr>
            </w:pPr>
          </w:p>
        </w:tc>
        <w:tc>
          <w:tcPr>
            <w:tcW w:w="3260" w:type="dxa"/>
          </w:tcPr>
          <w:p w14:paraId="68F4C403" w14:textId="2FF62E81" w:rsidR="00FA586D" w:rsidRPr="00543CD6" w:rsidRDefault="00FA586D" w:rsidP="00C3598D">
            <w:pPr>
              <w:spacing w:after="0" w:line="240" w:lineRule="auto"/>
              <w:rPr>
                <w:rFonts w:ascii="Times New Roman" w:hAnsi="Times New Roman" w:cs="Times New Roman"/>
                <w:bCs/>
                <w:color w:val="548DD4"/>
                <w:lang w:eastAsia="bg-BG"/>
              </w:rPr>
            </w:pPr>
          </w:p>
        </w:tc>
        <w:tc>
          <w:tcPr>
            <w:tcW w:w="1163" w:type="dxa"/>
            <w:gridSpan w:val="2"/>
          </w:tcPr>
          <w:p w14:paraId="11109C5B" w14:textId="77777777" w:rsidR="00FA586D" w:rsidRPr="00543CD6" w:rsidRDefault="00FA586D" w:rsidP="00C3598D">
            <w:pPr>
              <w:spacing w:after="0" w:line="240" w:lineRule="auto"/>
              <w:rPr>
                <w:rFonts w:ascii="Times New Roman" w:hAnsi="Times New Roman" w:cs="Times New Roman"/>
                <w:bCs/>
                <w:lang w:eastAsia="bg-BG"/>
              </w:rPr>
            </w:pPr>
          </w:p>
        </w:tc>
        <w:tc>
          <w:tcPr>
            <w:tcW w:w="708" w:type="dxa"/>
          </w:tcPr>
          <w:p w14:paraId="454B0CCD" w14:textId="77777777" w:rsidR="00FA586D" w:rsidRPr="00543CD6" w:rsidRDefault="00FA586D" w:rsidP="00C3598D">
            <w:pPr>
              <w:spacing w:after="0" w:line="240" w:lineRule="auto"/>
              <w:rPr>
                <w:rFonts w:ascii="Times New Roman" w:hAnsi="Times New Roman" w:cs="Times New Roman"/>
                <w:bCs/>
                <w:lang w:eastAsia="bg-BG"/>
              </w:rPr>
            </w:pPr>
          </w:p>
        </w:tc>
        <w:tc>
          <w:tcPr>
            <w:tcW w:w="1276" w:type="dxa"/>
          </w:tcPr>
          <w:p w14:paraId="6B36E1B9" w14:textId="66133056" w:rsidR="00FA586D" w:rsidRPr="00543CD6" w:rsidRDefault="00514E7E" w:rsidP="00C3598D">
            <w:pPr>
              <w:spacing w:after="0" w:line="240" w:lineRule="auto"/>
              <w:rPr>
                <w:rFonts w:ascii="Times New Roman" w:hAnsi="Times New Roman" w:cs="Times New Roman"/>
                <w:bCs/>
                <w:lang w:eastAsia="bg-BG"/>
              </w:rPr>
            </w:pPr>
            <w:ins w:id="267" w:author="Lili" w:date="2022-02-21T20:49:00Z">
              <w:r w:rsidRPr="00543CD6">
                <w:rPr>
                  <w:rFonts w:ascii="Times New Roman" w:hAnsi="Times New Roman" w:cs="Times New Roman"/>
                  <w:bCs/>
                  <w:lang w:eastAsia="bg-BG"/>
                </w:rPr>
                <w:t>МВР</w:t>
              </w:r>
            </w:ins>
          </w:p>
        </w:tc>
        <w:tc>
          <w:tcPr>
            <w:tcW w:w="1701" w:type="dxa"/>
          </w:tcPr>
          <w:p w14:paraId="337E5A76" w14:textId="77777777" w:rsidR="00FA586D" w:rsidRPr="00543CD6" w:rsidRDefault="00FA586D" w:rsidP="00C3598D">
            <w:pPr>
              <w:spacing w:after="0" w:line="240" w:lineRule="auto"/>
              <w:rPr>
                <w:rFonts w:ascii="Times New Roman" w:hAnsi="Times New Roman" w:cs="Times New Roman"/>
                <w:bCs/>
                <w:lang w:eastAsia="bg-BG"/>
              </w:rPr>
            </w:pPr>
          </w:p>
        </w:tc>
        <w:tc>
          <w:tcPr>
            <w:tcW w:w="3516" w:type="dxa"/>
          </w:tcPr>
          <w:p w14:paraId="09AC074A" w14:textId="77777777" w:rsidR="00514E7E" w:rsidRPr="00543CD6" w:rsidRDefault="00514E7E" w:rsidP="00514E7E">
            <w:pPr>
              <w:spacing w:after="0" w:line="240" w:lineRule="auto"/>
              <w:ind w:left="-113" w:right="-113"/>
              <w:rPr>
                <w:ins w:id="268" w:author="Lili" w:date="2022-02-21T20:49:00Z"/>
                <w:rFonts w:ascii="Times New Roman" w:hAnsi="Times New Roman" w:cs="Times New Roman"/>
                <w:bCs/>
                <w:lang w:val="ru-RU" w:eastAsia="bg-BG"/>
              </w:rPr>
            </w:pPr>
            <w:ins w:id="269" w:author="Lili" w:date="2022-02-21T20:49:00Z">
              <w:r w:rsidRPr="00543CD6">
                <w:rPr>
                  <w:rFonts w:ascii="Times New Roman" w:hAnsi="Times New Roman" w:cs="Times New Roman"/>
                  <w:bCs/>
                  <w:lang w:val="ru-RU" w:eastAsia="bg-BG"/>
                </w:rPr>
                <w:t>Брой проведени обучения</w:t>
              </w:r>
            </w:ins>
          </w:p>
          <w:p w14:paraId="27A04F11" w14:textId="77777777" w:rsidR="00514E7E" w:rsidRPr="00543CD6" w:rsidRDefault="00514E7E" w:rsidP="00514E7E">
            <w:pPr>
              <w:spacing w:after="0" w:line="240" w:lineRule="auto"/>
              <w:ind w:left="-113" w:right="-113"/>
              <w:rPr>
                <w:ins w:id="270" w:author="Lili" w:date="2022-02-21T20:49:00Z"/>
                <w:rFonts w:ascii="Times New Roman" w:hAnsi="Times New Roman" w:cs="Times New Roman"/>
                <w:bCs/>
                <w:lang w:val="ru-RU" w:eastAsia="bg-BG"/>
              </w:rPr>
            </w:pPr>
          </w:p>
          <w:p w14:paraId="4C0606F5" w14:textId="77777777" w:rsidR="00514E7E" w:rsidRPr="00543CD6" w:rsidRDefault="00514E7E" w:rsidP="00514E7E">
            <w:pPr>
              <w:spacing w:after="0" w:line="240" w:lineRule="auto"/>
              <w:ind w:left="-113" w:right="-113"/>
              <w:rPr>
                <w:ins w:id="271" w:author="Lili" w:date="2022-02-21T20:49:00Z"/>
                <w:rFonts w:ascii="Times New Roman" w:hAnsi="Times New Roman" w:cs="Times New Roman"/>
                <w:bCs/>
                <w:lang w:val="ru-RU" w:eastAsia="bg-BG"/>
              </w:rPr>
            </w:pPr>
            <w:ins w:id="272" w:author="Lili" w:date="2022-02-21T20:49:00Z">
              <w:r w:rsidRPr="00543CD6">
                <w:rPr>
                  <w:rFonts w:ascii="Times New Roman" w:hAnsi="Times New Roman" w:cs="Times New Roman"/>
                  <w:bCs/>
                  <w:lang w:val="ru-RU" w:eastAsia="bg-BG"/>
                </w:rPr>
                <w:t>Брой обучени</w:t>
              </w:r>
            </w:ins>
          </w:p>
          <w:p w14:paraId="11613C35" w14:textId="77777777" w:rsidR="00FA586D" w:rsidRPr="00AC7C3F" w:rsidRDefault="00FA586D" w:rsidP="00C3598D">
            <w:pPr>
              <w:spacing w:after="0" w:line="240" w:lineRule="auto"/>
              <w:ind w:left="-113" w:right="-113"/>
              <w:rPr>
                <w:rFonts w:ascii="Times New Roman" w:hAnsi="Times New Roman" w:cs="Times New Roman"/>
                <w:bCs/>
                <w:lang w:eastAsia="bg-BG"/>
              </w:rPr>
            </w:pPr>
          </w:p>
        </w:tc>
        <w:tc>
          <w:tcPr>
            <w:tcW w:w="1417" w:type="dxa"/>
            <w:shd w:val="clear" w:color="auto" w:fill="auto"/>
          </w:tcPr>
          <w:p w14:paraId="5A4F80D7" w14:textId="77777777" w:rsidR="00FA586D" w:rsidRPr="00543CD6" w:rsidRDefault="00FA586D" w:rsidP="00C3598D">
            <w:pPr>
              <w:spacing w:after="0" w:line="240" w:lineRule="auto"/>
              <w:jc w:val="center"/>
              <w:rPr>
                <w:rFonts w:ascii="Times New Roman" w:hAnsi="Times New Roman" w:cs="Times New Roman"/>
                <w:bCs/>
                <w:color w:val="8496B0" w:themeColor="text2" w:themeTint="99"/>
                <w:lang w:eastAsia="bg-BG"/>
                <w:rPrChange w:id="273" w:author="Lili" w:date="2022-02-21T21:06:00Z">
                  <w:rPr>
                    <w:rFonts w:ascii="Times New Roman" w:hAnsi="Times New Roman" w:cs="Times New Roman"/>
                    <w:bCs/>
                    <w:color w:val="8496B0" w:themeColor="text2" w:themeTint="99"/>
                    <w:lang w:eastAsia="bg-BG"/>
                  </w:rPr>
                </w:rPrChange>
              </w:rPr>
            </w:pPr>
          </w:p>
        </w:tc>
        <w:tc>
          <w:tcPr>
            <w:tcW w:w="1843" w:type="dxa"/>
            <w:shd w:val="clear" w:color="auto" w:fill="auto"/>
          </w:tcPr>
          <w:p w14:paraId="370E8BCD" w14:textId="77777777" w:rsidR="00FA586D" w:rsidRPr="00543CD6" w:rsidRDefault="00FA586D" w:rsidP="00C3598D">
            <w:pPr>
              <w:spacing w:after="0" w:line="240" w:lineRule="auto"/>
              <w:ind w:left="-113"/>
              <w:jc w:val="center"/>
              <w:rPr>
                <w:rFonts w:ascii="Times New Roman" w:hAnsi="Times New Roman" w:cs="Times New Roman"/>
                <w:bCs/>
                <w:color w:val="8496B0" w:themeColor="text2" w:themeTint="99"/>
                <w:lang w:eastAsia="bg-BG"/>
                <w:rPrChange w:id="274" w:author="Lili" w:date="2022-02-21T21:06:00Z">
                  <w:rPr>
                    <w:rFonts w:ascii="Times New Roman" w:hAnsi="Times New Roman" w:cs="Times New Roman"/>
                    <w:bCs/>
                    <w:color w:val="8496B0" w:themeColor="text2" w:themeTint="99"/>
                    <w:lang w:eastAsia="bg-BG"/>
                  </w:rPr>
                </w:rPrChange>
              </w:rPr>
            </w:pPr>
          </w:p>
        </w:tc>
      </w:tr>
      <w:tr w:rsidR="00C3598D" w:rsidRPr="00543CD6" w14:paraId="7413CD6C" w14:textId="77777777" w:rsidTr="00FE24F3">
        <w:tc>
          <w:tcPr>
            <w:tcW w:w="15480" w:type="dxa"/>
            <w:gridSpan w:val="10"/>
            <w:shd w:val="clear" w:color="auto" w:fill="FFF2CC" w:themeFill="accent4" w:themeFillTint="33"/>
          </w:tcPr>
          <w:p w14:paraId="5D507E8D" w14:textId="77777777" w:rsidR="00C3598D" w:rsidRPr="00543CD6" w:rsidRDefault="00C3598D" w:rsidP="00C3598D">
            <w:pPr>
              <w:jc w:val="center"/>
              <w:rPr>
                <w:rFonts w:ascii="Times New Roman" w:hAnsi="Times New Roman" w:cs="Times New Roman"/>
              </w:rPr>
            </w:pPr>
            <w:r w:rsidRPr="00543CD6">
              <w:rPr>
                <w:rFonts w:ascii="Times New Roman" w:hAnsi="Times New Roman" w:cs="Times New Roman"/>
                <w:b/>
                <w:bCs/>
                <w:lang w:eastAsia="bg-BG"/>
              </w:rPr>
              <w:t>Цел 3</w:t>
            </w:r>
            <w:r w:rsidRPr="00543CD6">
              <w:rPr>
                <w:rFonts w:ascii="Times New Roman" w:hAnsi="Times New Roman" w:cs="Times New Roman"/>
                <w:b/>
                <w:bCs/>
                <w:lang w:val="ru-RU" w:eastAsia="bg-BG"/>
              </w:rPr>
              <w:t xml:space="preserve">. </w:t>
            </w:r>
            <w:ins w:id="275" w:author="Lili" w:date="2022-02-21T16:41:00Z">
              <w:r w:rsidRPr="00543CD6">
                <w:rPr>
                  <w:rFonts w:ascii="Times New Roman" w:hAnsi="Times New Roman" w:cs="Times New Roman"/>
                  <w:b/>
                  <w:bCs/>
                  <w:lang w:eastAsia="bg-BG" w:bidi="bg-BG"/>
                </w:rPr>
                <w:t xml:space="preserve">Повишаване на обществената осведоменост и нетърпимост към прояви на расизъм и дискриминация на етническа основа, включително чрез овластяване на ромската общност за противодействие на антиромски нагласи </w:t>
              </w:r>
            </w:ins>
            <w:del w:id="276" w:author="Lili" w:date="2022-02-21T16:41:00Z">
              <w:r w:rsidRPr="00543CD6" w:rsidDel="00BA1E11">
                <w:rPr>
                  <w:rFonts w:ascii="Times New Roman" w:hAnsi="Times New Roman" w:cs="Times New Roman"/>
                  <w:b/>
                  <w:bCs/>
                  <w:lang w:eastAsia="bg-BG"/>
                </w:rPr>
                <w:delText>Повишаване на капацитета на правоприлагащите органи по отношение на борбата с престъпленията и проявите на дискриминация, насилие или омраза, основани на етническа принадлежност</w:delText>
              </w:r>
            </w:del>
          </w:p>
        </w:tc>
      </w:tr>
      <w:tr w:rsidR="00C3598D" w:rsidRPr="00543CD6" w14:paraId="3382BA56" w14:textId="77777777" w:rsidTr="00FE24F3">
        <w:trPr>
          <w:trHeight w:val="1415"/>
        </w:trPr>
        <w:tc>
          <w:tcPr>
            <w:tcW w:w="596" w:type="dxa"/>
            <w:shd w:val="clear" w:color="auto" w:fill="D8F4F1"/>
          </w:tcPr>
          <w:p w14:paraId="36BC9F25" w14:textId="77777777" w:rsidR="00C3598D" w:rsidRPr="00543CD6" w:rsidRDefault="00C3598D" w:rsidP="00C3598D">
            <w:pPr>
              <w:spacing w:after="0" w:line="240" w:lineRule="auto"/>
              <w:jc w:val="center"/>
              <w:rPr>
                <w:rFonts w:ascii="Times New Roman" w:hAnsi="Times New Roman" w:cs="Times New Roman"/>
                <w:bCs/>
                <w:lang w:val="en-US" w:eastAsia="bg-BG"/>
              </w:rPr>
            </w:pPr>
          </w:p>
          <w:p w14:paraId="7D323278" w14:textId="77777777" w:rsidR="00C3598D" w:rsidRPr="00543CD6" w:rsidRDefault="00C3598D" w:rsidP="00C3598D">
            <w:pPr>
              <w:jc w:val="center"/>
              <w:rPr>
                <w:rFonts w:ascii="Times New Roman" w:hAnsi="Times New Roman" w:cs="Times New Roman"/>
              </w:rPr>
            </w:pPr>
          </w:p>
        </w:tc>
        <w:tc>
          <w:tcPr>
            <w:tcW w:w="3260" w:type="dxa"/>
            <w:shd w:val="clear" w:color="auto" w:fill="D8F4F1"/>
          </w:tcPr>
          <w:p w14:paraId="09C7123E" w14:textId="77777777" w:rsidR="00C3598D" w:rsidRPr="00543CD6" w:rsidRDefault="00C3598D" w:rsidP="00C3598D">
            <w:pPr>
              <w:jc w:val="center"/>
              <w:rPr>
                <w:rFonts w:ascii="Times New Roman" w:hAnsi="Times New Roman" w:cs="Times New Roman"/>
              </w:rPr>
            </w:pPr>
            <w:r w:rsidRPr="00543CD6">
              <w:rPr>
                <w:rFonts w:ascii="Times New Roman" w:hAnsi="Times New Roman" w:cs="Times New Roman"/>
                <w:b/>
                <w:bCs/>
                <w:lang w:eastAsia="bg-BG"/>
              </w:rPr>
              <w:t>Мерки</w:t>
            </w:r>
          </w:p>
        </w:tc>
        <w:tc>
          <w:tcPr>
            <w:tcW w:w="1163" w:type="dxa"/>
            <w:gridSpan w:val="2"/>
            <w:shd w:val="clear" w:color="auto" w:fill="D8F4F1"/>
          </w:tcPr>
          <w:p w14:paraId="351396B0" w14:textId="77777777" w:rsidR="00C3598D" w:rsidRPr="00AC7C3F" w:rsidRDefault="00C3598D" w:rsidP="00C3598D">
            <w:pPr>
              <w:jc w:val="center"/>
              <w:rPr>
                <w:rFonts w:ascii="Times New Roman" w:hAnsi="Times New Roman" w:cs="Times New Roman"/>
              </w:rPr>
            </w:pPr>
            <w:r w:rsidRPr="00AC7C3F">
              <w:rPr>
                <w:rFonts w:ascii="Times New Roman" w:hAnsi="Times New Roman" w:cs="Times New Roman"/>
                <w:b/>
                <w:bCs/>
                <w:lang w:eastAsia="bg-BG"/>
              </w:rPr>
              <w:t>Статус</w:t>
            </w:r>
          </w:p>
        </w:tc>
        <w:tc>
          <w:tcPr>
            <w:tcW w:w="708" w:type="dxa"/>
            <w:shd w:val="clear" w:color="auto" w:fill="D8F4F1"/>
          </w:tcPr>
          <w:p w14:paraId="4B88A053" w14:textId="77777777" w:rsidR="00C3598D" w:rsidRPr="00543CD6" w:rsidRDefault="00C3598D" w:rsidP="00C3598D">
            <w:pPr>
              <w:spacing w:after="0" w:line="240" w:lineRule="auto"/>
              <w:ind w:right="-57"/>
              <w:jc w:val="center"/>
              <w:rPr>
                <w:rFonts w:ascii="Times New Roman" w:hAnsi="Times New Roman" w:cs="Times New Roman"/>
                <w:rPrChange w:id="277" w:author="Lili" w:date="2022-02-21T21:06:00Z">
                  <w:rPr>
                    <w:rFonts w:ascii="Times New Roman" w:hAnsi="Times New Roman" w:cs="Times New Roman"/>
                  </w:rPr>
                </w:rPrChange>
              </w:rPr>
            </w:pPr>
            <w:r w:rsidRPr="00543CD6">
              <w:rPr>
                <w:rFonts w:ascii="Times New Roman" w:hAnsi="Times New Roman" w:cs="Times New Roman"/>
                <w:b/>
                <w:bCs/>
                <w:lang w:eastAsia="bg-BG"/>
                <w:rPrChange w:id="278" w:author="Lili" w:date="2022-02-21T21:06:00Z">
                  <w:rPr>
                    <w:rFonts w:ascii="Times New Roman" w:hAnsi="Times New Roman" w:cs="Times New Roman"/>
                    <w:b/>
                    <w:bCs/>
                    <w:lang w:eastAsia="bg-BG"/>
                  </w:rPr>
                </w:rPrChange>
              </w:rPr>
              <w:t>Срок</w:t>
            </w:r>
          </w:p>
        </w:tc>
        <w:tc>
          <w:tcPr>
            <w:tcW w:w="1276" w:type="dxa"/>
            <w:shd w:val="clear" w:color="auto" w:fill="D8F4F1"/>
          </w:tcPr>
          <w:p w14:paraId="537B6771" w14:textId="77777777" w:rsidR="00C3598D" w:rsidRPr="00543CD6" w:rsidRDefault="00C3598D" w:rsidP="00C3598D">
            <w:pPr>
              <w:spacing w:after="0" w:line="240" w:lineRule="auto"/>
              <w:ind w:right="-57"/>
              <w:jc w:val="center"/>
              <w:rPr>
                <w:rFonts w:ascii="Times New Roman" w:hAnsi="Times New Roman" w:cs="Times New Roman"/>
                <w:rPrChange w:id="279" w:author="Lili" w:date="2022-02-21T21:06:00Z">
                  <w:rPr>
                    <w:rFonts w:ascii="Times New Roman" w:hAnsi="Times New Roman" w:cs="Times New Roman"/>
                  </w:rPr>
                </w:rPrChange>
              </w:rPr>
            </w:pPr>
            <w:r w:rsidRPr="00543CD6">
              <w:rPr>
                <w:rFonts w:ascii="Times New Roman" w:hAnsi="Times New Roman" w:cs="Times New Roman"/>
                <w:b/>
                <w:bCs/>
                <w:lang w:eastAsia="bg-BG"/>
                <w:rPrChange w:id="280" w:author="Lili" w:date="2022-02-21T21:06:00Z">
                  <w:rPr>
                    <w:rFonts w:ascii="Times New Roman" w:hAnsi="Times New Roman" w:cs="Times New Roman"/>
                    <w:b/>
                    <w:bCs/>
                    <w:lang w:eastAsia="bg-BG"/>
                  </w:rPr>
                </w:rPrChange>
              </w:rPr>
              <w:t>Отговор</w:t>
            </w:r>
            <w:r w:rsidRPr="00543CD6">
              <w:rPr>
                <w:rFonts w:ascii="Times New Roman" w:hAnsi="Times New Roman" w:cs="Times New Roman"/>
                <w:b/>
                <w:bCs/>
                <w:lang w:val="en-US" w:eastAsia="bg-BG"/>
                <w:rPrChange w:id="281" w:author="Lili" w:date="2022-02-21T21:06:00Z">
                  <w:rPr>
                    <w:rFonts w:ascii="Times New Roman" w:hAnsi="Times New Roman" w:cs="Times New Roman"/>
                    <w:b/>
                    <w:bCs/>
                    <w:lang w:val="en-US" w:eastAsia="bg-BG"/>
                  </w:rPr>
                </w:rPrChange>
              </w:rPr>
              <w:softHyphen/>
            </w:r>
            <w:r w:rsidRPr="00543CD6">
              <w:rPr>
                <w:rFonts w:ascii="Times New Roman" w:hAnsi="Times New Roman" w:cs="Times New Roman"/>
                <w:b/>
                <w:bCs/>
                <w:lang w:eastAsia="bg-BG"/>
                <w:rPrChange w:id="282" w:author="Lili" w:date="2022-02-21T21:06:00Z">
                  <w:rPr>
                    <w:rFonts w:ascii="Times New Roman" w:hAnsi="Times New Roman" w:cs="Times New Roman"/>
                    <w:b/>
                    <w:bCs/>
                    <w:lang w:eastAsia="bg-BG"/>
                  </w:rPr>
                </w:rPrChange>
              </w:rPr>
              <w:t>на институ</w:t>
            </w:r>
            <w:r w:rsidRPr="00543CD6">
              <w:rPr>
                <w:rFonts w:ascii="Times New Roman" w:hAnsi="Times New Roman" w:cs="Times New Roman"/>
                <w:b/>
                <w:bCs/>
                <w:lang w:val="en-US" w:eastAsia="bg-BG"/>
                <w:rPrChange w:id="283" w:author="Lili" w:date="2022-02-21T21:06:00Z">
                  <w:rPr>
                    <w:rFonts w:ascii="Times New Roman" w:hAnsi="Times New Roman" w:cs="Times New Roman"/>
                    <w:b/>
                    <w:bCs/>
                    <w:lang w:val="en-US" w:eastAsia="bg-BG"/>
                  </w:rPr>
                </w:rPrChange>
              </w:rPr>
              <w:softHyphen/>
            </w:r>
            <w:r w:rsidRPr="00543CD6">
              <w:rPr>
                <w:rFonts w:ascii="Times New Roman" w:hAnsi="Times New Roman" w:cs="Times New Roman"/>
                <w:b/>
                <w:bCs/>
                <w:lang w:eastAsia="bg-BG"/>
                <w:rPrChange w:id="284" w:author="Lili" w:date="2022-02-21T21:06:00Z">
                  <w:rPr>
                    <w:rFonts w:ascii="Times New Roman" w:hAnsi="Times New Roman" w:cs="Times New Roman"/>
                    <w:b/>
                    <w:bCs/>
                    <w:lang w:eastAsia="bg-BG"/>
                  </w:rPr>
                </w:rPrChange>
              </w:rPr>
              <w:t>ция</w:t>
            </w:r>
          </w:p>
        </w:tc>
        <w:tc>
          <w:tcPr>
            <w:tcW w:w="1701" w:type="dxa"/>
            <w:shd w:val="clear" w:color="auto" w:fill="D8F4F1"/>
          </w:tcPr>
          <w:p w14:paraId="403C4B58" w14:textId="77777777" w:rsidR="00C3598D" w:rsidRPr="00543CD6" w:rsidRDefault="00C3598D" w:rsidP="00C3598D">
            <w:pPr>
              <w:spacing w:after="0" w:line="240" w:lineRule="auto"/>
              <w:ind w:right="-57"/>
              <w:jc w:val="center"/>
              <w:rPr>
                <w:rFonts w:ascii="Times New Roman" w:hAnsi="Times New Roman" w:cs="Times New Roman"/>
                <w:rPrChange w:id="285" w:author="Lili" w:date="2022-02-21T21:06:00Z">
                  <w:rPr>
                    <w:rFonts w:ascii="Times New Roman" w:hAnsi="Times New Roman" w:cs="Times New Roman"/>
                  </w:rPr>
                </w:rPrChange>
              </w:rPr>
            </w:pPr>
            <w:r w:rsidRPr="00543CD6">
              <w:rPr>
                <w:rFonts w:ascii="Times New Roman" w:hAnsi="Times New Roman" w:cs="Times New Roman"/>
                <w:b/>
                <w:bCs/>
                <w:lang w:eastAsia="bg-BG"/>
                <w:rPrChange w:id="286" w:author="Lili" w:date="2022-02-21T21:06:00Z">
                  <w:rPr>
                    <w:rFonts w:ascii="Times New Roman" w:hAnsi="Times New Roman" w:cs="Times New Roman"/>
                    <w:b/>
                    <w:bCs/>
                    <w:lang w:eastAsia="bg-BG"/>
                  </w:rPr>
                </w:rPrChange>
              </w:rPr>
              <w:t>Източник на финансиране (преки бюджетни разходи, друго – млн. евро)</w:t>
            </w:r>
          </w:p>
        </w:tc>
        <w:tc>
          <w:tcPr>
            <w:tcW w:w="3516" w:type="dxa"/>
            <w:shd w:val="clear" w:color="auto" w:fill="D8F4F1"/>
          </w:tcPr>
          <w:p w14:paraId="64233B05" w14:textId="77777777" w:rsidR="00C3598D" w:rsidRPr="00543CD6" w:rsidRDefault="00C3598D" w:rsidP="00C3598D">
            <w:pPr>
              <w:jc w:val="center"/>
              <w:rPr>
                <w:rFonts w:ascii="Times New Roman" w:hAnsi="Times New Roman" w:cs="Times New Roman"/>
                <w:rPrChange w:id="287" w:author="Lili" w:date="2022-02-21T21:06:00Z">
                  <w:rPr>
                    <w:rFonts w:ascii="Times New Roman" w:hAnsi="Times New Roman" w:cs="Times New Roman"/>
                  </w:rPr>
                </w:rPrChange>
              </w:rPr>
            </w:pPr>
            <w:r w:rsidRPr="00543CD6">
              <w:rPr>
                <w:rFonts w:ascii="Times New Roman" w:hAnsi="Times New Roman" w:cs="Times New Roman"/>
                <w:b/>
                <w:bCs/>
                <w:lang w:eastAsia="bg-BG"/>
                <w:rPrChange w:id="288" w:author="Lili" w:date="2022-02-21T21:06:00Z">
                  <w:rPr>
                    <w:rFonts w:ascii="Times New Roman" w:hAnsi="Times New Roman" w:cs="Times New Roman"/>
                    <w:b/>
                    <w:bCs/>
                    <w:lang w:eastAsia="bg-BG"/>
                  </w:rPr>
                </w:rPrChange>
              </w:rPr>
              <w:t>Индикатори</w:t>
            </w:r>
          </w:p>
        </w:tc>
        <w:tc>
          <w:tcPr>
            <w:tcW w:w="1417" w:type="dxa"/>
            <w:shd w:val="clear" w:color="auto" w:fill="D8F4F1"/>
          </w:tcPr>
          <w:p w14:paraId="369C16AB" w14:textId="77777777" w:rsidR="00C3598D" w:rsidRPr="00543CD6" w:rsidRDefault="00C3598D" w:rsidP="00C3598D">
            <w:pPr>
              <w:spacing w:after="0" w:line="240" w:lineRule="auto"/>
              <w:jc w:val="center"/>
              <w:rPr>
                <w:rFonts w:ascii="Times New Roman" w:hAnsi="Times New Roman" w:cs="Times New Roman"/>
                <w:rPrChange w:id="289" w:author="Lili" w:date="2022-02-21T21:06:00Z">
                  <w:rPr>
                    <w:rFonts w:ascii="Times New Roman" w:hAnsi="Times New Roman" w:cs="Times New Roman"/>
                  </w:rPr>
                </w:rPrChange>
              </w:rPr>
            </w:pPr>
            <w:r w:rsidRPr="00543CD6">
              <w:rPr>
                <w:rFonts w:ascii="Times New Roman" w:hAnsi="Times New Roman" w:cs="Times New Roman"/>
                <w:b/>
                <w:bCs/>
                <w:lang w:eastAsia="bg-BG"/>
                <w:rPrChange w:id="290" w:author="Lili" w:date="2022-02-21T21:06:00Z">
                  <w:rPr>
                    <w:rFonts w:ascii="Times New Roman" w:hAnsi="Times New Roman" w:cs="Times New Roman"/>
                    <w:b/>
                    <w:bCs/>
                    <w:lang w:eastAsia="bg-BG"/>
                  </w:rPr>
                </w:rPrChange>
              </w:rPr>
              <w:t>Текуща стойност</w:t>
            </w:r>
          </w:p>
        </w:tc>
        <w:tc>
          <w:tcPr>
            <w:tcW w:w="1843" w:type="dxa"/>
            <w:shd w:val="clear" w:color="auto" w:fill="D8F4F1"/>
          </w:tcPr>
          <w:p w14:paraId="1D1E6E86" w14:textId="77777777" w:rsidR="00C3598D" w:rsidRPr="00543CD6" w:rsidRDefault="00C3598D" w:rsidP="00C3598D">
            <w:pPr>
              <w:ind w:left="-113"/>
              <w:jc w:val="center"/>
              <w:rPr>
                <w:rFonts w:ascii="Times New Roman" w:hAnsi="Times New Roman" w:cs="Times New Roman"/>
                <w:rPrChange w:id="291" w:author="Lili" w:date="2022-02-21T21:06:00Z">
                  <w:rPr>
                    <w:rFonts w:ascii="Times New Roman" w:hAnsi="Times New Roman" w:cs="Times New Roman"/>
                  </w:rPr>
                </w:rPrChange>
              </w:rPr>
            </w:pPr>
            <w:r w:rsidRPr="00543CD6">
              <w:rPr>
                <w:rFonts w:ascii="Times New Roman" w:hAnsi="Times New Roman" w:cs="Times New Roman"/>
                <w:b/>
                <w:bCs/>
                <w:lang w:eastAsia="bg-BG"/>
                <w:rPrChange w:id="292" w:author="Lili" w:date="2022-02-21T21:06:00Z">
                  <w:rPr>
                    <w:rFonts w:ascii="Times New Roman" w:hAnsi="Times New Roman" w:cs="Times New Roman"/>
                    <w:b/>
                    <w:bCs/>
                    <w:lang w:eastAsia="bg-BG"/>
                  </w:rPr>
                </w:rPrChange>
              </w:rPr>
              <w:t xml:space="preserve">Целева стойност с натрупване </w:t>
            </w:r>
            <w:r w:rsidRPr="00543CD6">
              <w:rPr>
                <w:rFonts w:ascii="Times New Roman" w:hAnsi="Times New Roman" w:cs="Times New Roman"/>
                <w:b/>
                <w:bCs/>
                <w:lang w:val="ru-RU" w:eastAsia="bg-BG"/>
                <w:rPrChange w:id="293" w:author="Lili" w:date="2022-02-21T21:06:00Z">
                  <w:rPr>
                    <w:rFonts w:ascii="Times New Roman" w:hAnsi="Times New Roman" w:cs="Times New Roman"/>
                    <w:b/>
                    <w:bCs/>
                    <w:lang w:val="ru-RU" w:eastAsia="bg-BG"/>
                  </w:rPr>
                </w:rPrChange>
              </w:rPr>
              <w:t>2021-</w:t>
            </w:r>
            <w:r w:rsidRPr="00543CD6">
              <w:rPr>
                <w:rFonts w:ascii="Times New Roman" w:hAnsi="Times New Roman" w:cs="Times New Roman"/>
                <w:b/>
                <w:bCs/>
                <w:lang w:eastAsia="bg-BG"/>
                <w:rPrChange w:id="294" w:author="Lili" w:date="2022-02-21T21:06:00Z">
                  <w:rPr>
                    <w:rFonts w:ascii="Times New Roman" w:hAnsi="Times New Roman" w:cs="Times New Roman"/>
                    <w:b/>
                    <w:bCs/>
                    <w:lang w:eastAsia="bg-BG"/>
                  </w:rPr>
                </w:rPrChange>
              </w:rPr>
              <w:t>2023 г.</w:t>
            </w:r>
          </w:p>
        </w:tc>
      </w:tr>
      <w:tr w:rsidR="00C3598D" w:rsidRPr="00543CD6" w14:paraId="0D2EBFF2" w14:textId="77777777" w:rsidTr="00FE24F3">
        <w:tc>
          <w:tcPr>
            <w:tcW w:w="596" w:type="dxa"/>
          </w:tcPr>
          <w:p w14:paraId="39333CCD" w14:textId="7152BA03" w:rsidR="00C3598D" w:rsidRPr="00543CD6" w:rsidRDefault="00C3598D" w:rsidP="00C3598D">
            <w:pPr>
              <w:spacing w:after="0" w:line="240" w:lineRule="auto"/>
              <w:jc w:val="center"/>
              <w:rPr>
                <w:rFonts w:ascii="Times New Roman" w:hAnsi="Times New Roman" w:cs="Times New Roman"/>
                <w:bCs/>
                <w:lang w:eastAsia="bg-BG"/>
              </w:rPr>
            </w:pPr>
            <w:del w:id="295" w:author="Lili" w:date="2022-02-21T17:07:00Z">
              <w:r w:rsidRPr="00543CD6" w:rsidDel="00182B73">
                <w:rPr>
                  <w:rFonts w:ascii="Times New Roman" w:hAnsi="Times New Roman" w:cs="Times New Roman"/>
                  <w:bCs/>
                  <w:lang w:eastAsia="bg-BG"/>
                </w:rPr>
                <w:delText>3.1</w:delText>
              </w:r>
            </w:del>
            <w:ins w:id="296" w:author="Lili" w:date="2022-02-21T17:07:00Z">
              <w:r w:rsidRPr="00543CD6">
                <w:rPr>
                  <w:rFonts w:ascii="Times New Roman" w:hAnsi="Times New Roman" w:cs="Times New Roman"/>
                  <w:bCs/>
                  <w:lang w:eastAsia="bg-BG"/>
                </w:rPr>
                <w:t xml:space="preserve"> </w:t>
              </w:r>
            </w:ins>
          </w:p>
        </w:tc>
        <w:tc>
          <w:tcPr>
            <w:tcW w:w="3260" w:type="dxa"/>
          </w:tcPr>
          <w:p w14:paraId="7DB049DA" w14:textId="186C766D"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П</w:t>
            </w:r>
            <w:del w:id="297" w:author="Lili" w:date="2022-02-21T17:07:00Z">
              <w:r w:rsidRPr="00543CD6" w:rsidDel="00182B73">
                <w:rPr>
                  <w:rFonts w:ascii="Times New Roman" w:hAnsi="Times New Roman" w:cs="Times New Roman"/>
                  <w:bCs/>
                  <w:lang w:val="ru-RU" w:eastAsia="bg-BG"/>
                </w:rPr>
                <w:delText>рилагане на програми за изграждане на социална компетентност, родителска грижа и възстановяване на семейни отношения, заетост на пазара на труда и други умения, с подкрепата и под контрола на обучители (пробационни инспектори в местата за лишаване от свобода)</w:delText>
              </w:r>
            </w:del>
            <w:ins w:id="298" w:author="Lili" w:date="2022-02-21T17:07:00Z">
              <w:r w:rsidRPr="00543CD6">
                <w:rPr>
                  <w:rFonts w:ascii="Times New Roman" w:hAnsi="Times New Roman" w:cs="Times New Roman"/>
                  <w:bCs/>
                  <w:lang w:val="ru-RU" w:eastAsia="bg-BG"/>
                </w:rPr>
                <w:t xml:space="preserve"> </w:t>
              </w:r>
            </w:ins>
          </w:p>
        </w:tc>
        <w:tc>
          <w:tcPr>
            <w:tcW w:w="1163" w:type="dxa"/>
            <w:gridSpan w:val="2"/>
          </w:tcPr>
          <w:p w14:paraId="6F0E380A" w14:textId="77777777" w:rsidR="00C3598D" w:rsidRPr="00543CD6" w:rsidRDefault="00C3598D" w:rsidP="00C3598D">
            <w:pPr>
              <w:spacing w:after="0" w:line="240" w:lineRule="auto"/>
              <w:rPr>
                <w:rFonts w:ascii="Times New Roman" w:hAnsi="Times New Roman" w:cs="Times New Roman"/>
                <w:lang w:eastAsia="bg-BG"/>
              </w:rPr>
            </w:pPr>
          </w:p>
        </w:tc>
        <w:tc>
          <w:tcPr>
            <w:tcW w:w="708" w:type="dxa"/>
          </w:tcPr>
          <w:p w14:paraId="0F88BD9D" w14:textId="77777777" w:rsidR="00C3598D" w:rsidRPr="00543CD6" w:rsidRDefault="00C3598D" w:rsidP="00C3598D">
            <w:pPr>
              <w:spacing w:after="0" w:line="240" w:lineRule="auto"/>
              <w:rPr>
                <w:rFonts w:ascii="Times New Roman" w:hAnsi="Times New Roman" w:cs="Times New Roman"/>
                <w:lang w:eastAsia="bg-BG"/>
              </w:rPr>
            </w:pPr>
          </w:p>
        </w:tc>
        <w:tc>
          <w:tcPr>
            <w:tcW w:w="1276" w:type="dxa"/>
          </w:tcPr>
          <w:p w14:paraId="0BDEEBC2" w14:textId="6E3F7FD0" w:rsidR="00C3598D" w:rsidRPr="00543CD6" w:rsidRDefault="00C3598D" w:rsidP="00C3598D">
            <w:pPr>
              <w:spacing w:after="0" w:line="240" w:lineRule="auto"/>
              <w:rPr>
                <w:rFonts w:ascii="Times New Roman" w:hAnsi="Times New Roman" w:cs="Times New Roman"/>
                <w:bCs/>
                <w:lang w:val="ru-RU" w:eastAsia="bg-BG"/>
              </w:rPr>
            </w:pPr>
            <w:del w:id="299" w:author="Lili" w:date="2022-02-21T17:07:00Z">
              <w:r w:rsidRPr="00543CD6" w:rsidDel="00182B73">
                <w:rPr>
                  <w:rFonts w:ascii="Times New Roman" w:hAnsi="Times New Roman" w:cs="Times New Roman"/>
                  <w:bCs/>
                  <w:lang w:val="ru-RU" w:eastAsia="bg-BG"/>
                </w:rPr>
                <w:delText>МП</w:delText>
              </w:r>
            </w:del>
            <w:ins w:id="300" w:author="Lili" w:date="2022-02-21T17:07:00Z">
              <w:r w:rsidRPr="00543CD6">
                <w:rPr>
                  <w:rFonts w:ascii="Times New Roman" w:hAnsi="Times New Roman" w:cs="Times New Roman"/>
                  <w:bCs/>
                  <w:lang w:val="ru-RU" w:eastAsia="bg-BG"/>
                </w:rPr>
                <w:t xml:space="preserve"> </w:t>
              </w:r>
            </w:ins>
          </w:p>
        </w:tc>
        <w:tc>
          <w:tcPr>
            <w:tcW w:w="1701" w:type="dxa"/>
          </w:tcPr>
          <w:p w14:paraId="02071C0A" w14:textId="3DE87E39" w:rsidR="00C3598D" w:rsidRPr="00543CD6" w:rsidRDefault="00C3598D" w:rsidP="00C3598D">
            <w:pPr>
              <w:spacing w:after="0" w:line="240" w:lineRule="auto"/>
              <w:rPr>
                <w:rFonts w:ascii="Times New Roman" w:hAnsi="Times New Roman" w:cs="Times New Roman"/>
                <w:bCs/>
                <w:lang w:val="ru-RU" w:eastAsia="bg-BG"/>
              </w:rPr>
            </w:pPr>
            <w:del w:id="301" w:author="Lili" w:date="2022-02-21T17:07:00Z">
              <w:r w:rsidRPr="00543CD6" w:rsidDel="00182B73">
                <w:rPr>
                  <w:rFonts w:ascii="Times New Roman" w:hAnsi="Times New Roman" w:cs="Times New Roman"/>
                  <w:bCs/>
                  <w:lang w:val="ru-RU" w:eastAsia="bg-BG"/>
                </w:rPr>
                <w:delText>Програма “Правосъдие” на НФМ 2014-2021</w:delText>
              </w:r>
            </w:del>
            <w:ins w:id="302" w:author="Lili" w:date="2022-02-21T17:07:00Z">
              <w:r w:rsidRPr="00543CD6">
                <w:rPr>
                  <w:rFonts w:ascii="Times New Roman" w:hAnsi="Times New Roman" w:cs="Times New Roman"/>
                  <w:bCs/>
                  <w:lang w:val="ru-RU" w:eastAsia="bg-BG"/>
                </w:rPr>
                <w:t xml:space="preserve"> </w:t>
              </w:r>
            </w:ins>
          </w:p>
        </w:tc>
        <w:tc>
          <w:tcPr>
            <w:tcW w:w="3516" w:type="dxa"/>
          </w:tcPr>
          <w:p w14:paraId="65CB65B3" w14:textId="46F0F268" w:rsidR="00C3598D" w:rsidRPr="00543CD6" w:rsidDel="00182B73" w:rsidRDefault="00C3598D" w:rsidP="00C3598D">
            <w:pPr>
              <w:spacing w:after="0" w:line="240" w:lineRule="auto"/>
              <w:ind w:left="-57" w:right="-57"/>
              <w:rPr>
                <w:del w:id="303" w:author="Lili" w:date="2022-02-21T17:07:00Z"/>
                <w:rFonts w:ascii="Times New Roman" w:hAnsi="Times New Roman" w:cs="Times New Roman"/>
                <w:bCs/>
                <w:lang w:val="ru-RU" w:eastAsia="bg-BG"/>
              </w:rPr>
            </w:pPr>
            <w:del w:id="304" w:author="Lili" w:date="2022-02-21T17:07:00Z">
              <w:r w:rsidRPr="00543CD6" w:rsidDel="00182B73">
                <w:rPr>
                  <w:rFonts w:ascii="Times New Roman" w:hAnsi="Times New Roman" w:cs="Times New Roman"/>
                  <w:bCs/>
                  <w:lang w:val="ru-RU" w:eastAsia="bg-BG"/>
                </w:rPr>
                <w:delText>Процент лица, осъдени на пробация, които започват работа в рамките на 1 година след освобождаването (вкл. представители на уязвими групи, в т.ч.  роми)</w:delText>
              </w:r>
            </w:del>
          </w:p>
          <w:p w14:paraId="47097B77" w14:textId="7691B380" w:rsidR="00C3598D" w:rsidRPr="00543CD6" w:rsidRDefault="00C3598D" w:rsidP="00C3598D">
            <w:pPr>
              <w:spacing w:after="0" w:line="240" w:lineRule="auto"/>
              <w:ind w:left="-57" w:right="-57"/>
              <w:rPr>
                <w:rFonts w:ascii="Times New Roman" w:hAnsi="Times New Roman" w:cs="Times New Roman"/>
                <w:bCs/>
                <w:lang w:val="ru-RU" w:eastAsia="bg-BG"/>
              </w:rPr>
            </w:pPr>
            <w:ins w:id="305" w:author="Lili" w:date="2022-02-21T17:07:00Z">
              <w:r w:rsidRPr="00543CD6">
                <w:rPr>
                  <w:rFonts w:ascii="Times New Roman" w:hAnsi="Times New Roman" w:cs="Times New Roman"/>
                  <w:bCs/>
                  <w:lang w:val="ru-RU" w:eastAsia="bg-BG"/>
                </w:rPr>
                <w:t xml:space="preserve"> </w:t>
              </w:r>
            </w:ins>
          </w:p>
          <w:p w14:paraId="51D2633D" w14:textId="77777777" w:rsidR="00C3598D" w:rsidRPr="00543CD6" w:rsidRDefault="00C3598D" w:rsidP="00C3598D">
            <w:pPr>
              <w:spacing w:after="0" w:line="240" w:lineRule="auto"/>
              <w:ind w:left="-57" w:right="-57"/>
              <w:rPr>
                <w:rFonts w:ascii="Times New Roman" w:hAnsi="Times New Roman" w:cs="Times New Roman"/>
                <w:bCs/>
                <w:lang w:val="ru-RU" w:eastAsia="bg-BG"/>
              </w:rPr>
            </w:pPr>
          </w:p>
        </w:tc>
        <w:tc>
          <w:tcPr>
            <w:tcW w:w="1417" w:type="dxa"/>
          </w:tcPr>
          <w:p w14:paraId="0F36014A" w14:textId="55130ED3" w:rsidR="00C3598D" w:rsidRPr="00543CD6" w:rsidRDefault="00C3598D" w:rsidP="00C3598D">
            <w:pPr>
              <w:spacing w:after="0" w:line="240" w:lineRule="auto"/>
              <w:jc w:val="center"/>
              <w:rPr>
                <w:rFonts w:ascii="Times New Roman" w:hAnsi="Times New Roman" w:cs="Times New Roman"/>
                <w:bCs/>
                <w:lang w:val="ru-RU" w:eastAsia="bg-BG"/>
              </w:rPr>
            </w:pPr>
            <w:del w:id="306" w:author="Lili" w:date="2022-02-21T17:07:00Z">
              <w:r w:rsidRPr="00543CD6" w:rsidDel="00182B73">
                <w:rPr>
                  <w:rFonts w:ascii="Times New Roman" w:hAnsi="Times New Roman" w:cs="Times New Roman"/>
                  <w:bCs/>
                  <w:lang w:val="ru-RU" w:eastAsia="bg-BG"/>
                </w:rPr>
                <w:delText>18 %</w:delText>
              </w:r>
            </w:del>
            <w:ins w:id="307" w:author="Lili" w:date="2022-02-21T17:07:00Z">
              <w:r w:rsidRPr="00543CD6">
                <w:rPr>
                  <w:rFonts w:ascii="Times New Roman" w:hAnsi="Times New Roman" w:cs="Times New Roman"/>
                  <w:bCs/>
                  <w:lang w:val="ru-RU" w:eastAsia="bg-BG"/>
                </w:rPr>
                <w:t xml:space="preserve"> </w:t>
              </w:r>
            </w:ins>
          </w:p>
        </w:tc>
        <w:tc>
          <w:tcPr>
            <w:tcW w:w="1843" w:type="dxa"/>
          </w:tcPr>
          <w:p w14:paraId="25DC3D77" w14:textId="71696EFC" w:rsidR="00C3598D" w:rsidRPr="00543CD6" w:rsidRDefault="00C3598D" w:rsidP="00C3598D">
            <w:pPr>
              <w:spacing w:before="60" w:after="60"/>
              <w:ind w:left="-57" w:right="-57"/>
              <w:jc w:val="center"/>
              <w:rPr>
                <w:rFonts w:ascii="Times New Roman" w:hAnsi="Times New Roman" w:cs="Times New Roman"/>
                <w:bCs/>
                <w:lang w:val="ru-RU" w:eastAsia="bg-BG"/>
              </w:rPr>
            </w:pPr>
            <w:del w:id="308" w:author="Lili" w:date="2022-02-21T17:07:00Z">
              <w:r w:rsidRPr="00543CD6" w:rsidDel="00182B73">
                <w:rPr>
                  <w:rFonts w:ascii="Times New Roman" w:hAnsi="Times New Roman" w:cs="Times New Roman"/>
                  <w:bCs/>
                  <w:lang w:val="ru-RU" w:eastAsia="bg-BG"/>
                </w:rPr>
                <w:delText>28 %</w:delText>
              </w:r>
            </w:del>
            <w:ins w:id="309" w:author="Lili" w:date="2022-02-21T17:07:00Z">
              <w:r w:rsidRPr="00543CD6">
                <w:rPr>
                  <w:rFonts w:ascii="Times New Roman" w:hAnsi="Times New Roman" w:cs="Times New Roman"/>
                  <w:bCs/>
                  <w:lang w:val="ru-RU" w:eastAsia="bg-BG"/>
                </w:rPr>
                <w:t xml:space="preserve"> </w:t>
              </w:r>
            </w:ins>
          </w:p>
        </w:tc>
      </w:tr>
      <w:tr w:rsidR="00C3598D" w:rsidRPr="00543CD6" w14:paraId="5E734F26" w14:textId="77777777" w:rsidTr="00FE24F3">
        <w:tc>
          <w:tcPr>
            <w:tcW w:w="596" w:type="dxa"/>
          </w:tcPr>
          <w:p w14:paraId="558665DA" w14:textId="6F1EA2ED" w:rsidR="00C3598D" w:rsidRPr="00543CD6" w:rsidRDefault="00C3598D" w:rsidP="00C3598D">
            <w:pPr>
              <w:spacing w:after="0" w:line="240" w:lineRule="auto"/>
              <w:jc w:val="center"/>
              <w:rPr>
                <w:rFonts w:ascii="Times New Roman" w:hAnsi="Times New Roman" w:cs="Times New Roman"/>
                <w:bCs/>
                <w:lang w:eastAsia="bg-BG"/>
              </w:rPr>
            </w:pPr>
            <w:del w:id="310" w:author="Lili" w:date="2022-02-21T17:08:00Z">
              <w:r w:rsidRPr="00543CD6" w:rsidDel="00182B73">
                <w:rPr>
                  <w:rFonts w:ascii="Times New Roman" w:hAnsi="Times New Roman" w:cs="Times New Roman"/>
                  <w:bCs/>
                  <w:lang w:eastAsia="bg-BG"/>
                </w:rPr>
                <w:delText>3.2</w:delText>
              </w:r>
            </w:del>
            <w:ins w:id="311" w:author="Lili" w:date="2022-02-21T17:08:00Z">
              <w:r w:rsidRPr="00543CD6">
                <w:rPr>
                  <w:rFonts w:ascii="Times New Roman" w:hAnsi="Times New Roman" w:cs="Times New Roman"/>
                  <w:bCs/>
                  <w:lang w:eastAsia="bg-BG"/>
                </w:rPr>
                <w:t xml:space="preserve"> </w:t>
              </w:r>
            </w:ins>
          </w:p>
        </w:tc>
        <w:tc>
          <w:tcPr>
            <w:tcW w:w="3260" w:type="dxa"/>
          </w:tcPr>
          <w:p w14:paraId="1FFE4C37" w14:textId="76789B70" w:rsidR="00C3598D" w:rsidRPr="00543CD6" w:rsidRDefault="00C3598D" w:rsidP="00C3598D">
            <w:pPr>
              <w:spacing w:after="0" w:line="240" w:lineRule="auto"/>
              <w:rPr>
                <w:rFonts w:ascii="Times New Roman" w:hAnsi="Times New Roman" w:cs="Times New Roman"/>
                <w:bCs/>
                <w:lang w:val="en-US" w:eastAsia="bg-BG"/>
              </w:rPr>
            </w:pPr>
            <w:del w:id="312" w:author="Lili" w:date="2022-02-21T17:08:00Z">
              <w:r w:rsidRPr="00543CD6" w:rsidDel="00182B73">
                <w:rPr>
                  <w:rFonts w:ascii="Times New Roman" w:hAnsi="Times New Roman" w:cs="Times New Roman"/>
                  <w:bCs/>
                  <w:lang w:val="ru-RU" w:eastAsia="bg-BG"/>
                </w:rPr>
                <w:delText>Изградена нова рамка за социална реинтеграция на извършителите на престъпления</w:delText>
              </w:r>
            </w:del>
            <w:ins w:id="313" w:author="Lili" w:date="2022-02-21T17:08:00Z">
              <w:r w:rsidRPr="00543CD6">
                <w:rPr>
                  <w:rFonts w:ascii="Times New Roman" w:hAnsi="Times New Roman" w:cs="Times New Roman"/>
                  <w:bCs/>
                  <w:lang w:val="ru-RU" w:eastAsia="bg-BG"/>
                </w:rPr>
                <w:t xml:space="preserve"> </w:t>
              </w:r>
            </w:ins>
          </w:p>
        </w:tc>
        <w:tc>
          <w:tcPr>
            <w:tcW w:w="1163" w:type="dxa"/>
            <w:gridSpan w:val="2"/>
          </w:tcPr>
          <w:p w14:paraId="79BEA2A8" w14:textId="77777777" w:rsidR="00C3598D" w:rsidRPr="00543CD6" w:rsidRDefault="00C3598D" w:rsidP="00C3598D">
            <w:pPr>
              <w:spacing w:after="0" w:line="240" w:lineRule="auto"/>
              <w:rPr>
                <w:rFonts w:ascii="Times New Roman" w:hAnsi="Times New Roman" w:cs="Times New Roman"/>
                <w:lang w:eastAsia="bg-BG"/>
              </w:rPr>
            </w:pPr>
          </w:p>
        </w:tc>
        <w:tc>
          <w:tcPr>
            <w:tcW w:w="708" w:type="dxa"/>
          </w:tcPr>
          <w:p w14:paraId="21730E94" w14:textId="77777777" w:rsidR="00C3598D" w:rsidRPr="00543CD6" w:rsidRDefault="00C3598D" w:rsidP="00C3598D">
            <w:pPr>
              <w:spacing w:after="0" w:line="240" w:lineRule="auto"/>
              <w:rPr>
                <w:rFonts w:ascii="Times New Roman" w:hAnsi="Times New Roman" w:cs="Times New Roman"/>
                <w:lang w:eastAsia="bg-BG"/>
              </w:rPr>
            </w:pPr>
          </w:p>
        </w:tc>
        <w:tc>
          <w:tcPr>
            <w:tcW w:w="1276" w:type="dxa"/>
          </w:tcPr>
          <w:p w14:paraId="56030DDE" w14:textId="77777777"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МП</w:t>
            </w:r>
          </w:p>
        </w:tc>
        <w:tc>
          <w:tcPr>
            <w:tcW w:w="1701" w:type="dxa"/>
          </w:tcPr>
          <w:p w14:paraId="4E37F023" w14:textId="77777777"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Програма “Правосъдие” на НФМ 2014-2021</w:t>
            </w:r>
          </w:p>
        </w:tc>
        <w:tc>
          <w:tcPr>
            <w:tcW w:w="3516" w:type="dxa"/>
          </w:tcPr>
          <w:p w14:paraId="53045D88" w14:textId="77777777" w:rsidR="00C3598D" w:rsidRPr="00543CD6" w:rsidRDefault="00C3598D" w:rsidP="00C3598D">
            <w:pPr>
              <w:spacing w:after="0" w:line="240" w:lineRule="auto"/>
              <w:ind w:left="-57" w:right="-113"/>
              <w:rPr>
                <w:rFonts w:ascii="Times New Roman" w:hAnsi="Times New Roman" w:cs="Times New Roman"/>
                <w:bCs/>
                <w:lang w:val="ru-RU" w:eastAsia="bg-BG"/>
              </w:rPr>
            </w:pPr>
            <w:r w:rsidRPr="00543CD6">
              <w:rPr>
                <w:rFonts w:ascii="Times New Roman" w:hAnsi="Times New Roman" w:cs="Times New Roman"/>
                <w:bCs/>
                <w:lang w:val="ru-RU" w:eastAsia="bg-BG"/>
              </w:rPr>
              <w:t>Брой лишени от свобода, преминали мерки за реинтеграция в пилотния затвор (вкл. представители на уязвими групи в т.ч  роми)</w:t>
            </w:r>
          </w:p>
        </w:tc>
        <w:tc>
          <w:tcPr>
            <w:tcW w:w="1417" w:type="dxa"/>
          </w:tcPr>
          <w:p w14:paraId="69851D0B" w14:textId="77777777" w:rsidR="00C3598D" w:rsidRPr="00543CD6" w:rsidRDefault="00C3598D" w:rsidP="00C3598D">
            <w:pPr>
              <w:spacing w:after="0" w:line="240" w:lineRule="auto"/>
              <w:ind w:left="-57" w:right="-57"/>
              <w:jc w:val="center"/>
              <w:rPr>
                <w:rFonts w:ascii="Times New Roman" w:hAnsi="Times New Roman" w:cs="Times New Roman"/>
                <w:bCs/>
                <w:lang w:val="ru-RU" w:eastAsia="bg-BG"/>
              </w:rPr>
            </w:pPr>
            <w:r w:rsidRPr="00543CD6">
              <w:rPr>
                <w:rFonts w:ascii="Times New Roman" w:hAnsi="Times New Roman" w:cs="Times New Roman"/>
                <w:bCs/>
                <w:lang w:val="ru-RU" w:eastAsia="bg-BG"/>
              </w:rPr>
              <w:t>0</w:t>
            </w:r>
          </w:p>
        </w:tc>
        <w:tc>
          <w:tcPr>
            <w:tcW w:w="1843" w:type="dxa"/>
          </w:tcPr>
          <w:p w14:paraId="32B82BC1" w14:textId="77777777" w:rsidR="00C3598D" w:rsidRPr="00543CD6" w:rsidRDefault="00C3598D" w:rsidP="00C3598D">
            <w:pPr>
              <w:spacing w:after="0"/>
              <w:ind w:left="-57" w:right="-57"/>
              <w:jc w:val="center"/>
              <w:rPr>
                <w:rFonts w:ascii="Times New Roman" w:hAnsi="Times New Roman" w:cs="Times New Roman"/>
                <w:bCs/>
                <w:lang w:val="ru-RU" w:eastAsia="bg-BG"/>
              </w:rPr>
            </w:pPr>
            <w:r w:rsidRPr="00543CD6">
              <w:rPr>
                <w:rFonts w:ascii="Times New Roman" w:hAnsi="Times New Roman" w:cs="Times New Roman"/>
                <w:bCs/>
                <w:lang w:val="ru-RU" w:eastAsia="bg-BG"/>
              </w:rPr>
              <w:t>100</w:t>
            </w:r>
          </w:p>
        </w:tc>
      </w:tr>
      <w:tr w:rsidR="00C3598D" w:rsidRPr="00543CD6" w14:paraId="54BB4FEA" w14:textId="77777777" w:rsidTr="00FE24F3">
        <w:tc>
          <w:tcPr>
            <w:tcW w:w="596" w:type="dxa"/>
          </w:tcPr>
          <w:p w14:paraId="08B03BF3" w14:textId="21A5FCB1" w:rsidR="00C3598D" w:rsidRPr="00543CD6" w:rsidRDefault="00C3598D" w:rsidP="00C3598D">
            <w:pPr>
              <w:spacing w:after="0" w:line="240" w:lineRule="auto"/>
              <w:jc w:val="center"/>
              <w:rPr>
                <w:rFonts w:ascii="Times New Roman" w:hAnsi="Times New Roman" w:cs="Times New Roman"/>
                <w:bCs/>
                <w:lang w:eastAsia="bg-BG"/>
              </w:rPr>
            </w:pPr>
            <w:del w:id="314" w:author="Lili" w:date="2022-02-21T17:08:00Z">
              <w:r w:rsidRPr="00543CD6" w:rsidDel="00182B73">
                <w:rPr>
                  <w:rFonts w:ascii="Times New Roman" w:hAnsi="Times New Roman" w:cs="Times New Roman"/>
                  <w:bCs/>
                  <w:lang w:eastAsia="bg-BG"/>
                </w:rPr>
                <w:delText>3.</w:delText>
              </w:r>
              <w:commentRangeStart w:id="315"/>
              <w:r w:rsidRPr="00543CD6" w:rsidDel="00182B73">
                <w:rPr>
                  <w:rFonts w:ascii="Times New Roman" w:hAnsi="Times New Roman" w:cs="Times New Roman"/>
                  <w:bCs/>
                  <w:lang w:eastAsia="bg-BG"/>
                </w:rPr>
                <w:delText>3</w:delText>
              </w:r>
            </w:del>
            <w:commentRangeEnd w:id="315"/>
            <w:r w:rsidRPr="00543CD6">
              <w:rPr>
                <w:rStyle w:val="CommentReference"/>
                <w:rFonts w:ascii="Times New Roman" w:hAnsi="Times New Roman" w:cs="Times New Roman"/>
                <w:sz w:val="22"/>
                <w:szCs w:val="22"/>
              </w:rPr>
              <w:commentReference w:id="315"/>
            </w:r>
            <w:ins w:id="316" w:author="Lili" w:date="2022-02-21T17:08:00Z">
              <w:r w:rsidRPr="00543CD6">
                <w:rPr>
                  <w:rFonts w:ascii="Times New Roman" w:hAnsi="Times New Roman" w:cs="Times New Roman"/>
                  <w:bCs/>
                  <w:lang w:eastAsia="bg-BG"/>
                </w:rPr>
                <w:t xml:space="preserve"> </w:t>
              </w:r>
            </w:ins>
          </w:p>
        </w:tc>
        <w:tc>
          <w:tcPr>
            <w:tcW w:w="3260" w:type="dxa"/>
          </w:tcPr>
          <w:p w14:paraId="6BF89644" w14:textId="20B2CE04"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rPr>
              <w:t xml:space="preserve"> </w:t>
            </w:r>
            <w:del w:id="317" w:author="Lili" w:date="2022-02-21T17:08:00Z">
              <w:r w:rsidRPr="00543CD6" w:rsidDel="00182B73">
                <w:rPr>
                  <w:rFonts w:ascii="Times New Roman" w:hAnsi="Times New Roman" w:cs="Times New Roman"/>
                  <w:bCs/>
                  <w:lang w:val="ru-RU" w:eastAsia="bg-BG"/>
                </w:rPr>
                <w:delText>Подпомогнати програми за социална реинтеграция на уязвими групи в местата за лишаване от свобода</w:delText>
              </w:r>
            </w:del>
            <w:ins w:id="318" w:author="Lili" w:date="2022-02-21T17:08:00Z">
              <w:r w:rsidRPr="00543CD6">
                <w:rPr>
                  <w:rFonts w:ascii="Times New Roman" w:hAnsi="Times New Roman" w:cs="Times New Roman"/>
                  <w:bCs/>
                  <w:lang w:val="ru-RU" w:eastAsia="bg-BG"/>
                </w:rPr>
                <w:t xml:space="preserve"> </w:t>
              </w:r>
            </w:ins>
          </w:p>
        </w:tc>
        <w:tc>
          <w:tcPr>
            <w:tcW w:w="1163" w:type="dxa"/>
            <w:gridSpan w:val="2"/>
          </w:tcPr>
          <w:p w14:paraId="3AA9A95D" w14:textId="77777777" w:rsidR="00C3598D" w:rsidRPr="00543CD6" w:rsidRDefault="00C3598D" w:rsidP="00C3598D">
            <w:pPr>
              <w:spacing w:after="0" w:line="240" w:lineRule="auto"/>
              <w:rPr>
                <w:rFonts w:ascii="Times New Roman" w:hAnsi="Times New Roman" w:cs="Times New Roman"/>
                <w:lang w:eastAsia="bg-BG"/>
              </w:rPr>
            </w:pPr>
          </w:p>
        </w:tc>
        <w:tc>
          <w:tcPr>
            <w:tcW w:w="708" w:type="dxa"/>
          </w:tcPr>
          <w:p w14:paraId="19D3159A" w14:textId="77777777" w:rsidR="00C3598D" w:rsidRPr="00543CD6" w:rsidRDefault="00C3598D" w:rsidP="00C3598D">
            <w:pPr>
              <w:spacing w:after="0" w:line="240" w:lineRule="auto"/>
              <w:rPr>
                <w:rFonts w:ascii="Times New Roman" w:hAnsi="Times New Roman" w:cs="Times New Roman"/>
                <w:lang w:eastAsia="bg-BG"/>
              </w:rPr>
            </w:pPr>
          </w:p>
        </w:tc>
        <w:tc>
          <w:tcPr>
            <w:tcW w:w="1276" w:type="dxa"/>
          </w:tcPr>
          <w:p w14:paraId="51F06CFE" w14:textId="77777777"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МП</w:t>
            </w:r>
          </w:p>
        </w:tc>
        <w:tc>
          <w:tcPr>
            <w:tcW w:w="1701" w:type="dxa"/>
          </w:tcPr>
          <w:p w14:paraId="0F922105" w14:textId="77777777"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Програма “Правосъдие” на НФМ 2014-2021</w:t>
            </w:r>
          </w:p>
        </w:tc>
        <w:tc>
          <w:tcPr>
            <w:tcW w:w="3516" w:type="dxa"/>
          </w:tcPr>
          <w:p w14:paraId="74098100" w14:textId="77777777" w:rsidR="00C3598D" w:rsidRPr="00543CD6" w:rsidRDefault="00C3598D" w:rsidP="00C3598D">
            <w:pPr>
              <w:spacing w:after="0" w:line="240" w:lineRule="auto"/>
              <w:ind w:left="-57" w:right="-113"/>
              <w:rPr>
                <w:rFonts w:ascii="Times New Roman" w:hAnsi="Times New Roman" w:cs="Times New Roman"/>
                <w:bCs/>
                <w:lang w:val="ru-RU" w:eastAsia="bg-BG"/>
              </w:rPr>
            </w:pPr>
            <w:r w:rsidRPr="00543CD6">
              <w:rPr>
                <w:rFonts w:ascii="Times New Roman" w:hAnsi="Times New Roman" w:cs="Times New Roman"/>
                <w:bCs/>
                <w:lang w:val="ru-RU" w:eastAsia="bg-BG"/>
              </w:rPr>
              <w:t xml:space="preserve">Брой разработени програми за социална реинтеграция на уязвими групи в местата за лишаване от свобода (включително младежи </w:t>
            </w:r>
            <w:r w:rsidRPr="00543CD6">
              <w:rPr>
                <w:rFonts w:ascii="Times New Roman" w:hAnsi="Times New Roman" w:cs="Times New Roman"/>
                <w:bCs/>
                <w:lang w:val="ru-RU" w:eastAsia="bg-BG"/>
              </w:rPr>
              <w:lastRenderedPageBreak/>
              <w:t>представители на уязвими групи, в т.ч. роми)</w:t>
            </w:r>
          </w:p>
          <w:p w14:paraId="2BA6C214" w14:textId="77777777" w:rsidR="00C3598D" w:rsidRPr="00543CD6" w:rsidRDefault="00C3598D" w:rsidP="00C3598D">
            <w:pPr>
              <w:spacing w:after="0" w:line="240" w:lineRule="auto"/>
              <w:ind w:left="-57" w:right="-113"/>
              <w:rPr>
                <w:rFonts w:ascii="Times New Roman" w:hAnsi="Times New Roman" w:cs="Times New Roman"/>
                <w:bCs/>
                <w:lang w:val="ru-RU" w:eastAsia="bg-BG"/>
              </w:rPr>
            </w:pPr>
            <w:r w:rsidRPr="00543CD6">
              <w:rPr>
                <w:rFonts w:ascii="Times New Roman" w:hAnsi="Times New Roman" w:cs="Times New Roman"/>
                <w:bCs/>
                <w:lang w:val="ru-RU" w:eastAsia="bg-BG"/>
              </w:rPr>
              <w:t>Брой на закононарушители от уязвими групи, които преминават през програми за социална реинтеграция (включително младежи представители на уязвими групи в т.ч. роми)(разпределени по пол, възрастова група, роми)</w:t>
            </w:r>
          </w:p>
        </w:tc>
        <w:tc>
          <w:tcPr>
            <w:tcW w:w="1417" w:type="dxa"/>
          </w:tcPr>
          <w:p w14:paraId="37705474" w14:textId="77777777" w:rsidR="00C3598D" w:rsidRPr="00543CD6" w:rsidRDefault="00C3598D" w:rsidP="00C3598D">
            <w:pPr>
              <w:spacing w:after="0" w:line="240" w:lineRule="auto"/>
              <w:ind w:left="-57" w:right="-57"/>
              <w:jc w:val="center"/>
              <w:rPr>
                <w:rFonts w:ascii="Times New Roman" w:hAnsi="Times New Roman" w:cs="Times New Roman"/>
                <w:bCs/>
                <w:lang w:val="ru-RU" w:eastAsia="bg-BG"/>
              </w:rPr>
            </w:pPr>
            <w:r w:rsidRPr="00543CD6">
              <w:rPr>
                <w:rFonts w:ascii="Times New Roman" w:hAnsi="Times New Roman" w:cs="Times New Roman"/>
                <w:bCs/>
                <w:lang w:val="ru-RU" w:eastAsia="bg-BG"/>
              </w:rPr>
              <w:lastRenderedPageBreak/>
              <w:t>0</w:t>
            </w:r>
          </w:p>
          <w:p w14:paraId="6B64C226" w14:textId="77777777" w:rsidR="00C3598D" w:rsidRPr="00543CD6" w:rsidRDefault="00C3598D" w:rsidP="00C3598D">
            <w:pPr>
              <w:spacing w:after="0" w:line="240" w:lineRule="auto"/>
              <w:ind w:left="-57" w:right="-57"/>
              <w:jc w:val="center"/>
              <w:rPr>
                <w:rFonts w:ascii="Times New Roman" w:hAnsi="Times New Roman" w:cs="Times New Roman"/>
                <w:bCs/>
                <w:lang w:val="ru-RU" w:eastAsia="bg-BG"/>
              </w:rPr>
            </w:pPr>
          </w:p>
          <w:p w14:paraId="13792E1C" w14:textId="77777777" w:rsidR="00C3598D" w:rsidRPr="00543CD6" w:rsidRDefault="00C3598D" w:rsidP="00C3598D">
            <w:pPr>
              <w:spacing w:after="0" w:line="240" w:lineRule="auto"/>
              <w:ind w:left="-57" w:right="-57"/>
              <w:jc w:val="center"/>
              <w:rPr>
                <w:rFonts w:ascii="Times New Roman" w:hAnsi="Times New Roman" w:cs="Times New Roman"/>
                <w:bCs/>
                <w:lang w:val="ru-RU" w:eastAsia="bg-BG"/>
              </w:rPr>
            </w:pPr>
          </w:p>
          <w:p w14:paraId="2AEA96DB" w14:textId="77777777" w:rsidR="00C3598D" w:rsidRPr="00543CD6" w:rsidRDefault="00C3598D" w:rsidP="00C3598D">
            <w:pPr>
              <w:spacing w:after="0" w:line="240" w:lineRule="auto"/>
              <w:ind w:left="-57" w:right="-57"/>
              <w:jc w:val="center"/>
              <w:rPr>
                <w:rFonts w:ascii="Times New Roman" w:hAnsi="Times New Roman" w:cs="Times New Roman"/>
                <w:bCs/>
                <w:lang w:val="ru-RU" w:eastAsia="bg-BG"/>
              </w:rPr>
            </w:pPr>
          </w:p>
          <w:p w14:paraId="04AA0942" w14:textId="77777777" w:rsidR="00C3598D" w:rsidRPr="00543CD6" w:rsidRDefault="00C3598D" w:rsidP="00C3598D">
            <w:pPr>
              <w:spacing w:after="0" w:line="240" w:lineRule="auto"/>
              <w:ind w:left="-57" w:right="-57"/>
              <w:jc w:val="center"/>
              <w:rPr>
                <w:rFonts w:ascii="Times New Roman" w:hAnsi="Times New Roman" w:cs="Times New Roman"/>
                <w:bCs/>
                <w:lang w:val="ru-RU" w:eastAsia="bg-BG"/>
              </w:rPr>
            </w:pPr>
          </w:p>
          <w:p w14:paraId="0A31D736" w14:textId="77777777" w:rsidR="00C3598D" w:rsidRPr="00543CD6" w:rsidRDefault="00C3598D" w:rsidP="00C3598D">
            <w:pPr>
              <w:spacing w:after="0" w:line="240" w:lineRule="auto"/>
              <w:ind w:left="-57" w:right="-57"/>
              <w:jc w:val="center"/>
              <w:rPr>
                <w:rFonts w:ascii="Times New Roman" w:hAnsi="Times New Roman" w:cs="Times New Roman"/>
                <w:bCs/>
                <w:lang w:val="ru-RU" w:eastAsia="bg-BG"/>
              </w:rPr>
            </w:pPr>
          </w:p>
          <w:p w14:paraId="3519E8DE" w14:textId="77777777" w:rsidR="00C3598D" w:rsidRPr="00543CD6" w:rsidRDefault="00C3598D" w:rsidP="00C3598D">
            <w:pPr>
              <w:spacing w:after="0" w:line="240" w:lineRule="auto"/>
              <w:ind w:left="-57" w:right="-57"/>
              <w:jc w:val="center"/>
              <w:rPr>
                <w:rFonts w:ascii="Times New Roman" w:hAnsi="Times New Roman" w:cs="Times New Roman"/>
                <w:bCs/>
                <w:lang w:val="ru-RU" w:eastAsia="bg-BG"/>
              </w:rPr>
            </w:pPr>
          </w:p>
          <w:p w14:paraId="3E07539B" w14:textId="77777777" w:rsidR="00C3598D" w:rsidRPr="00543CD6" w:rsidRDefault="00C3598D" w:rsidP="00C3598D">
            <w:pPr>
              <w:spacing w:after="0" w:line="240" w:lineRule="auto"/>
              <w:ind w:left="-57" w:right="-57"/>
              <w:jc w:val="center"/>
              <w:rPr>
                <w:rFonts w:ascii="Times New Roman" w:hAnsi="Times New Roman" w:cs="Times New Roman"/>
                <w:bCs/>
                <w:lang w:val="ru-RU" w:eastAsia="bg-BG"/>
              </w:rPr>
            </w:pPr>
            <w:r w:rsidRPr="00543CD6">
              <w:rPr>
                <w:rFonts w:ascii="Times New Roman" w:hAnsi="Times New Roman" w:cs="Times New Roman"/>
                <w:bCs/>
                <w:lang w:val="ru-RU" w:eastAsia="bg-BG"/>
              </w:rPr>
              <w:t>0</w:t>
            </w:r>
          </w:p>
        </w:tc>
        <w:tc>
          <w:tcPr>
            <w:tcW w:w="1843" w:type="dxa"/>
          </w:tcPr>
          <w:p w14:paraId="3A1F3BAC" w14:textId="77777777" w:rsidR="00C3598D" w:rsidRPr="00543CD6" w:rsidRDefault="00C3598D" w:rsidP="00C3598D">
            <w:pPr>
              <w:spacing w:after="0"/>
              <w:ind w:left="-57" w:right="-57"/>
              <w:jc w:val="center"/>
              <w:rPr>
                <w:rFonts w:ascii="Times New Roman" w:hAnsi="Times New Roman" w:cs="Times New Roman"/>
                <w:bCs/>
                <w:lang w:val="ru-RU" w:eastAsia="bg-BG"/>
              </w:rPr>
            </w:pPr>
            <w:r w:rsidRPr="00543CD6">
              <w:rPr>
                <w:rFonts w:ascii="Times New Roman" w:hAnsi="Times New Roman" w:cs="Times New Roman"/>
                <w:bCs/>
                <w:lang w:val="ru-RU" w:eastAsia="bg-BG"/>
              </w:rPr>
              <w:lastRenderedPageBreak/>
              <w:t>2</w:t>
            </w:r>
          </w:p>
          <w:p w14:paraId="5B411192" w14:textId="77777777" w:rsidR="00C3598D" w:rsidRPr="00543CD6" w:rsidRDefault="00C3598D" w:rsidP="00C3598D">
            <w:pPr>
              <w:spacing w:after="0"/>
              <w:ind w:left="-57" w:right="-57"/>
              <w:jc w:val="center"/>
              <w:rPr>
                <w:rFonts w:ascii="Times New Roman" w:hAnsi="Times New Roman" w:cs="Times New Roman"/>
                <w:bCs/>
                <w:lang w:val="ru-RU" w:eastAsia="bg-BG"/>
              </w:rPr>
            </w:pPr>
          </w:p>
          <w:p w14:paraId="6A4BF0F1" w14:textId="77777777" w:rsidR="00C3598D" w:rsidRPr="00543CD6" w:rsidRDefault="00C3598D" w:rsidP="00C3598D">
            <w:pPr>
              <w:spacing w:after="0"/>
              <w:ind w:left="-57" w:right="-57"/>
              <w:jc w:val="center"/>
              <w:rPr>
                <w:rFonts w:ascii="Times New Roman" w:hAnsi="Times New Roman" w:cs="Times New Roman"/>
                <w:bCs/>
                <w:lang w:val="ru-RU" w:eastAsia="bg-BG"/>
              </w:rPr>
            </w:pPr>
          </w:p>
          <w:p w14:paraId="7E6744C2" w14:textId="77777777" w:rsidR="00C3598D" w:rsidRPr="00543CD6" w:rsidRDefault="00C3598D" w:rsidP="00C3598D">
            <w:pPr>
              <w:spacing w:after="0"/>
              <w:ind w:left="-57" w:right="-57"/>
              <w:jc w:val="center"/>
              <w:rPr>
                <w:rFonts w:ascii="Times New Roman" w:hAnsi="Times New Roman" w:cs="Times New Roman"/>
                <w:bCs/>
                <w:lang w:val="ru-RU" w:eastAsia="bg-BG"/>
              </w:rPr>
            </w:pPr>
          </w:p>
          <w:p w14:paraId="5AC5C64E" w14:textId="77777777" w:rsidR="00C3598D" w:rsidRPr="00543CD6" w:rsidRDefault="00C3598D" w:rsidP="00C3598D">
            <w:pPr>
              <w:spacing w:after="0"/>
              <w:ind w:left="-57" w:right="-57"/>
              <w:jc w:val="center"/>
              <w:rPr>
                <w:rFonts w:ascii="Times New Roman" w:hAnsi="Times New Roman" w:cs="Times New Roman"/>
                <w:bCs/>
                <w:lang w:val="ru-RU" w:eastAsia="bg-BG"/>
              </w:rPr>
            </w:pPr>
          </w:p>
          <w:p w14:paraId="705573AD" w14:textId="77777777" w:rsidR="00C3598D" w:rsidRPr="00543CD6" w:rsidRDefault="00C3598D" w:rsidP="00C3598D">
            <w:pPr>
              <w:spacing w:after="0"/>
              <w:ind w:left="-57" w:right="-57"/>
              <w:jc w:val="center"/>
              <w:rPr>
                <w:rFonts w:ascii="Times New Roman" w:hAnsi="Times New Roman" w:cs="Times New Roman"/>
                <w:bCs/>
                <w:lang w:val="ru-RU" w:eastAsia="bg-BG"/>
              </w:rPr>
            </w:pPr>
          </w:p>
          <w:p w14:paraId="1943AFC8" w14:textId="77777777" w:rsidR="00C3598D" w:rsidRPr="00543CD6" w:rsidRDefault="00C3598D" w:rsidP="00C3598D">
            <w:pPr>
              <w:spacing w:after="0"/>
              <w:ind w:left="-57" w:right="-57"/>
              <w:jc w:val="center"/>
              <w:rPr>
                <w:rFonts w:ascii="Times New Roman" w:hAnsi="Times New Roman" w:cs="Times New Roman"/>
                <w:bCs/>
                <w:lang w:val="ru-RU" w:eastAsia="bg-BG"/>
              </w:rPr>
            </w:pPr>
            <w:r w:rsidRPr="00543CD6">
              <w:rPr>
                <w:rFonts w:ascii="Times New Roman" w:hAnsi="Times New Roman" w:cs="Times New Roman"/>
                <w:bCs/>
                <w:lang w:val="ru-RU" w:eastAsia="bg-BG"/>
              </w:rPr>
              <w:t>100</w:t>
            </w:r>
          </w:p>
        </w:tc>
      </w:tr>
      <w:tr w:rsidR="00C3598D" w:rsidRPr="00543CD6" w14:paraId="1935D48D" w14:textId="77777777" w:rsidTr="00FE24F3">
        <w:tc>
          <w:tcPr>
            <w:tcW w:w="596" w:type="dxa"/>
          </w:tcPr>
          <w:p w14:paraId="30F5B00E" w14:textId="77777777" w:rsidR="00C3598D" w:rsidRPr="00543CD6" w:rsidRDefault="00C3598D" w:rsidP="00C3598D">
            <w:pPr>
              <w:spacing w:after="0" w:line="240" w:lineRule="auto"/>
              <w:jc w:val="center"/>
              <w:rPr>
                <w:rFonts w:ascii="Times New Roman" w:hAnsi="Times New Roman" w:cs="Times New Roman"/>
                <w:bCs/>
                <w:lang w:val="ru-RU" w:eastAsia="bg-BG"/>
              </w:rPr>
            </w:pPr>
            <w:commentRangeStart w:id="319"/>
            <w:r w:rsidRPr="00543CD6">
              <w:rPr>
                <w:rFonts w:ascii="Times New Roman" w:hAnsi="Times New Roman" w:cs="Times New Roman"/>
                <w:bCs/>
                <w:lang w:val="ru-RU" w:eastAsia="bg-BG"/>
              </w:rPr>
              <w:lastRenderedPageBreak/>
              <w:t>3.4</w:t>
            </w:r>
          </w:p>
        </w:tc>
        <w:tc>
          <w:tcPr>
            <w:tcW w:w="3260" w:type="dxa"/>
          </w:tcPr>
          <w:p w14:paraId="5C6FE014" w14:textId="77777777"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Провеждане на обучения в Академия на МВР в магистърска програма „Публична администрация“ по учебната дисциплина „Защита от дискриминация“</w:t>
            </w:r>
          </w:p>
        </w:tc>
        <w:tc>
          <w:tcPr>
            <w:tcW w:w="1163" w:type="dxa"/>
            <w:gridSpan w:val="2"/>
          </w:tcPr>
          <w:p w14:paraId="4AF434AF" w14:textId="77777777"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Текущ</w:t>
            </w:r>
          </w:p>
        </w:tc>
        <w:tc>
          <w:tcPr>
            <w:tcW w:w="708" w:type="dxa"/>
          </w:tcPr>
          <w:p w14:paraId="1595FA1D" w14:textId="77777777"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2030 г.</w:t>
            </w:r>
          </w:p>
        </w:tc>
        <w:tc>
          <w:tcPr>
            <w:tcW w:w="1276" w:type="dxa"/>
          </w:tcPr>
          <w:p w14:paraId="35A8EA86" w14:textId="77777777"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МВР</w:t>
            </w:r>
          </w:p>
        </w:tc>
        <w:tc>
          <w:tcPr>
            <w:tcW w:w="1701" w:type="dxa"/>
          </w:tcPr>
          <w:p w14:paraId="2C39F52A" w14:textId="77777777"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Държавен бюджет</w:t>
            </w:r>
          </w:p>
        </w:tc>
        <w:tc>
          <w:tcPr>
            <w:tcW w:w="3516" w:type="dxa"/>
          </w:tcPr>
          <w:p w14:paraId="467F27F8" w14:textId="77777777"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Брой проведени обучения</w:t>
            </w:r>
          </w:p>
          <w:p w14:paraId="172D3B86" w14:textId="77777777" w:rsidR="00C3598D" w:rsidRPr="00543CD6" w:rsidRDefault="00C3598D" w:rsidP="00C3598D">
            <w:pPr>
              <w:spacing w:after="0" w:line="240" w:lineRule="auto"/>
              <w:rPr>
                <w:rFonts w:ascii="Times New Roman" w:hAnsi="Times New Roman" w:cs="Times New Roman"/>
                <w:bCs/>
                <w:lang w:val="ru-RU" w:eastAsia="bg-BG"/>
              </w:rPr>
            </w:pPr>
          </w:p>
          <w:p w14:paraId="3D5142C5" w14:textId="77777777"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Брой обучени</w:t>
            </w:r>
          </w:p>
          <w:p w14:paraId="717B5728" w14:textId="77777777" w:rsidR="00C3598D" w:rsidRPr="00543CD6" w:rsidRDefault="00C3598D" w:rsidP="00C3598D">
            <w:pPr>
              <w:spacing w:after="0" w:line="240" w:lineRule="auto"/>
              <w:ind w:left="-57" w:right="-113"/>
              <w:rPr>
                <w:rFonts w:ascii="Times New Roman" w:hAnsi="Times New Roman" w:cs="Times New Roman"/>
                <w:bCs/>
                <w:lang w:val="ru-RU" w:eastAsia="bg-BG"/>
              </w:rPr>
            </w:pPr>
          </w:p>
        </w:tc>
        <w:commentRangeEnd w:id="319"/>
        <w:tc>
          <w:tcPr>
            <w:tcW w:w="1417" w:type="dxa"/>
          </w:tcPr>
          <w:p w14:paraId="23CB8056" w14:textId="77777777" w:rsidR="00C3598D" w:rsidRPr="00543CD6" w:rsidRDefault="00C3598D" w:rsidP="00C3598D">
            <w:pPr>
              <w:spacing w:after="0" w:line="240" w:lineRule="auto"/>
              <w:ind w:left="-57" w:right="-57"/>
              <w:jc w:val="center"/>
              <w:rPr>
                <w:rFonts w:ascii="Times New Roman" w:hAnsi="Times New Roman" w:cs="Times New Roman"/>
                <w:bCs/>
                <w:lang w:val="ru-RU" w:eastAsia="bg-BG"/>
              </w:rPr>
            </w:pPr>
            <w:r w:rsidRPr="00543CD6">
              <w:rPr>
                <w:rStyle w:val="CommentReference"/>
                <w:rFonts w:ascii="Times New Roman" w:hAnsi="Times New Roman" w:cs="Times New Roman"/>
                <w:sz w:val="22"/>
                <w:szCs w:val="22"/>
              </w:rPr>
              <w:commentReference w:id="319"/>
            </w:r>
          </w:p>
        </w:tc>
        <w:tc>
          <w:tcPr>
            <w:tcW w:w="1843" w:type="dxa"/>
          </w:tcPr>
          <w:p w14:paraId="51071ECF" w14:textId="77777777" w:rsidR="00C3598D" w:rsidRPr="00543CD6" w:rsidRDefault="00C3598D" w:rsidP="00C3598D">
            <w:pPr>
              <w:spacing w:after="0"/>
              <w:ind w:left="-57" w:right="-57"/>
              <w:jc w:val="center"/>
              <w:rPr>
                <w:rFonts w:ascii="Times New Roman" w:hAnsi="Times New Roman" w:cs="Times New Roman"/>
                <w:bCs/>
                <w:lang w:val="ru-RU" w:eastAsia="bg-BG"/>
              </w:rPr>
            </w:pPr>
          </w:p>
        </w:tc>
      </w:tr>
      <w:tr w:rsidR="00C3598D" w:rsidRPr="00543CD6" w14:paraId="3CDF6709" w14:textId="77777777" w:rsidTr="002E5A34">
        <w:trPr>
          <w:trHeight w:val="2603"/>
        </w:trPr>
        <w:tc>
          <w:tcPr>
            <w:tcW w:w="596" w:type="dxa"/>
          </w:tcPr>
          <w:p w14:paraId="4127E789" w14:textId="77777777" w:rsidR="00C3598D" w:rsidRPr="00543CD6" w:rsidRDefault="00C3598D" w:rsidP="00C3598D">
            <w:pPr>
              <w:spacing w:after="0" w:line="240" w:lineRule="auto"/>
              <w:jc w:val="center"/>
              <w:rPr>
                <w:rFonts w:ascii="Times New Roman" w:hAnsi="Times New Roman" w:cs="Times New Roman"/>
                <w:bCs/>
                <w:lang w:val="en-US" w:eastAsia="bg-BG"/>
              </w:rPr>
            </w:pPr>
            <w:commentRangeStart w:id="320"/>
            <w:r w:rsidRPr="00543CD6">
              <w:rPr>
                <w:rFonts w:ascii="Times New Roman" w:hAnsi="Times New Roman" w:cs="Times New Roman"/>
                <w:bCs/>
                <w:lang w:val="ru-RU" w:eastAsia="bg-BG"/>
              </w:rPr>
              <w:t>3.5</w:t>
            </w:r>
          </w:p>
        </w:tc>
        <w:tc>
          <w:tcPr>
            <w:tcW w:w="3260" w:type="dxa"/>
          </w:tcPr>
          <w:p w14:paraId="32EA4318" w14:textId="5F534490"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Реализиране на проект „Повишаване на капацитета на полицейските служители, работещи в мултиетническа среда, вкл. в ромски общности и недопускане превишаване на правомощията на полицейските служители“</w:t>
            </w:r>
            <w:commentRangeEnd w:id="320"/>
            <w:r w:rsidRPr="00543CD6">
              <w:rPr>
                <w:rStyle w:val="CommentReference"/>
                <w:rFonts w:ascii="Times New Roman" w:hAnsi="Times New Roman" w:cs="Times New Roman"/>
                <w:sz w:val="22"/>
                <w:szCs w:val="22"/>
              </w:rPr>
              <w:commentReference w:id="320"/>
            </w:r>
          </w:p>
          <w:p w14:paraId="601CBEC4" w14:textId="77777777" w:rsidR="00C3598D" w:rsidRPr="00543CD6" w:rsidRDefault="00C3598D" w:rsidP="00C3598D">
            <w:pPr>
              <w:spacing w:after="0" w:line="240" w:lineRule="auto"/>
              <w:rPr>
                <w:rFonts w:ascii="Times New Roman" w:hAnsi="Times New Roman" w:cs="Times New Roman"/>
                <w:bCs/>
                <w:lang w:val="ru-RU" w:eastAsia="bg-BG"/>
              </w:rPr>
            </w:pPr>
          </w:p>
        </w:tc>
        <w:tc>
          <w:tcPr>
            <w:tcW w:w="1163" w:type="dxa"/>
            <w:gridSpan w:val="2"/>
          </w:tcPr>
          <w:p w14:paraId="49CF573E" w14:textId="77777777"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Текущ</w:t>
            </w:r>
          </w:p>
        </w:tc>
        <w:tc>
          <w:tcPr>
            <w:tcW w:w="708" w:type="dxa"/>
          </w:tcPr>
          <w:p w14:paraId="3252D0E6" w14:textId="77777777"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октомври 2023 г.</w:t>
            </w:r>
          </w:p>
        </w:tc>
        <w:tc>
          <w:tcPr>
            <w:tcW w:w="1276" w:type="dxa"/>
          </w:tcPr>
          <w:p w14:paraId="2E24C632" w14:textId="77777777"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МВР</w:t>
            </w:r>
          </w:p>
        </w:tc>
        <w:tc>
          <w:tcPr>
            <w:tcW w:w="1701" w:type="dxa"/>
          </w:tcPr>
          <w:p w14:paraId="53D4404F" w14:textId="77777777" w:rsidR="00C3598D" w:rsidRPr="00543CD6" w:rsidRDefault="00C3598D" w:rsidP="00C3598D">
            <w:pPr>
              <w:spacing w:after="0" w:line="240" w:lineRule="auto"/>
              <w:jc w:val="center"/>
              <w:rPr>
                <w:rFonts w:ascii="Times New Roman" w:hAnsi="Times New Roman" w:cs="Times New Roman"/>
                <w:bCs/>
                <w:lang w:val="ru-RU" w:eastAsia="bg-BG"/>
              </w:rPr>
            </w:pPr>
            <w:r w:rsidRPr="00543CD6">
              <w:rPr>
                <w:rFonts w:ascii="Times New Roman" w:hAnsi="Times New Roman" w:cs="Times New Roman"/>
                <w:bCs/>
                <w:lang w:val="ru-RU" w:eastAsia="bg-BG"/>
              </w:rPr>
              <w:t xml:space="preserve">Норвежки финансов механизъм </w:t>
            </w:r>
          </w:p>
          <w:p w14:paraId="10B3EFDE" w14:textId="77777777"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2014-2021 г. и национално финансиране</w:t>
            </w:r>
          </w:p>
        </w:tc>
        <w:tc>
          <w:tcPr>
            <w:tcW w:w="3516" w:type="dxa"/>
          </w:tcPr>
          <w:p w14:paraId="6205D0F8" w14:textId="77777777"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Брой проведени обучения</w:t>
            </w:r>
          </w:p>
          <w:p w14:paraId="142E9236" w14:textId="77777777" w:rsidR="00C3598D" w:rsidRPr="00543CD6" w:rsidRDefault="00C3598D" w:rsidP="00C3598D">
            <w:pPr>
              <w:spacing w:after="0" w:line="240" w:lineRule="auto"/>
              <w:rPr>
                <w:rFonts w:ascii="Times New Roman" w:hAnsi="Times New Roman" w:cs="Times New Roman"/>
                <w:bCs/>
                <w:lang w:val="ru-RU" w:eastAsia="bg-BG"/>
              </w:rPr>
            </w:pPr>
          </w:p>
          <w:p w14:paraId="59ABEC78" w14:textId="77777777" w:rsidR="00C3598D" w:rsidRPr="00543CD6" w:rsidRDefault="00C3598D" w:rsidP="00C3598D">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Брой обучени</w:t>
            </w:r>
          </w:p>
          <w:p w14:paraId="1FAEEBE9" w14:textId="77777777" w:rsidR="00C3598D" w:rsidRPr="00543CD6" w:rsidRDefault="00C3598D" w:rsidP="00C3598D">
            <w:pPr>
              <w:spacing w:after="0" w:line="240" w:lineRule="auto"/>
              <w:ind w:left="-57" w:right="-113"/>
              <w:rPr>
                <w:rFonts w:ascii="Times New Roman" w:hAnsi="Times New Roman" w:cs="Times New Roman"/>
                <w:bCs/>
                <w:lang w:val="ru-RU" w:eastAsia="bg-BG"/>
              </w:rPr>
            </w:pPr>
          </w:p>
          <w:p w14:paraId="57315C1C" w14:textId="77777777" w:rsidR="002E5A34" w:rsidRPr="00543CD6" w:rsidRDefault="002E5A34" w:rsidP="00C3598D">
            <w:pPr>
              <w:spacing w:after="0" w:line="240" w:lineRule="auto"/>
              <w:ind w:left="-57" w:right="-113"/>
              <w:rPr>
                <w:rFonts w:ascii="Times New Roman" w:hAnsi="Times New Roman" w:cs="Times New Roman"/>
                <w:bCs/>
                <w:lang w:val="ru-RU" w:eastAsia="bg-BG"/>
              </w:rPr>
            </w:pPr>
          </w:p>
          <w:p w14:paraId="339BA30B" w14:textId="451BD118" w:rsidR="002E5A34" w:rsidRPr="00543CD6" w:rsidRDefault="002E5A34" w:rsidP="00C3598D">
            <w:pPr>
              <w:spacing w:after="0" w:line="240" w:lineRule="auto"/>
              <w:ind w:left="-57" w:right="-113"/>
              <w:rPr>
                <w:rFonts w:ascii="Times New Roman" w:hAnsi="Times New Roman" w:cs="Times New Roman"/>
                <w:bCs/>
                <w:lang w:val="ru-RU" w:eastAsia="bg-BG"/>
              </w:rPr>
            </w:pPr>
          </w:p>
        </w:tc>
        <w:tc>
          <w:tcPr>
            <w:tcW w:w="1417" w:type="dxa"/>
          </w:tcPr>
          <w:p w14:paraId="74CAA29A" w14:textId="77777777" w:rsidR="00C3598D" w:rsidRPr="00543CD6" w:rsidRDefault="00C3598D" w:rsidP="00C3598D">
            <w:pPr>
              <w:spacing w:after="0" w:line="240" w:lineRule="auto"/>
              <w:ind w:left="-57" w:right="-57"/>
              <w:jc w:val="center"/>
              <w:rPr>
                <w:rFonts w:ascii="Times New Roman" w:hAnsi="Times New Roman" w:cs="Times New Roman"/>
                <w:bCs/>
                <w:lang w:val="ru-RU" w:eastAsia="bg-BG"/>
              </w:rPr>
            </w:pPr>
          </w:p>
        </w:tc>
        <w:tc>
          <w:tcPr>
            <w:tcW w:w="1843" w:type="dxa"/>
          </w:tcPr>
          <w:p w14:paraId="1CCCE456" w14:textId="77777777" w:rsidR="00C3598D" w:rsidRPr="00543CD6" w:rsidRDefault="00C3598D" w:rsidP="00C3598D">
            <w:pPr>
              <w:spacing w:after="0" w:line="240" w:lineRule="auto"/>
              <w:ind w:left="-113"/>
              <w:jc w:val="center"/>
              <w:rPr>
                <w:rFonts w:ascii="Times New Roman" w:hAnsi="Times New Roman" w:cs="Times New Roman"/>
                <w:bCs/>
                <w:lang w:val="ru-RU" w:eastAsia="bg-BG"/>
              </w:rPr>
            </w:pPr>
          </w:p>
          <w:p w14:paraId="7B606A6A" w14:textId="77777777" w:rsidR="00C3598D" w:rsidRPr="00543CD6" w:rsidRDefault="00C3598D" w:rsidP="00C3598D">
            <w:pPr>
              <w:spacing w:after="0"/>
              <w:ind w:left="-57" w:right="-57"/>
              <w:jc w:val="center"/>
              <w:rPr>
                <w:rFonts w:ascii="Times New Roman" w:hAnsi="Times New Roman" w:cs="Times New Roman"/>
                <w:bCs/>
                <w:lang w:val="ru-RU" w:eastAsia="bg-BG"/>
              </w:rPr>
            </w:pPr>
          </w:p>
        </w:tc>
      </w:tr>
      <w:tr w:rsidR="002E5A34" w:rsidRPr="00543CD6" w14:paraId="40018023" w14:textId="77777777" w:rsidTr="00DC7D0A">
        <w:trPr>
          <w:trHeight w:val="277"/>
        </w:trPr>
        <w:tc>
          <w:tcPr>
            <w:tcW w:w="596" w:type="dxa"/>
          </w:tcPr>
          <w:p w14:paraId="418F70B6" w14:textId="77777777" w:rsidR="002E5A34" w:rsidRPr="00543CD6" w:rsidRDefault="002E5A34" w:rsidP="002E5A34">
            <w:pPr>
              <w:spacing w:after="0" w:line="240" w:lineRule="auto"/>
              <w:jc w:val="center"/>
              <w:rPr>
                <w:rFonts w:ascii="Times New Roman" w:hAnsi="Times New Roman" w:cs="Times New Roman"/>
                <w:bCs/>
                <w:lang w:val="ru-RU" w:eastAsia="bg-BG"/>
              </w:rPr>
            </w:pPr>
          </w:p>
        </w:tc>
        <w:tc>
          <w:tcPr>
            <w:tcW w:w="3260" w:type="dxa"/>
            <w:shd w:val="clear" w:color="auto" w:fill="auto"/>
          </w:tcPr>
          <w:p w14:paraId="36E3DF64" w14:textId="0857A71B" w:rsidR="002E5A34" w:rsidRPr="00543CD6" w:rsidRDefault="002E5A34" w:rsidP="002E5A34">
            <w:pPr>
              <w:spacing w:after="0" w:line="240" w:lineRule="auto"/>
              <w:rPr>
                <w:rFonts w:ascii="Times New Roman" w:hAnsi="Times New Roman" w:cs="Times New Roman"/>
                <w:bCs/>
                <w:lang w:val="ru-RU" w:eastAsia="bg-BG"/>
              </w:rPr>
            </w:pPr>
            <w:ins w:id="321" w:author="Lili" w:date="2022-02-21T18:42:00Z">
              <w:r w:rsidRPr="00543CD6">
                <w:rPr>
                  <w:rFonts w:ascii="Times New Roman" w:hAnsi="Times New Roman" w:cs="Times New Roman"/>
                  <w:bCs/>
                  <w:color w:val="8496B0" w:themeColor="text2" w:themeTint="99"/>
                  <w:lang w:eastAsia="bg-BG"/>
                </w:rPr>
                <w:t>Актуализиране на учебни програми с теми за историята и културата на ромите и включване в учебното съдържание на исторически факти за ромите, литературни, художествени и музикални произведения от ромски автори. Изчистване на учебно съдържание от антиромски текстове.</w:t>
              </w:r>
            </w:ins>
          </w:p>
        </w:tc>
        <w:tc>
          <w:tcPr>
            <w:tcW w:w="1163" w:type="dxa"/>
            <w:gridSpan w:val="2"/>
          </w:tcPr>
          <w:p w14:paraId="5EFDE108" w14:textId="77777777" w:rsidR="002E5A34" w:rsidRPr="00543CD6" w:rsidRDefault="002E5A34" w:rsidP="002E5A34">
            <w:pPr>
              <w:spacing w:after="0" w:line="240" w:lineRule="auto"/>
              <w:rPr>
                <w:rFonts w:ascii="Times New Roman" w:hAnsi="Times New Roman" w:cs="Times New Roman"/>
                <w:bCs/>
                <w:lang w:val="ru-RU" w:eastAsia="bg-BG"/>
              </w:rPr>
            </w:pPr>
          </w:p>
        </w:tc>
        <w:tc>
          <w:tcPr>
            <w:tcW w:w="708" w:type="dxa"/>
          </w:tcPr>
          <w:p w14:paraId="4CAEEAB7" w14:textId="77777777" w:rsidR="002E5A34" w:rsidRPr="00543CD6" w:rsidRDefault="002E5A34" w:rsidP="002E5A34">
            <w:pPr>
              <w:spacing w:after="0" w:line="240" w:lineRule="auto"/>
              <w:rPr>
                <w:rFonts w:ascii="Times New Roman" w:hAnsi="Times New Roman" w:cs="Times New Roman"/>
                <w:bCs/>
                <w:lang w:val="ru-RU" w:eastAsia="bg-BG"/>
              </w:rPr>
            </w:pPr>
          </w:p>
        </w:tc>
        <w:tc>
          <w:tcPr>
            <w:tcW w:w="1276" w:type="dxa"/>
          </w:tcPr>
          <w:p w14:paraId="6D6F3D27" w14:textId="433B4C81" w:rsidR="002E5A34" w:rsidRPr="00543CD6" w:rsidRDefault="00B97C77" w:rsidP="002E5A34">
            <w:pPr>
              <w:spacing w:after="0" w:line="240" w:lineRule="auto"/>
              <w:rPr>
                <w:rFonts w:ascii="Times New Roman" w:hAnsi="Times New Roman" w:cs="Times New Roman"/>
                <w:bCs/>
                <w:lang w:val="ru-RU" w:eastAsia="bg-BG"/>
              </w:rPr>
            </w:pPr>
            <w:ins w:id="322" w:author="Lili" w:date="2022-02-21T20:18:00Z">
              <w:r w:rsidRPr="00543CD6">
                <w:rPr>
                  <w:rFonts w:ascii="Times New Roman" w:hAnsi="Times New Roman" w:cs="Times New Roman"/>
                  <w:bCs/>
                  <w:lang w:val="ru-RU" w:eastAsia="bg-BG"/>
                </w:rPr>
                <w:t>МОН</w:t>
              </w:r>
            </w:ins>
          </w:p>
        </w:tc>
        <w:tc>
          <w:tcPr>
            <w:tcW w:w="1701" w:type="dxa"/>
          </w:tcPr>
          <w:p w14:paraId="5F89F6BB" w14:textId="77777777" w:rsidR="002E5A34" w:rsidRPr="00543CD6" w:rsidRDefault="002E5A34" w:rsidP="002E5A34">
            <w:pPr>
              <w:spacing w:after="0" w:line="240" w:lineRule="auto"/>
              <w:rPr>
                <w:rFonts w:ascii="Times New Roman" w:hAnsi="Times New Roman" w:cs="Times New Roman"/>
                <w:bCs/>
                <w:lang w:val="ru-RU" w:eastAsia="bg-BG"/>
              </w:rPr>
            </w:pPr>
          </w:p>
        </w:tc>
        <w:tc>
          <w:tcPr>
            <w:tcW w:w="3516" w:type="dxa"/>
            <w:shd w:val="clear" w:color="auto" w:fill="auto"/>
          </w:tcPr>
          <w:p w14:paraId="4ACB3D9F" w14:textId="79593107" w:rsidR="002E5A34" w:rsidRPr="00543CD6" w:rsidRDefault="002E5A34" w:rsidP="002E5A34">
            <w:pPr>
              <w:spacing w:after="0" w:line="240" w:lineRule="auto"/>
              <w:ind w:left="-57" w:right="-113"/>
              <w:rPr>
                <w:rFonts w:ascii="Times New Roman" w:hAnsi="Times New Roman" w:cs="Times New Roman"/>
                <w:bCs/>
                <w:lang w:val="ru-RU" w:eastAsia="bg-BG"/>
              </w:rPr>
            </w:pPr>
            <w:ins w:id="323" w:author="Lili" w:date="2022-02-21T18:43:00Z">
              <w:r w:rsidRPr="00543CD6">
                <w:rPr>
                  <w:rFonts w:ascii="Times New Roman" w:hAnsi="Times New Roman" w:cs="Times New Roman"/>
                  <w:bCs/>
                  <w:color w:val="8496B0" w:themeColor="text2" w:themeTint="99"/>
                  <w:lang w:eastAsia="bg-BG"/>
                </w:rPr>
                <w:t xml:space="preserve">Актуализирани учебни програми и съдържание по история, БЕЛ и други релевантни учебни предмети   </w:t>
              </w:r>
            </w:ins>
          </w:p>
        </w:tc>
        <w:tc>
          <w:tcPr>
            <w:tcW w:w="1417" w:type="dxa"/>
            <w:shd w:val="clear" w:color="auto" w:fill="auto"/>
          </w:tcPr>
          <w:p w14:paraId="7207E6DC" w14:textId="5CCA4F87" w:rsidR="002E5A34" w:rsidRPr="00543CD6" w:rsidRDefault="002E5A34" w:rsidP="002E5A34">
            <w:pPr>
              <w:spacing w:after="0" w:line="240" w:lineRule="auto"/>
              <w:ind w:left="-57" w:right="-57"/>
              <w:jc w:val="center"/>
              <w:rPr>
                <w:rFonts w:ascii="Times New Roman" w:hAnsi="Times New Roman" w:cs="Times New Roman"/>
                <w:bCs/>
                <w:lang w:val="ru-RU" w:eastAsia="bg-BG"/>
              </w:rPr>
            </w:pPr>
            <w:ins w:id="324" w:author="Lili" w:date="2022-02-21T18:43:00Z">
              <w:r w:rsidRPr="00543CD6">
                <w:rPr>
                  <w:rFonts w:ascii="Times New Roman" w:hAnsi="Times New Roman" w:cs="Times New Roman"/>
                  <w:bCs/>
                  <w:color w:val="8496B0" w:themeColor="text2" w:themeTint="99"/>
                  <w:lang w:eastAsia="bg-BG"/>
                </w:rPr>
                <w:t>0</w:t>
              </w:r>
            </w:ins>
          </w:p>
        </w:tc>
        <w:tc>
          <w:tcPr>
            <w:tcW w:w="1843" w:type="dxa"/>
            <w:shd w:val="clear" w:color="auto" w:fill="auto"/>
          </w:tcPr>
          <w:p w14:paraId="75498D57" w14:textId="31A4A9E3" w:rsidR="002E5A34" w:rsidRPr="00543CD6" w:rsidRDefault="00AC522B" w:rsidP="002E5A34">
            <w:pPr>
              <w:spacing w:after="0" w:line="240" w:lineRule="auto"/>
              <w:ind w:left="-113"/>
              <w:jc w:val="center"/>
              <w:rPr>
                <w:ins w:id="325" w:author="Lili" w:date="2022-02-21T18:43:00Z"/>
                <w:rFonts w:ascii="Times New Roman" w:hAnsi="Times New Roman" w:cs="Times New Roman"/>
                <w:bCs/>
                <w:color w:val="8496B0" w:themeColor="text2" w:themeTint="99"/>
                <w:lang w:eastAsia="bg-BG"/>
              </w:rPr>
            </w:pPr>
            <w:ins w:id="326" w:author="Lili" w:date="2022-02-21T19:39:00Z">
              <w:r w:rsidRPr="00543CD6">
                <w:rPr>
                  <w:rFonts w:ascii="Times New Roman" w:hAnsi="Times New Roman" w:cs="Times New Roman"/>
                  <w:bCs/>
                  <w:color w:val="8496B0" w:themeColor="text2" w:themeTint="99"/>
                  <w:lang w:eastAsia="bg-BG"/>
                </w:rPr>
                <w:t>2</w:t>
              </w:r>
            </w:ins>
          </w:p>
          <w:p w14:paraId="3430678E" w14:textId="77777777" w:rsidR="002E5A34" w:rsidRPr="00543CD6" w:rsidRDefault="002E5A34" w:rsidP="002E5A34">
            <w:pPr>
              <w:spacing w:after="0"/>
              <w:ind w:left="-57" w:right="-57"/>
              <w:jc w:val="center"/>
              <w:rPr>
                <w:rFonts w:ascii="Times New Roman" w:hAnsi="Times New Roman" w:cs="Times New Roman"/>
                <w:bCs/>
                <w:lang w:val="ru-RU" w:eastAsia="bg-BG"/>
              </w:rPr>
            </w:pPr>
          </w:p>
        </w:tc>
      </w:tr>
      <w:tr w:rsidR="00D8610D" w:rsidRPr="00543CD6" w14:paraId="638657CD" w14:textId="77777777" w:rsidTr="00D8610D">
        <w:trPr>
          <w:trHeight w:val="266"/>
        </w:trPr>
        <w:tc>
          <w:tcPr>
            <w:tcW w:w="596" w:type="dxa"/>
          </w:tcPr>
          <w:p w14:paraId="42261096" w14:textId="77777777" w:rsidR="00D8610D" w:rsidRPr="00543CD6" w:rsidRDefault="00D8610D" w:rsidP="00D8610D">
            <w:pPr>
              <w:spacing w:after="0" w:line="240" w:lineRule="auto"/>
              <w:jc w:val="center"/>
              <w:rPr>
                <w:rFonts w:ascii="Times New Roman" w:hAnsi="Times New Roman" w:cs="Times New Roman"/>
                <w:bCs/>
                <w:lang w:val="ru-RU" w:eastAsia="bg-BG"/>
              </w:rPr>
            </w:pPr>
          </w:p>
        </w:tc>
        <w:tc>
          <w:tcPr>
            <w:tcW w:w="3260" w:type="dxa"/>
            <w:shd w:val="clear" w:color="auto" w:fill="auto"/>
          </w:tcPr>
          <w:p w14:paraId="49572E12" w14:textId="6BA0A452" w:rsidR="00D8610D" w:rsidRPr="00543CD6" w:rsidRDefault="00D8610D" w:rsidP="00D8610D">
            <w:pPr>
              <w:spacing w:after="0" w:line="240" w:lineRule="auto"/>
              <w:rPr>
                <w:rFonts w:ascii="Times New Roman" w:hAnsi="Times New Roman" w:cs="Times New Roman"/>
                <w:bCs/>
                <w:lang w:val="ru-RU" w:eastAsia="bg-BG"/>
              </w:rPr>
            </w:pPr>
            <w:ins w:id="327" w:author="Lili" w:date="2022-02-21T18:44:00Z">
              <w:r w:rsidRPr="00543CD6">
                <w:rPr>
                  <w:rFonts w:ascii="Times New Roman" w:hAnsi="Times New Roman" w:cs="Times New Roman"/>
                  <w:bCs/>
                  <w:color w:val="8496B0" w:themeColor="text2" w:themeTint="99"/>
                  <w:lang w:eastAsia="bg-BG"/>
                </w:rPr>
                <w:t xml:space="preserve">Провеждане на ежегоден мониторинг, отразяващ нивото на език на омразата спрямо </w:t>
              </w:r>
              <w:r w:rsidRPr="00543CD6">
                <w:rPr>
                  <w:rFonts w:ascii="Times New Roman" w:hAnsi="Times New Roman" w:cs="Times New Roman"/>
                  <w:bCs/>
                  <w:color w:val="8496B0" w:themeColor="text2" w:themeTint="99"/>
                  <w:lang w:eastAsia="bg-BG"/>
                </w:rPr>
                <w:lastRenderedPageBreak/>
                <w:t>ромите в медиите, включително в социалните мрежи</w:t>
              </w:r>
            </w:ins>
          </w:p>
        </w:tc>
        <w:tc>
          <w:tcPr>
            <w:tcW w:w="1163" w:type="dxa"/>
            <w:gridSpan w:val="2"/>
          </w:tcPr>
          <w:p w14:paraId="308F51BD" w14:textId="77777777" w:rsidR="00D8610D" w:rsidRPr="00543CD6" w:rsidRDefault="00D8610D" w:rsidP="00D8610D">
            <w:pPr>
              <w:spacing w:after="0" w:line="240" w:lineRule="auto"/>
              <w:rPr>
                <w:rFonts w:ascii="Times New Roman" w:hAnsi="Times New Roman" w:cs="Times New Roman"/>
                <w:bCs/>
                <w:lang w:val="ru-RU" w:eastAsia="bg-BG"/>
              </w:rPr>
            </w:pPr>
          </w:p>
        </w:tc>
        <w:tc>
          <w:tcPr>
            <w:tcW w:w="708" w:type="dxa"/>
          </w:tcPr>
          <w:p w14:paraId="053F9A67" w14:textId="77777777" w:rsidR="00D8610D" w:rsidRPr="00543CD6" w:rsidRDefault="00D8610D" w:rsidP="00D8610D">
            <w:pPr>
              <w:spacing w:after="0" w:line="240" w:lineRule="auto"/>
              <w:rPr>
                <w:rFonts w:ascii="Times New Roman" w:hAnsi="Times New Roman" w:cs="Times New Roman"/>
                <w:bCs/>
                <w:lang w:val="ru-RU" w:eastAsia="bg-BG"/>
              </w:rPr>
            </w:pPr>
          </w:p>
        </w:tc>
        <w:tc>
          <w:tcPr>
            <w:tcW w:w="1276" w:type="dxa"/>
          </w:tcPr>
          <w:p w14:paraId="0E230564" w14:textId="77777777" w:rsidR="00D8610D" w:rsidRPr="00543CD6" w:rsidRDefault="00B97C77" w:rsidP="00D8610D">
            <w:pPr>
              <w:spacing w:after="0" w:line="240" w:lineRule="auto"/>
              <w:rPr>
                <w:ins w:id="328" w:author="Lili" w:date="2022-02-21T20:20:00Z"/>
                <w:rFonts w:ascii="Times New Roman" w:hAnsi="Times New Roman" w:cs="Times New Roman"/>
                <w:bCs/>
                <w:lang w:val="ru-RU" w:eastAsia="bg-BG"/>
              </w:rPr>
            </w:pPr>
            <w:ins w:id="329" w:author="Lili" w:date="2022-02-21T20:18:00Z">
              <w:r w:rsidRPr="00543CD6">
                <w:rPr>
                  <w:rFonts w:ascii="Times New Roman" w:hAnsi="Times New Roman" w:cs="Times New Roman"/>
                  <w:bCs/>
                  <w:lang w:val="ru-RU" w:eastAsia="bg-BG"/>
                </w:rPr>
                <w:t>КЗД  НССЕИ</w:t>
              </w:r>
            </w:ins>
          </w:p>
          <w:p w14:paraId="7413139E" w14:textId="0D86C21D" w:rsidR="001E40D2" w:rsidRPr="00543CD6" w:rsidRDefault="001E40D2" w:rsidP="00D8610D">
            <w:pPr>
              <w:spacing w:after="0" w:line="240" w:lineRule="auto"/>
              <w:rPr>
                <w:rFonts w:ascii="Times New Roman" w:hAnsi="Times New Roman" w:cs="Times New Roman"/>
                <w:bCs/>
                <w:lang w:val="ru-RU" w:eastAsia="bg-BG"/>
              </w:rPr>
            </w:pPr>
            <w:ins w:id="330" w:author="Lili" w:date="2022-02-21T20:20:00Z">
              <w:r w:rsidRPr="00543CD6">
                <w:rPr>
                  <w:rFonts w:ascii="Times New Roman" w:hAnsi="Times New Roman" w:cs="Times New Roman"/>
                  <w:bCs/>
                  <w:lang w:val="ru-RU" w:eastAsia="bg-BG"/>
                </w:rPr>
                <w:t>НПО</w:t>
              </w:r>
            </w:ins>
          </w:p>
        </w:tc>
        <w:tc>
          <w:tcPr>
            <w:tcW w:w="1701" w:type="dxa"/>
          </w:tcPr>
          <w:p w14:paraId="1AE48910" w14:textId="77777777" w:rsidR="00D8610D" w:rsidRPr="00543CD6" w:rsidRDefault="00D8610D" w:rsidP="00D8610D">
            <w:pPr>
              <w:spacing w:after="0" w:line="240" w:lineRule="auto"/>
              <w:rPr>
                <w:rFonts w:ascii="Times New Roman" w:hAnsi="Times New Roman" w:cs="Times New Roman"/>
                <w:bCs/>
                <w:lang w:val="ru-RU" w:eastAsia="bg-BG"/>
              </w:rPr>
            </w:pPr>
          </w:p>
        </w:tc>
        <w:tc>
          <w:tcPr>
            <w:tcW w:w="3516" w:type="dxa"/>
            <w:shd w:val="clear" w:color="auto" w:fill="auto"/>
          </w:tcPr>
          <w:p w14:paraId="4C6AFD9C" w14:textId="352AEA76" w:rsidR="00D8610D" w:rsidRPr="00543CD6" w:rsidRDefault="00D8610D" w:rsidP="00D8610D">
            <w:pPr>
              <w:spacing w:after="0" w:line="240" w:lineRule="auto"/>
              <w:ind w:left="-57" w:right="-113"/>
              <w:rPr>
                <w:rFonts w:ascii="Times New Roman" w:hAnsi="Times New Roman" w:cs="Times New Roman"/>
                <w:bCs/>
                <w:lang w:val="ru-RU" w:eastAsia="bg-BG"/>
              </w:rPr>
            </w:pPr>
            <w:ins w:id="331" w:author="Lili" w:date="2022-02-21T18:45:00Z">
              <w:r w:rsidRPr="00543CD6">
                <w:rPr>
                  <w:rFonts w:ascii="Times New Roman" w:hAnsi="Times New Roman" w:cs="Times New Roman"/>
                  <w:bCs/>
                  <w:color w:val="8496B0" w:themeColor="text2" w:themeTint="99"/>
                  <w:lang w:eastAsia="bg-BG"/>
                </w:rPr>
                <w:t xml:space="preserve">Мониторингов доклад </w:t>
              </w:r>
            </w:ins>
          </w:p>
        </w:tc>
        <w:tc>
          <w:tcPr>
            <w:tcW w:w="1417" w:type="dxa"/>
            <w:shd w:val="clear" w:color="auto" w:fill="auto"/>
          </w:tcPr>
          <w:p w14:paraId="3F90187F" w14:textId="4A718802" w:rsidR="00D8610D" w:rsidRPr="00543CD6" w:rsidRDefault="00D8610D" w:rsidP="00D8610D">
            <w:pPr>
              <w:spacing w:after="0" w:line="240" w:lineRule="auto"/>
              <w:ind w:left="-57" w:right="-57"/>
              <w:jc w:val="center"/>
              <w:rPr>
                <w:rFonts w:ascii="Times New Roman" w:hAnsi="Times New Roman" w:cs="Times New Roman"/>
                <w:bCs/>
                <w:lang w:val="ru-RU" w:eastAsia="bg-BG"/>
              </w:rPr>
            </w:pPr>
            <w:ins w:id="332" w:author="Lili" w:date="2022-02-21T18:45:00Z">
              <w:r w:rsidRPr="00543CD6">
                <w:rPr>
                  <w:rFonts w:ascii="Times New Roman" w:hAnsi="Times New Roman" w:cs="Times New Roman"/>
                  <w:bCs/>
                  <w:color w:val="8496B0" w:themeColor="text2" w:themeTint="99"/>
                  <w:lang w:eastAsia="bg-BG"/>
                </w:rPr>
                <w:t>2</w:t>
              </w:r>
            </w:ins>
          </w:p>
        </w:tc>
        <w:tc>
          <w:tcPr>
            <w:tcW w:w="1843" w:type="dxa"/>
            <w:shd w:val="clear" w:color="auto" w:fill="auto"/>
          </w:tcPr>
          <w:p w14:paraId="16089D47" w14:textId="007B9816" w:rsidR="00D8610D" w:rsidRPr="00543CD6" w:rsidRDefault="00D8610D" w:rsidP="00D8610D">
            <w:pPr>
              <w:spacing w:after="0"/>
              <w:ind w:left="-57" w:right="-57"/>
              <w:jc w:val="center"/>
              <w:rPr>
                <w:rFonts w:ascii="Times New Roman" w:hAnsi="Times New Roman" w:cs="Times New Roman"/>
                <w:bCs/>
                <w:lang w:val="ru-RU" w:eastAsia="bg-BG"/>
              </w:rPr>
            </w:pPr>
            <w:ins w:id="333" w:author="Lili" w:date="2022-02-21T18:45:00Z">
              <w:r w:rsidRPr="00543CD6">
                <w:rPr>
                  <w:rFonts w:ascii="Times New Roman" w:hAnsi="Times New Roman" w:cs="Times New Roman"/>
                  <w:bCs/>
                  <w:color w:val="8496B0" w:themeColor="text2" w:themeTint="99"/>
                  <w:lang w:eastAsia="bg-BG"/>
                </w:rPr>
                <w:t>1</w:t>
              </w:r>
            </w:ins>
          </w:p>
        </w:tc>
      </w:tr>
      <w:tr w:rsidR="00D8610D" w:rsidRPr="00543CD6" w14:paraId="0CB0D091" w14:textId="77777777" w:rsidTr="002E5A34">
        <w:trPr>
          <w:trHeight w:val="277"/>
        </w:trPr>
        <w:tc>
          <w:tcPr>
            <w:tcW w:w="596" w:type="dxa"/>
          </w:tcPr>
          <w:p w14:paraId="43EBFBF2" w14:textId="77777777" w:rsidR="00D8610D" w:rsidRPr="00543CD6" w:rsidRDefault="00D8610D" w:rsidP="00D8610D">
            <w:pPr>
              <w:spacing w:after="0" w:line="240" w:lineRule="auto"/>
              <w:jc w:val="center"/>
              <w:rPr>
                <w:rFonts w:ascii="Times New Roman" w:hAnsi="Times New Roman" w:cs="Times New Roman"/>
                <w:bCs/>
                <w:lang w:val="ru-RU" w:eastAsia="bg-BG"/>
              </w:rPr>
            </w:pPr>
          </w:p>
          <w:p w14:paraId="6B58C66F" w14:textId="0108A699" w:rsidR="009C5369" w:rsidRPr="00543CD6" w:rsidRDefault="009C5369" w:rsidP="00D8610D">
            <w:pPr>
              <w:spacing w:after="0" w:line="240" w:lineRule="auto"/>
              <w:jc w:val="center"/>
              <w:rPr>
                <w:rFonts w:ascii="Times New Roman" w:hAnsi="Times New Roman" w:cs="Times New Roman"/>
                <w:bCs/>
                <w:lang w:val="ru-RU" w:eastAsia="bg-BG"/>
              </w:rPr>
            </w:pPr>
          </w:p>
        </w:tc>
        <w:tc>
          <w:tcPr>
            <w:tcW w:w="3260" w:type="dxa"/>
          </w:tcPr>
          <w:p w14:paraId="164ABE8A" w14:textId="54A1DBE7" w:rsidR="00665BE1" w:rsidRPr="00543CD6" w:rsidRDefault="0040357B" w:rsidP="00665BE1">
            <w:pPr>
              <w:spacing w:after="0" w:line="240" w:lineRule="auto"/>
              <w:rPr>
                <w:ins w:id="334" w:author="Lili" w:date="2022-02-21T19:04:00Z"/>
                <w:rFonts w:ascii="Times New Roman" w:hAnsi="Times New Roman" w:cs="Times New Roman"/>
                <w:bCs/>
                <w:lang w:val="ru-RU" w:eastAsia="bg-BG" w:bidi="bg-BG"/>
                <w:rPrChange w:id="335" w:author="Lili" w:date="2022-02-21T21:06:00Z">
                  <w:rPr>
                    <w:ins w:id="336" w:author="Lili" w:date="2022-02-21T19:04:00Z"/>
                    <w:rFonts w:ascii="Times New Roman" w:hAnsi="Times New Roman" w:cs="Times New Roman"/>
                    <w:bCs/>
                    <w:szCs w:val="24"/>
                    <w:lang w:val="ru-RU" w:eastAsia="bg-BG" w:bidi="bg-BG"/>
                  </w:rPr>
                </w:rPrChange>
              </w:rPr>
            </w:pPr>
            <w:ins w:id="337" w:author="Lili" w:date="2022-02-21T18:57:00Z">
              <w:r w:rsidRPr="00543CD6">
                <w:rPr>
                  <w:rFonts w:ascii="Times New Roman" w:hAnsi="Times New Roman" w:cs="Times New Roman"/>
                  <w:bCs/>
                  <w:lang w:eastAsia="bg-BG" w:bidi="bg-BG"/>
                </w:rPr>
                <w:t xml:space="preserve">Подготовка на </w:t>
              </w:r>
            </w:ins>
            <w:ins w:id="338" w:author="Lili" w:date="2022-02-21T19:04:00Z">
              <w:r w:rsidR="004C5162" w:rsidRPr="00543CD6">
                <w:rPr>
                  <w:rFonts w:ascii="Times New Roman" w:hAnsi="Times New Roman" w:cs="Times New Roman"/>
                  <w:bCs/>
                  <w:lang w:eastAsia="bg-BG" w:bidi="bg-BG"/>
                </w:rPr>
                <w:t xml:space="preserve">провеждането на </w:t>
              </w:r>
            </w:ins>
            <w:ins w:id="339" w:author="Lili" w:date="2022-02-21T18:57:00Z">
              <w:r w:rsidR="004C5162" w:rsidRPr="00543CD6">
                <w:rPr>
                  <w:rFonts w:ascii="Times New Roman" w:hAnsi="Times New Roman" w:cs="Times New Roman"/>
                  <w:bCs/>
                  <w:lang w:eastAsia="bg-BG" w:bidi="bg-BG"/>
                </w:rPr>
                <w:t>мащабна</w:t>
              </w:r>
              <w:r w:rsidRPr="00543CD6">
                <w:rPr>
                  <w:rFonts w:ascii="Times New Roman" w:hAnsi="Times New Roman" w:cs="Times New Roman"/>
                  <w:bCs/>
                  <w:lang w:eastAsia="bg-BG" w:bidi="bg-BG"/>
                </w:rPr>
                <w:t xml:space="preserve"> </w:t>
              </w:r>
              <w:r w:rsidR="004C5162" w:rsidRPr="00543CD6">
                <w:rPr>
                  <w:rFonts w:ascii="Times New Roman" w:hAnsi="Times New Roman" w:cs="Times New Roman"/>
                  <w:bCs/>
                  <w:lang w:eastAsia="bg-BG" w:bidi="bg-BG"/>
                </w:rPr>
                <w:t>дългосрочна</w:t>
              </w:r>
              <w:r w:rsidRPr="00543CD6">
                <w:rPr>
                  <w:rFonts w:ascii="Times New Roman" w:hAnsi="Times New Roman" w:cs="Times New Roman"/>
                  <w:bCs/>
                  <w:lang w:eastAsia="bg-BG" w:bidi="bg-BG"/>
                </w:rPr>
                <w:t xml:space="preserve"> </w:t>
              </w:r>
            </w:ins>
            <w:ins w:id="340" w:author="Lili" w:date="2022-02-21T18:59:00Z">
              <w:r w:rsidRPr="00543CD6">
                <w:rPr>
                  <w:rFonts w:ascii="Times New Roman" w:hAnsi="Times New Roman" w:cs="Times New Roman"/>
                  <w:bCs/>
                  <w:lang w:eastAsia="bg-BG" w:bidi="bg-BG"/>
                </w:rPr>
                <w:t>пуб</w:t>
              </w:r>
              <w:r w:rsidR="004C5162" w:rsidRPr="00543CD6">
                <w:rPr>
                  <w:rFonts w:ascii="Times New Roman" w:hAnsi="Times New Roman" w:cs="Times New Roman"/>
                  <w:bCs/>
                  <w:lang w:eastAsia="bg-BG" w:bidi="bg-BG"/>
                </w:rPr>
                <w:t>лич</w:t>
              </w:r>
            </w:ins>
            <w:ins w:id="341" w:author="Lili" w:date="2022-02-21T19:04:00Z">
              <w:r w:rsidR="004C5162" w:rsidRPr="00543CD6">
                <w:rPr>
                  <w:rFonts w:ascii="Times New Roman" w:hAnsi="Times New Roman" w:cs="Times New Roman"/>
                  <w:bCs/>
                  <w:lang w:eastAsia="bg-BG" w:bidi="bg-BG"/>
                </w:rPr>
                <w:t>н</w:t>
              </w:r>
            </w:ins>
            <w:ins w:id="342" w:author="Lili" w:date="2022-02-21T19:07:00Z">
              <w:r w:rsidR="004C5162" w:rsidRPr="00543CD6">
                <w:rPr>
                  <w:rFonts w:ascii="Times New Roman" w:hAnsi="Times New Roman" w:cs="Times New Roman"/>
                  <w:bCs/>
                  <w:lang w:eastAsia="bg-BG" w:bidi="bg-BG"/>
                </w:rPr>
                <w:t>а</w:t>
              </w:r>
            </w:ins>
            <w:ins w:id="343" w:author="Lili" w:date="2022-02-21T18:57:00Z">
              <w:r w:rsidRPr="00543CD6">
                <w:rPr>
                  <w:rFonts w:ascii="Times New Roman" w:hAnsi="Times New Roman" w:cs="Times New Roman"/>
                  <w:bCs/>
                  <w:lang w:eastAsia="bg-BG" w:bidi="bg-BG"/>
                </w:rPr>
                <w:t xml:space="preserve"> </w:t>
              </w:r>
              <w:r w:rsidR="004C5162" w:rsidRPr="00543CD6">
                <w:rPr>
                  <w:rFonts w:ascii="Times New Roman" w:hAnsi="Times New Roman" w:cs="Times New Roman"/>
                  <w:bCs/>
                  <w:lang w:eastAsia="bg-BG" w:bidi="bg-BG"/>
                </w:rPr>
                <w:t>кампания</w:t>
              </w:r>
              <w:r w:rsidRPr="00543CD6">
                <w:rPr>
                  <w:rFonts w:ascii="Times New Roman" w:hAnsi="Times New Roman" w:cs="Times New Roman"/>
                  <w:bCs/>
                  <w:lang w:eastAsia="bg-BG" w:bidi="bg-BG"/>
                </w:rPr>
                <w:t xml:space="preserve"> </w:t>
              </w:r>
            </w:ins>
            <w:ins w:id="344" w:author="Lili" w:date="2022-02-21T18:55:00Z">
              <w:r w:rsidRPr="00543CD6">
                <w:rPr>
                  <w:rFonts w:ascii="Times New Roman" w:hAnsi="Times New Roman" w:cs="Times New Roman"/>
                  <w:bCs/>
                  <w:lang w:val="ru-RU" w:eastAsia="bg-BG" w:bidi="bg-BG"/>
                </w:rPr>
                <w:t>за</w:t>
              </w:r>
              <w:r w:rsidR="00665BE1" w:rsidRPr="00543CD6">
                <w:rPr>
                  <w:rFonts w:ascii="Times New Roman" w:hAnsi="Times New Roman" w:cs="Times New Roman"/>
                  <w:bCs/>
                  <w:lang w:val="ru-RU" w:eastAsia="bg-BG" w:bidi="bg-BG"/>
                </w:rPr>
                <w:t xml:space="preserve"> повишаване на нивото на обществена чувствителност към </w:t>
              </w:r>
            </w:ins>
            <w:ins w:id="345" w:author="Lili" w:date="2022-02-21T18:59:00Z">
              <w:r w:rsidRPr="00AC7C3F">
                <w:rPr>
                  <w:rFonts w:ascii="Times New Roman" w:hAnsi="Times New Roman" w:cs="Times New Roman"/>
                  <w:bCs/>
                  <w:lang w:val="ru-RU" w:eastAsia="bg-BG" w:bidi="bg-BG"/>
                </w:rPr>
                <w:t>културното разнообразие</w:t>
              </w:r>
            </w:ins>
            <w:ins w:id="346" w:author="Lili" w:date="2022-02-21T19:05:00Z">
              <w:r w:rsidR="004C5162" w:rsidRPr="00AC7C3F">
                <w:rPr>
                  <w:rFonts w:ascii="Times New Roman" w:hAnsi="Times New Roman" w:cs="Times New Roman"/>
                  <w:bCs/>
                  <w:lang w:val="ru-RU" w:eastAsia="bg-BG" w:bidi="bg-BG"/>
                </w:rPr>
                <w:t>, равн</w:t>
              </w:r>
              <w:r w:rsidR="004C5162" w:rsidRPr="00543CD6">
                <w:rPr>
                  <w:rFonts w:ascii="Times New Roman" w:hAnsi="Times New Roman" w:cs="Times New Roman"/>
                  <w:bCs/>
                  <w:lang w:val="ru-RU" w:eastAsia="bg-BG" w:bidi="bg-BG"/>
                  <w:rPrChange w:id="347" w:author="Lili" w:date="2022-02-21T21:06:00Z">
                    <w:rPr>
                      <w:rFonts w:ascii="Times New Roman" w:hAnsi="Times New Roman" w:cs="Times New Roman"/>
                      <w:bCs/>
                      <w:szCs w:val="24"/>
                      <w:lang w:val="ru-RU" w:eastAsia="bg-BG" w:bidi="bg-BG"/>
                    </w:rPr>
                  </w:rPrChange>
                </w:rPr>
                <w:t>опоставенос</w:t>
              </w:r>
            </w:ins>
            <w:ins w:id="348" w:author="Lili" w:date="2022-02-21T19:06:00Z">
              <w:r w:rsidR="004C5162" w:rsidRPr="00543CD6">
                <w:rPr>
                  <w:rFonts w:ascii="Times New Roman" w:hAnsi="Times New Roman" w:cs="Times New Roman"/>
                  <w:bCs/>
                  <w:lang w:val="ru-RU" w:eastAsia="bg-BG" w:bidi="bg-BG"/>
                  <w:rPrChange w:id="349" w:author="Lili" w:date="2022-02-21T21:06:00Z">
                    <w:rPr>
                      <w:rFonts w:ascii="Times New Roman" w:hAnsi="Times New Roman" w:cs="Times New Roman"/>
                      <w:bCs/>
                      <w:szCs w:val="24"/>
                      <w:lang w:val="ru-RU" w:eastAsia="bg-BG" w:bidi="bg-BG"/>
                    </w:rPr>
                  </w:rPrChange>
                </w:rPr>
                <w:t>та и</w:t>
              </w:r>
            </w:ins>
            <w:ins w:id="350" w:author="Lili" w:date="2022-02-21T19:05:00Z">
              <w:r w:rsidR="004C5162" w:rsidRPr="00543CD6">
                <w:rPr>
                  <w:rFonts w:ascii="Times New Roman" w:hAnsi="Times New Roman" w:cs="Times New Roman"/>
                  <w:bCs/>
                  <w:lang w:val="ru-RU" w:eastAsia="bg-BG" w:bidi="bg-BG"/>
                  <w:rPrChange w:id="351" w:author="Lili" w:date="2022-02-21T21:06:00Z">
                    <w:rPr>
                      <w:rFonts w:ascii="Times New Roman" w:hAnsi="Times New Roman" w:cs="Times New Roman"/>
                      <w:bCs/>
                      <w:szCs w:val="24"/>
                      <w:lang w:val="ru-RU" w:eastAsia="bg-BG" w:bidi="bg-BG"/>
                    </w:rPr>
                  </w:rPrChange>
                </w:rPr>
                <w:t xml:space="preserve"> </w:t>
              </w:r>
            </w:ins>
            <w:ins w:id="352" w:author="Lili" w:date="2022-02-21T19:06:00Z">
              <w:r w:rsidR="004C5162" w:rsidRPr="00543CD6">
                <w:rPr>
                  <w:rFonts w:ascii="Times New Roman" w:hAnsi="Times New Roman" w:cs="Times New Roman"/>
                  <w:bCs/>
                  <w:lang w:val="ru-RU" w:eastAsia="bg-BG" w:bidi="bg-BG"/>
                  <w:rPrChange w:id="353" w:author="Lili" w:date="2022-02-21T21:06:00Z">
                    <w:rPr>
                      <w:rFonts w:ascii="Times New Roman" w:hAnsi="Times New Roman" w:cs="Times New Roman"/>
                      <w:bCs/>
                      <w:szCs w:val="24"/>
                      <w:lang w:val="ru-RU" w:eastAsia="bg-BG" w:bidi="bg-BG"/>
                    </w:rPr>
                  </w:rPrChange>
                </w:rPr>
                <w:t xml:space="preserve">човешкото </w:t>
              </w:r>
            </w:ins>
            <w:ins w:id="354" w:author="Lili" w:date="2022-02-21T19:05:00Z">
              <w:r w:rsidR="004C5162" w:rsidRPr="00543CD6">
                <w:rPr>
                  <w:rFonts w:ascii="Times New Roman" w:hAnsi="Times New Roman" w:cs="Times New Roman"/>
                  <w:bCs/>
                  <w:lang w:val="ru-RU" w:eastAsia="bg-BG" w:bidi="bg-BG"/>
                  <w:rPrChange w:id="355" w:author="Lili" w:date="2022-02-21T21:06:00Z">
                    <w:rPr>
                      <w:rFonts w:ascii="Times New Roman" w:hAnsi="Times New Roman" w:cs="Times New Roman"/>
                      <w:bCs/>
                      <w:szCs w:val="24"/>
                      <w:lang w:val="ru-RU" w:eastAsia="bg-BG" w:bidi="bg-BG"/>
                    </w:rPr>
                  </w:rPrChange>
                </w:rPr>
                <w:t>достойнство</w:t>
              </w:r>
            </w:ins>
            <w:ins w:id="356" w:author="Lili" w:date="2022-02-21T19:06:00Z">
              <w:r w:rsidR="004C5162" w:rsidRPr="00543CD6">
                <w:rPr>
                  <w:rFonts w:ascii="Times New Roman" w:hAnsi="Times New Roman" w:cs="Times New Roman"/>
                  <w:bCs/>
                  <w:lang w:val="ru-RU" w:eastAsia="bg-BG" w:bidi="bg-BG"/>
                  <w:rPrChange w:id="357" w:author="Lili" w:date="2022-02-21T21:06:00Z">
                    <w:rPr>
                      <w:rFonts w:ascii="Times New Roman" w:hAnsi="Times New Roman" w:cs="Times New Roman"/>
                      <w:bCs/>
                      <w:szCs w:val="24"/>
                      <w:lang w:val="ru-RU" w:eastAsia="bg-BG" w:bidi="bg-BG"/>
                    </w:rPr>
                  </w:rPrChange>
                </w:rPr>
                <w:t>,</w:t>
              </w:r>
            </w:ins>
            <w:ins w:id="358" w:author="Lili" w:date="2022-02-21T19:05:00Z">
              <w:r w:rsidR="004C5162" w:rsidRPr="00543CD6">
                <w:rPr>
                  <w:rFonts w:ascii="Times New Roman" w:hAnsi="Times New Roman" w:cs="Times New Roman"/>
                  <w:bCs/>
                  <w:lang w:val="ru-RU" w:eastAsia="bg-BG" w:bidi="bg-BG"/>
                  <w:rPrChange w:id="359" w:author="Lili" w:date="2022-02-21T21:06:00Z">
                    <w:rPr>
                      <w:rFonts w:ascii="Times New Roman" w:hAnsi="Times New Roman" w:cs="Times New Roman"/>
                      <w:bCs/>
                      <w:szCs w:val="24"/>
                      <w:lang w:val="ru-RU" w:eastAsia="bg-BG" w:bidi="bg-BG"/>
                    </w:rPr>
                  </w:rPrChange>
                </w:rPr>
                <w:t xml:space="preserve"> човешки</w:t>
              </w:r>
            </w:ins>
            <w:ins w:id="360" w:author="Lili" w:date="2022-02-21T19:07:00Z">
              <w:r w:rsidR="004C5162" w:rsidRPr="00543CD6">
                <w:rPr>
                  <w:rFonts w:ascii="Times New Roman" w:hAnsi="Times New Roman" w:cs="Times New Roman"/>
                  <w:bCs/>
                  <w:lang w:val="ru-RU" w:eastAsia="bg-BG" w:bidi="bg-BG"/>
                  <w:rPrChange w:id="361" w:author="Lili" w:date="2022-02-21T21:06:00Z">
                    <w:rPr>
                      <w:rFonts w:ascii="Times New Roman" w:hAnsi="Times New Roman" w:cs="Times New Roman"/>
                      <w:bCs/>
                      <w:szCs w:val="24"/>
                      <w:lang w:val="ru-RU" w:eastAsia="bg-BG" w:bidi="bg-BG"/>
                    </w:rPr>
                  </w:rPrChange>
                </w:rPr>
                <w:t>те</w:t>
              </w:r>
            </w:ins>
            <w:ins w:id="362" w:author="Lili" w:date="2022-02-21T19:05:00Z">
              <w:r w:rsidR="004C5162" w:rsidRPr="00543CD6">
                <w:rPr>
                  <w:rFonts w:ascii="Times New Roman" w:hAnsi="Times New Roman" w:cs="Times New Roman"/>
                  <w:bCs/>
                  <w:lang w:val="ru-RU" w:eastAsia="bg-BG" w:bidi="bg-BG"/>
                  <w:rPrChange w:id="363" w:author="Lili" w:date="2022-02-21T21:06:00Z">
                    <w:rPr>
                      <w:rFonts w:ascii="Times New Roman" w:hAnsi="Times New Roman" w:cs="Times New Roman"/>
                      <w:bCs/>
                      <w:szCs w:val="24"/>
                      <w:lang w:val="ru-RU" w:eastAsia="bg-BG" w:bidi="bg-BG"/>
                    </w:rPr>
                  </w:rPrChange>
                </w:rPr>
                <w:t xml:space="preserve"> права</w:t>
              </w:r>
            </w:ins>
            <w:ins w:id="364" w:author="Lili" w:date="2022-02-21T18:59:00Z">
              <w:r w:rsidRPr="00543CD6">
                <w:rPr>
                  <w:rFonts w:ascii="Times New Roman" w:hAnsi="Times New Roman" w:cs="Times New Roman"/>
                  <w:bCs/>
                  <w:lang w:val="ru-RU" w:eastAsia="bg-BG" w:bidi="bg-BG"/>
                  <w:rPrChange w:id="365" w:author="Lili" w:date="2022-02-21T21:06:00Z">
                    <w:rPr>
                      <w:rFonts w:ascii="Times New Roman" w:hAnsi="Times New Roman" w:cs="Times New Roman"/>
                      <w:bCs/>
                      <w:szCs w:val="24"/>
                      <w:lang w:val="ru-RU" w:eastAsia="bg-BG" w:bidi="bg-BG"/>
                    </w:rPr>
                  </w:rPrChange>
                </w:rPr>
                <w:t xml:space="preserve"> и</w:t>
              </w:r>
              <w:r w:rsidR="00A363CD" w:rsidRPr="00543CD6">
                <w:rPr>
                  <w:rFonts w:ascii="Times New Roman" w:hAnsi="Times New Roman" w:cs="Times New Roman"/>
                  <w:bCs/>
                  <w:lang w:val="ru-RU" w:eastAsia="bg-BG" w:bidi="bg-BG"/>
                  <w:rPrChange w:id="366" w:author="Lili" w:date="2022-02-21T21:06:00Z">
                    <w:rPr>
                      <w:rFonts w:ascii="Times New Roman" w:hAnsi="Times New Roman" w:cs="Times New Roman"/>
                      <w:bCs/>
                      <w:szCs w:val="24"/>
                      <w:lang w:val="ru-RU" w:eastAsia="bg-BG" w:bidi="bg-BG"/>
                    </w:rPr>
                  </w:rPrChange>
                </w:rPr>
                <w:t xml:space="preserve"> </w:t>
              </w:r>
            </w:ins>
            <w:ins w:id="367" w:author="Lili" w:date="2022-02-21T18:55:00Z">
              <w:r w:rsidR="00C61BBC" w:rsidRPr="00543CD6">
                <w:rPr>
                  <w:rFonts w:ascii="Times New Roman" w:hAnsi="Times New Roman" w:cs="Times New Roman"/>
                  <w:bCs/>
                  <w:lang w:val="ru-RU" w:eastAsia="bg-BG" w:bidi="bg-BG"/>
                  <w:rPrChange w:id="368" w:author="Lili" w:date="2022-02-21T21:06:00Z">
                    <w:rPr>
                      <w:rFonts w:ascii="Times New Roman" w:hAnsi="Times New Roman" w:cs="Times New Roman"/>
                      <w:bCs/>
                      <w:szCs w:val="24"/>
                      <w:lang w:val="ru-RU" w:eastAsia="bg-BG" w:bidi="bg-BG"/>
                    </w:rPr>
                  </w:rPrChange>
                </w:rPr>
                <w:t>прояви</w:t>
              </w:r>
            </w:ins>
            <w:ins w:id="369" w:author="Lili" w:date="2022-02-21T19:39:00Z">
              <w:r w:rsidR="00C61BBC" w:rsidRPr="00543CD6">
                <w:rPr>
                  <w:rFonts w:ascii="Times New Roman" w:hAnsi="Times New Roman" w:cs="Times New Roman"/>
                  <w:bCs/>
                  <w:lang w:val="ru-RU" w:eastAsia="bg-BG" w:bidi="bg-BG"/>
                  <w:rPrChange w:id="370" w:author="Lili" w:date="2022-02-21T21:06:00Z">
                    <w:rPr>
                      <w:rFonts w:ascii="Times New Roman" w:hAnsi="Times New Roman" w:cs="Times New Roman"/>
                      <w:bCs/>
                      <w:szCs w:val="24"/>
                      <w:lang w:val="ru-RU" w:eastAsia="bg-BG" w:bidi="bg-BG"/>
                    </w:rPr>
                  </w:rPrChange>
                </w:rPr>
                <w:t>те</w:t>
              </w:r>
            </w:ins>
            <w:ins w:id="371" w:author="Lili" w:date="2022-02-21T18:55:00Z">
              <w:r w:rsidR="00665BE1" w:rsidRPr="00543CD6">
                <w:rPr>
                  <w:rFonts w:ascii="Times New Roman" w:hAnsi="Times New Roman" w:cs="Times New Roman"/>
                  <w:bCs/>
                  <w:lang w:val="ru-RU" w:eastAsia="bg-BG" w:bidi="bg-BG"/>
                  <w:rPrChange w:id="372" w:author="Lili" w:date="2022-02-21T21:06:00Z">
                    <w:rPr>
                      <w:rFonts w:ascii="Times New Roman" w:hAnsi="Times New Roman" w:cs="Times New Roman"/>
                      <w:bCs/>
                      <w:szCs w:val="24"/>
                      <w:lang w:val="ru-RU" w:eastAsia="bg-BG" w:bidi="bg-BG"/>
                    </w:rPr>
                  </w:rPrChange>
                </w:rPr>
                <w:t xml:space="preserve"> на ант</w:t>
              </w:r>
              <w:r w:rsidRPr="00543CD6">
                <w:rPr>
                  <w:rFonts w:ascii="Times New Roman" w:hAnsi="Times New Roman" w:cs="Times New Roman"/>
                  <w:bCs/>
                  <w:lang w:val="ru-RU" w:eastAsia="bg-BG" w:bidi="bg-BG"/>
                  <w:rPrChange w:id="373" w:author="Lili" w:date="2022-02-21T21:06:00Z">
                    <w:rPr>
                      <w:rFonts w:ascii="Times New Roman" w:hAnsi="Times New Roman" w:cs="Times New Roman"/>
                      <w:bCs/>
                      <w:szCs w:val="24"/>
                      <w:lang w:val="ru-RU" w:eastAsia="bg-BG" w:bidi="bg-BG"/>
                    </w:rPr>
                  </w:rPrChange>
                </w:rPr>
                <w:t>иромски нагласи и дискриминация</w:t>
              </w:r>
            </w:ins>
          </w:p>
          <w:p w14:paraId="47C177F3" w14:textId="371BE454" w:rsidR="00D8610D" w:rsidRPr="00543CD6" w:rsidRDefault="00D8610D" w:rsidP="004C5162">
            <w:pPr>
              <w:spacing w:after="0" w:line="240" w:lineRule="auto"/>
              <w:rPr>
                <w:rFonts w:ascii="Times New Roman" w:hAnsi="Times New Roman" w:cs="Times New Roman"/>
                <w:bCs/>
                <w:lang w:val="ru-RU" w:eastAsia="bg-BG"/>
                <w:rPrChange w:id="374" w:author="Lili" w:date="2022-02-21T21:06:00Z">
                  <w:rPr>
                    <w:rFonts w:ascii="Times New Roman" w:hAnsi="Times New Roman" w:cs="Times New Roman"/>
                    <w:bCs/>
                    <w:szCs w:val="24"/>
                    <w:lang w:val="ru-RU" w:eastAsia="bg-BG"/>
                  </w:rPr>
                </w:rPrChange>
              </w:rPr>
            </w:pPr>
          </w:p>
        </w:tc>
        <w:tc>
          <w:tcPr>
            <w:tcW w:w="1163" w:type="dxa"/>
            <w:gridSpan w:val="2"/>
          </w:tcPr>
          <w:p w14:paraId="64238735" w14:textId="77777777" w:rsidR="00D8610D" w:rsidRPr="00543CD6" w:rsidRDefault="00D8610D" w:rsidP="00D8610D">
            <w:pPr>
              <w:spacing w:after="0" w:line="240" w:lineRule="auto"/>
              <w:rPr>
                <w:rFonts w:ascii="Times New Roman" w:hAnsi="Times New Roman" w:cs="Times New Roman"/>
                <w:bCs/>
                <w:lang w:val="ru-RU" w:eastAsia="bg-BG"/>
              </w:rPr>
            </w:pPr>
          </w:p>
        </w:tc>
        <w:tc>
          <w:tcPr>
            <w:tcW w:w="708" w:type="dxa"/>
          </w:tcPr>
          <w:p w14:paraId="4206E59A" w14:textId="77777777" w:rsidR="00D8610D" w:rsidRPr="00543CD6" w:rsidRDefault="00D8610D" w:rsidP="00D8610D">
            <w:pPr>
              <w:spacing w:after="0" w:line="240" w:lineRule="auto"/>
              <w:rPr>
                <w:rFonts w:ascii="Times New Roman" w:hAnsi="Times New Roman" w:cs="Times New Roman"/>
                <w:bCs/>
                <w:lang w:val="ru-RU" w:eastAsia="bg-BG"/>
              </w:rPr>
            </w:pPr>
          </w:p>
        </w:tc>
        <w:tc>
          <w:tcPr>
            <w:tcW w:w="1276" w:type="dxa"/>
          </w:tcPr>
          <w:p w14:paraId="2142CDC9" w14:textId="77777777" w:rsidR="00D8610D" w:rsidRPr="00543CD6" w:rsidRDefault="00B817DC" w:rsidP="00D8610D">
            <w:pPr>
              <w:spacing w:after="0" w:line="240" w:lineRule="auto"/>
              <w:rPr>
                <w:ins w:id="375" w:author="Lili" w:date="2022-02-21T20:18:00Z"/>
                <w:rFonts w:ascii="Times New Roman" w:hAnsi="Times New Roman" w:cs="Times New Roman"/>
                <w:bCs/>
                <w:lang w:val="ru-RU" w:eastAsia="bg-BG"/>
              </w:rPr>
            </w:pPr>
            <w:ins w:id="376" w:author="Lili" w:date="2022-02-21T20:18:00Z">
              <w:r w:rsidRPr="00543CD6">
                <w:rPr>
                  <w:rFonts w:ascii="Times New Roman" w:hAnsi="Times New Roman" w:cs="Times New Roman"/>
                  <w:bCs/>
                  <w:lang w:val="ru-RU" w:eastAsia="bg-BG"/>
                </w:rPr>
                <w:t>НССЕИВ</w:t>
              </w:r>
            </w:ins>
          </w:p>
          <w:p w14:paraId="333969FF" w14:textId="77777777" w:rsidR="00B817DC" w:rsidRPr="00543CD6" w:rsidRDefault="007E1263" w:rsidP="00D8610D">
            <w:pPr>
              <w:spacing w:after="0" w:line="240" w:lineRule="auto"/>
              <w:rPr>
                <w:ins w:id="377" w:author="Lili" w:date="2022-02-21T20:20:00Z"/>
                <w:rFonts w:ascii="Times New Roman" w:hAnsi="Times New Roman" w:cs="Times New Roman"/>
                <w:bCs/>
                <w:lang w:val="ru-RU" w:eastAsia="bg-BG"/>
              </w:rPr>
            </w:pPr>
            <w:ins w:id="378" w:author="Lili" w:date="2022-02-21T20:18:00Z">
              <w:r w:rsidRPr="00543CD6">
                <w:rPr>
                  <w:rFonts w:ascii="Times New Roman" w:hAnsi="Times New Roman" w:cs="Times New Roman"/>
                  <w:bCs/>
                  <w:lang w:val="ru-RU" w:eastAsia="bg-BG"/>
                </w:rPr>
                <w:t>КЗД</w:t>
              </w:r>
            </w:ins>
          </w:p>
          <w:p w14:paraId="1DA32D9F" w14:textId="38BF1E85" w:rsidR="001E40D2" w:rsidRPr="00543CD6" w:rsidRDefault="001E40D2" w:rsidP="00D8610D">
            <w:pPr>
              <w:spacing w:after="0" w:line="240" w:lineRule="auto"/>
              <w:rPr>
                <w:rFonts w:ascii="Times New Roman" w:hAnsi="Times New Roman" w:cs="Times New Roman"/>
                <w:bCs/>
                <w:lang w:val="ru-RU" w:eastAsia="bg-BG"/>
              </w:rPr>
            </w:pPr>
            <w:ins w:id="379" w:author="Lili" w:date="2022-02-21T20:20:00Z">
              <w:r w:rsidRPr="00543CD6">
                <w:rPr>
                  <w:rFonts w:ascii="Times New Roman" w:hAnsi="Times New Roman" w:cs="Times New Roman"/>
                  <w:bCs/>
                  <w:lang w:val="ru-RU" w:eastAsia="bg-BG"/>
                </w:rPr>
                <w:t>НПО</w:t>
              </w:r>
            </w:ins>
          </w:p>
        </w:tc>
        <w:tc>
          <w:tcPr>
            <w:tcW w:w="1701" w:type="dxa"/>
          </w:tcPr>
          <w:p w14:paraId="1819FD16" w14:textId="77777777" w:rsidR="00D8610D" w:rsidRPr="00543CD6" w:rsidRDefault="00D8610D" w:rsidP="00D8610D">
            <w:pPr>
              <w:spacing w:after="0" w:line="240" w:lineRule="auto"/>
              <w:rPr>
                <w:rFonts w:ascii="Times New Roman" w:hAnsi="Times New Roman" w:cs="Times New Roman"/>
                <w:bCs/>
                <w:lang w:val="ru-RU" w:eastAsia="bg-BG"/>
              </w:rPr>
            </w:pPr>
          </w:p>
        </w:tc>
        <w:tc>
          <w:tcPr>
            <w:tcW w:w="3516" w:type="dxa"/>
          </w:tcPr>
          <w:p w14:paraId="79194351" w14:textId="77777777" w:rsidR="00D8610D" w:rsidRPr="00543CD6" w:rsidRDefault="004A0572" w:rsidP="00D8610D">
            <w:pPr>
              <w:spacing w:after="0" w:line="240" w:lineRule="auto"/>
              <w:ind w:left="-57" w:right="-113"/>
              <w:rPr>
                <w:ins w:id="380" w:author="Lili" w:date="2022-02-21T19:40:00Z"/>
                <w:rFonts w:ascii="Times New Roman" w:hAnsi="Times New Roman" w:cs="Times New Roman"/>
                <w:bCs/>
                <w:lang w:val="ru-RU" w:eastAsia="bg-BG" w:bidi="bg-BG"/>
              </w:rPr>
            </w:pPr>
            <w:ins w:id="381" w:author="Lili" w:date="2022-02-21T19:00:00Z">
              <w:r w:rsidRPr="00543CD6">
                <w:rPr>
                  <w:rFonts w:ascii="Times New Roman" w:hAnsi="Times New Roman" w:cs="Times New Roman"/>
                  <w:bCs/>
                  <w:lang w:val="ru-RU" w:eastAsia="bg-BG"/>
                </w:rPr>
                <w:t xml:space="preserve">Проект за </w:t>
              </w:r>
            </w:ins>
            <w:ins w:id="382" w:author="Lili" w:date="2022-02-21T19:01:00Z">
              <w:r w:rsidRPr="00543CD6">
                <w:rPr>
                  <w:rFonts w:ascii="Times New Roman" w:hAnsi="Times New Roman" w:cs="Times New Roman"/>
                  <w:bCs/>
                  <w:lang w:val="ru-RU" w:eastAsia="bg-BG" w:bidi="bg-BG"/>
                </w:rPr>
                <w:t>дългосрочна публична кампания</w:t>
              </w:r>
            </w:ins>
          </w:p>
          <w:p w14:paraId="380F040B" w14:textId="2DE615BA" w:rsidR="00BE583C" w:rsidRPr="00543CD6" w:rsidRDefault="00BE583C" w:rsidP="00D8610D">
            <w:pPr>
              <w:spacing w:after="0" w:line="240" w:lineRule="auto"/>
              <w:ind w:left="-57" w:right="-113"/>
              <w:rPr>
                <w:rFonts w:ascii="Times New Roman" w:hAnsi="Times New Roman" w:cs="Times New Roman"/>
                <w:bCs/>
                <w:lang w:val="ru-RU" w:eastAsia="bg-BG"/>
              </w:rPr>
            </w:pPr>
            <w:ins w:id="383" w:author="Lili" w:date="2022-02-21T19:40:00Z">
              <w:r w:rsidRPr="00543CD6">
                <w:rPr>
                  <w:rFonts w:ascii="Times New Roman" w:hAnsi="Times New Roman" w:cs="Times New Roman"/>
                  <w:bCs/>
                  <w:lang w:val="ru-RU" w:eastAsia="bg-BG"/>
                </w:rPr>
                <w:t>Мярка по ПРЧР</w:t>
              </w:r>
            </w:ins>
            <w:ins w:id="384" w:author="Lili" w:date="2022-02-21T19:46:00Z">
              <w:r w:rsidR="00AB0368" w:rsidRPr="00543CD6">
                <w:rPr>
                  <w:rFonts w:ascii="Times New Roman" w:hAnsi="Times New Roman" w:cs="Times New Roman"/>
                  <w:bCs/>
                  <w:lang w:val="ru-RU" w:eastAsia="bg-BG"/>
                </w:rPr>
                <w:t xml:space="preserve"> или бю</w:t>
              </w:r>
            </w:ins>
            <w:ins w:id="385" w:author="Lili" w:date="2022-02-21T19:47:00Z">
              <w:r w:rsidR="00AB0368" w:rsidRPr="00543CD6">
                <w:rPr>
                  <w:rFonts w:ascii="Times New Roman" w:hAnsi="Times New Roman" w:cs="Times New Roman"/>
                  <w:bCs/>
                  <w:lang w:val="ru-RU" w:eastAsia="bg-BG"/>
                </w:rPr>
                <w:t xml:space="preserve">джетни средства </w:t>
              </w:r>
            </w:ins>
            <w:ins w:id="386" w:author="Lili" w:date="2022-02-21T19:40:00Z">
              <w:r w:rsidRPr="00543CD6">
                <w:rPr>
                  <w:rFonts w:ascii="Times New Roman" w:hAnsi="Times New Roman" w:cs="Times New Roman"/>
                  <w:bCs/>
                  <w:lang w:val="ru-RU" w:eastAsia="bg-BG"/>
                </w:rPr>
                <w:t xml:space="preserve"> за обезпечаване на провеждането на дейностите на кампанията</w:t>
              </w:r>
            </w:ins>
          </w:p>
        </w:tc>
        <w:tc>
          <w:tcPr>
            <w:tcW w:w="1417" w:type="dxa"/>
          </w:tcPr>
          <w:p w14:paraId="3DDE3050" w14:textId="77777777" w:rsidR="00D8610D" w:rsidRPr="00543CD6" w:rsidRDefault="004A0572" w:rsidP="00D8610D">
            <w:pPr>
              <w:spacing w:after="0" w:line="240" w:lineRule="auto"/>
              <w:ind w:left="-57" w:right="-57"/>
              <w:jc w:val="center"/>
              <w:rPr>
                <w:ins w:id="387" w:author="Lili" w:date="2022-02-21T19:41:00Z"/>
                <w:rFonts w:ascii="Times New Roman" w:hAnsi="Times New Roman" w:cs="Times New Roman"/>
                <w:bCs/>
                <w:lang w:val="ru-RU" w:eastAsia="bg-BG"/>
              </w:rPr>
            </w:pPr>
            <w:ins w:id="388" w:author="Lili" w:date="2022-02-21T19:01:00Z">
              <w:r w:rsidRPr="00543CD6">
                <w:rPr>
                  <w:rFonts w:ascii="Times New Roman" w:hAnsi="Times New Roman" w:cs="Times New Roman"/>
                  <w:bCs/>
                  <w:lang w:val="ru-RU" w:eastAsia="bg-BG"/>
                </w:rPr>
                <w:t>0</w:t>
              </w:r>
            </w:ins>
          </w:p>
          <w:p w14:paraId="5BDC73A5" w14:textId="77777777" w:rsidR="000A2934" w:rsidRPr="00543CD6" w:rsidRDefault="000A2934" w:rsidP="00D8610D">
            <w:pPr>
              <w:spacing w:after="0" w:line="240" w:lineRule="auto"/>
              <w:ind w:left="-57" w:right="-57"/>
              <w:jc w:val="center"/>
              <w:rPr>
                <w:ins w:id="389" w:author="Lili" w:date="2022-02-21T19:41:00Z"/>
                <w:rFonts w:ascii="Times New Roman" w:hAnsi="Times New Roman" w:cs="Times New Roman"/>
                <w:bCs/>
                <w:lang w:val="ru-RU" w:eastAsia="bg-BG"/>
              </w:rPr>
            </w:pPr>
          </w:p>
          <w:p w14:paraId="331AE5AD" w14:textId="23B853D8" w:rsidR="000A2934" w:rsidRPr="00543CD6" w:rsidRDefault="000A2934" w:rsidP="00D8610D">
            <w:pPr>
              <w:spacing w:after="0" w:line="240" w:lineRule="auto"/>
              <w:ind w:left="-57" w:right="-57"/>
              <w:jc w:val="center"/>
              <w:rPr>
                <w:rFonts w:ascii="Times New Roman" w:hAnsi="Times New Roman" w:cs="Times New Roman"/>
                <w:bCs/>
                <w:lang w:val="ru-RU" w:eastAsia="bg-BG"/>
              </w:rPr>
            </w:pPr>
            <w:ins w:id="390" w:author="Lili" w:date="2022-02-21T19:41:00Z">
              <w:r w:rsidRPr="00543CD6">
                <w:rPr>
                  <w:rFonts w:ascii="Times New Roman" w:hAnsi="Times New Roman" w:cs="Times New Roman"/>
                  <w:bCs/>
                  <w:lang w:val="ru-RU" w:eastAsia="bg-BG"/>
                </w:rPr>
                <w:t>0</w:t>
              </w:r>
            </w:ins>
          </w:p>
        </w:tc>
        <w:tc>
          <w:tcPr>
            <w:tcW w:w="1843" w:type="dxa"/>
          </w:tcPr>
          <w:p w14:paraId="021386A5" w14:textId="77777777" w:rsidR="00D8610D" w:rsidRPr="00543CD6" w:rsidRDefault="004A0572" w:rsidP="00D8610D">
            <w:pPr>
              <w:spacing w:after="0"/>
              <w:ind w:left="-57" w:right="-57"/>
              <w:jc w:val="center"/>
              <w:rPr>
                <w:ins w:id="391" w:author="Lili" w:date="2022-02-21T19:41:00Z"/>
                <w:rFonts w:ascii="Times New Roman" w:hAnsi="Times New Roman" w:cs="Times New Roman"/>
                <w:bCs/>
                <w:lang w:val="ru-RU" w:eastAsia="bg-BG"/>
              </w:rPr>
            </w:pPr>
            <w:ins w:id="392" w:author="Lili" w:date="2022-02-21T19:01:00Z">
              <w:r w:rsidRPr="00543CD6">
                <w:rPr>
                  <w:rFonts w:ascii="Times New Roman" w:hAnsi="Times New Roman" w:cs="Times New Roman"/>
                  <w:bCs/>
                  <w:lang w:val="ru-RU" w:eastAsia="bg-BG"/>
                </w:rPr>
                <w:t>1</w:t>
              </w:r>
            </w:ins>
          </w:p>
          <w:p w14:paraId="29E9E2DC" w14:textId="349815E6" w:rsidR="000A2934" w:rsidRPr="00543CD6" w:rsidRDefault="000A2934" w:rsidP="000A2934">
            <w:pPr>
              <w:spacing w:after="0"/>
              <w:ind w:right="-57"/>
              <w:jc w:val="center"/>
              <w:rPr>
                <w:rFonts w:ascii="Times New Roman" w:hAnsi="Times New Roman" w:cs="Times New Roman"/>
                <w:bCs/>
                <w:lang w:val="ru-RU" w:eastAsia="bg-BG"/>
              </w:rPr>
            </w:pPr>
            <w:ins w:id="393" w:author="Lili" w:date="2022-02-21T19:42:00Z">
              <w:r w:rsidRPr="00543CD6">
                <w:rPr>
                  <w:rFonts w:ascii="Times New Roman" w:hAnsi="Times New Roman" w:cs="Times New Roman"/>
                  <w:bCs/>
                  <w:lang w:val="ru-RU" w:eastAsia="bg-BG"/>
                </w:rPr>
                <w:t>1</w:t>
              </w:r>
            </w:ins>
          </w:p>
        </w:tc>
      </w:tr>
      <w:tr w:rsidR="00514E7E" w:rsidRPr="00543CD6" w14:paraId="6939EE62" w14:textId="77777777" w:rsidTr="00514E7E">
        <w:trPr>
          <w:trHeight w:val="343"/>
        </w:trPr>
        <w:tc>
          <w:tcPr>
            <w:tcW w:w="596" w:type="dxa"/>
          </w:tcPr>
          <w:p w14:paraId="5DA1F333" w14:textId="77777777" w:rsidR="00514E7E" w:rsidRPr="00543CD6" w:rsidRDefault="00514E7E" w:rsidP="00514E7E">
            <w:pPr>
              <w:spacing w:after="0" w:line="240" w:lineRule="auto"/>
              <w:jc w:val="center"/>
              <w:rPr>
                <w:rFonts w:ascii="Times New Roman" w:hAnsi="Times New Roman" w:cs="Times New Roman"/>
                <w:bCs/>
                <w:lang w:val="ru-RU" w:eastAsia="bg-BG"/>
              </w:rPr>
            </w:pPr>
          </w:p>
        </w:tc>
        <w:tc>
          <w:tcPr>
            <w:tcW w:w="3260" w:type="dxa"/>
            <w:shd w:val="clear" w:color="auto" w:fill="auto"/>
          </w:tcPr>
          <w:p w14:paraId="05F5A34C" w14:textId="34F829D5" w:rsidR="00514E7E" w:rsidRPr="00543CD6" w:rsidRDefault="00514E7E" w:rsidP="00514E7E">
            <w:pPr>
              <w:spacing w:after="0" w:line="240" w:lineRule="auto"/>
              <w:rPr>
                <w:ins w:id="394" w:author="Lili" w:date="2022-02-21T20:53:00Z"/>
                <w:rFonts w:ascii="Times New Roman" w:hAnsi="Times New Roman" w:cs="Times New Roman"/>
                <w:bCs/>
                <w:lang w:eastAsia="bg-BG"/>
              </w:rPr>
            </w:pPr>
            <w:ins w:id="395" w:author="Lili" w:date="2022-02-21T20:53:00Z">
              <w:r w:rsidRPr="00543CD6">
                <w:rPr>
                  <w:rFonts w:ascii="Times New Roman" w:hAnsi="Times New Roman" w:cs="Times New Roman"/>
                  <w:bCs/>
                  <w:lang w:eastAsia="bg-BG"/>
                </w:rPr>
                <w:t>Засилване на сензитивността на Комисията по журналистическа етика и Съвета за електронни медии</w:t>
              </w:r>
              <w:r w:rsidRPr="00543CD6">
                <w:rPr>
                  <w:rFonts w:ascii="Times New Roman" w:hAnsi="Times New Roman" w:cs="Times New Roman"/>
                  <w:bCs/>
                  <w:lang w:val="ru-RU" w:eastAsia="bg-BG" w:bidi="bg-BG"/>
                </w:rPr>
                <w:t xml:space="preserve"> по отношение на материали, допускащи и разпространяващи слово на омразата</w:t>
              </w:r>
              <w:r w:rsidRPr="00543CD6">
                <w:rPr>
                  <w:rFonts w:ascii="Times New Roman" w:hAnsi="Times New Roman" w:cs="Times New Roman"/>
                  <w:bCs/>
                  <w:lang w:eastAsia="bg-BG"/>
                </w:rPr>
                <w:t xml:space="preserve"> чрез включване на роми – журналисти в състав</w:t>
              </w:r>
              <w:r w:rsidRPr="00543CD6">
                <w:rPr>
                  <w:rFonts w:ascii="Times New Roman" w:hAnsi="Times New Roman" w:cs="Times New Roman"/>
                  <w:bCs/>
                  <w:lang w:eastAsia="bg-BG"/>
                </w:rPr>
                <w:t>а на гореспоменатите структури</w:t>
              </w:r>
            </w:ins>
          </w:p>
          <w:p w14:paraId="28FBE6A3" w14:textId="77777777" w:rsidR="00514E7E" w:rsidRPr="00543CD6" w:rsidRDefault="00514E7E" w:rsidP="00514E7E">
            <w:pPr>
              <w:spacing w:after="0" w:line="240" w:lineRule="auto"/>
              <w:rPr>
                <w:rFonts w:ascii="Times New Roman" w:hAnsi="Times New Roman" w:cs="Times New Roman"/>
                <w:bCs/>
                <w:lang w:val="ru-RU" w:eastAsia="bg-BG"/>
              </w:rPr>
            </w:pPr>
          </w:p>
        </w:tc>
        <w:tc>
          <w:tcPr>
            <w:tcW w:w="1163" w:type="dxa"/>
            <w:gridSpan w:val="2"/>
          </w:tcPr>
          <w:p w14:paraId="62CBD667" w14:textId="77777777" w:rsidR="00514E7E" w:rsidRPr="00543CD6" w:rsidRDefault="00514E7E" w:rsidP="00514E7E">
            <w:pPr>
              <w:spacing w:after="0" w:line="240" w:lineRule="auto"/>
              <w:rPr>
                <w:rFonts w:ascii="Times New Roman" w:hAnsi="Times New Roman" w:cs="Times New Roman"/>
                <w:bCs/>
                <w:lang w:val="ru-RU" w:eastAsia="bg-BG"/>
              </w:rPr>
            </w:pPr>
          </w:p>
        </w:tc>
        <w:tc>
          <w:tcPr>
            <w:tcW w:w="708" w:type="dxa"/>
          </w:tcPr>
          <w:p w14:paraId="40ED096E" w14:textId="77777777" w:rsidR="00514E7E" w:rsidRPr="00543CD6" w:rsidRDefault="00514E7E" w:rsidP="00514E7E">
            <w:pPr>
              <w:spacing w:after="0" w:line="240" w:lineRule="auto"/>
              <w:rPr>
                <w:rFonts w:ascii="Times New Roman" w:hAnsi="Times New Roman" w:cs="Times New Roman"/>
                <w:bCs/>
                <w:lang w:val="ru-RU" w:eastAsia="bg-BG"/>
              </w:rPr>
            </w:pPr>
          </w:p>
        </w:tc>
        <w:tc>
          <w:tcPr>
            <w:tcW w:w="1276" w:type="dxa"/>
          </w:tcPr>
          <w:p w14:paraId="608F9CE5" w14:textId="77777777" w:rsidR="00514E7E" w:rsidRPr="00543CD6" w:rsidRDefault="00514E7E" w:rsidP="00514E7E">
            <w:pPr>
              <w:spacing w:after="0" w:line="240" w:lineRule="auto"/>
              <w:rPr>
                <w:rFonts w:ascii="Times New Roman" w:hAnsi="Times New Roman" w:cs="Times New Roman"/>
                <w:bCs/>
                <w:lang w:val="ru-RU" w:eastAsia="bg-BG"/>
              </w:rPr>
            </w:pPr>
          </w:p>
        </w:tc>
        <w:tc>
          <w:tcPr>
            <w:tcW w:w="1701" w:type="dxa"/>
          </w:tcPr>
          <w:p w14:paraId="0082F887" w14:textId="77777777" w:rsidR="00514E7E" w:rsidRPr="00543CD6" w:rsidRDefault="00514E7E" w:rsidP="00514E7E">
            <w:pPr>
              <w:spacing w:after="0" w:line="240" w:lineRule="auto"/>
              <w:rPr>
                <w:rFonts w:ascii="Times New Roman" w:hAnsi="Times New Roman" w:cs="Times New Roman"/>
                <w:bCs/>
                <w:lang w:val="ru-RU" w:eastAsia="bg-BG"/>
              </w:rPr>
            </w:pPr>
          </w:p>
        </w:tc>
        <w:tc>
          <w:tcPr>
            <w:tcW w:w="3516" w:type="dxa"/>
            <w:shd w:val="clear" w:color="auto" w:fill="auto"/>
          </w:tcPr>
          <w:p w14:paraId="70E3C70C" w14:textId="266A1C60" w:rsidR="00514E7E" w:rsidRPr="00543CD6" w:rsidRDefault="00514E7E" w:rsidP="00514E7E">
            <w:pPr>
              <w:spacing w:after="0" w:line="240" w:lineRule="auto"/>
              <w:rPr>
                <w:ins w:id="396" w:author="Lili" w:date="2022-02-21T20:55:00Z"/>
                <w:rFonts w:ascii="Times New Roman" w:hAnsi="Times New Roman" w:cs="Times New Roman"/>
                <w:bCs/>
                <w:lang w:val="ru-RU" w:eastAsia="bg-BG"/>
              </w:rPr>
            </w:pPr>
            <w:ins w:id="397" w:author="Lili" w:date="2022-02-21T20:55:00Z">
              <w:r w:rsidRPr="00543CD6">
                <w:rPr>
                  <w:rFonts w:ascii="Times New Roman" w:hAnsi="Times New Roman" w:cs="Times New Roman"/>
                  <w:bCs/>
                  <w:lang w:val="ru-RU" w:eastAsia="bg-BG"/>
                </w:rPr>
                <w:t>Б</w:t>
              </w:r>
              <w:r w:rsidR="00184232" w:rsidRPr="00543CD6">
                <w:rPr>
                  <w:rFonts w:ascii="Times New Roman" w:hAnsi="Times New Roman" w:cs="Times New Roman"/>
                  <w:bCs/>
                  <w:lang w:val="ru-RU" w:eastAsia="bg-BG"/>
                </w:rPr>
                <w:t xml:space="preserve">рой роми-журналисти </w:t>
              </w:r>
              <w:r w:rsidRPr="00543CD6">
                <w:rPr>
                  <w:rFonts w:ascii="Times New Roman" w:hAnsi="Times New Roman" w:cs="Times New Roman"/>
                  <w:bCs/>
                  <w:lang w:val="ru-RU" w:eastAsia="bg-BG"/>
                </w:rPr>
                <w:t>в институциите</w:t>
              </w:r>
            </w:ins>
          </w:p>
          <w:p w14:paraId="3B8505C5" w14:textId="77777777" w:rsidR="00514E7E" w:rsidRPr="00543CD6" w:rsidRDefault="00514E7E" w:rsidP="00514E7E">
            <w:pPr>
              <w:spacing w:after="0" w:line="240" w:lineRule="auto"/>
              <w:ind w:left="-57" w:right="-113"/>
              <w:rPr>
                <w:rFonts w:ascii="Times New Roman" w:hAnsi="Times New Roman" w:cs="Times New Roman"/>
                <w:bCs/>
                <w:lang w:val="ru-RU" w:eastAsia="bg-BG"/>
              </w:rPr>
            </w:pPr>
          </w:p>
        </w:tc>
        <w:tc>
          <w:tcPr>
            <w:tcW w:w="1417" w:type="dxa"/>
            <w:shd w:val="clear" w:color="auto" w:fill="auto"/>
          </w:tcPr>
          <w:p w14:paraId="793B2F48" w14:textId="6896702A" w:rsidR="00514E7E" w:rsidRPr="00543CD6" w:rsidRDefault="00514E7E" w:rsidP="00184232">
            <w:pPr>
              <w:spacing w:after="0" w:line="240" w:lineRule="auto"/>
              <w:ind w:right="-57"/>
              <w:jc w:val="center"/>
              <w:rPr>
                <w:rFonts w:ascii="Times New Roman" w:hAnsi="Times New Roman" w:cs="Times New Roman"/>
                <w:bCs/>
                <w:lang w:val="ru-RU" w:eastAsia="bg-BG"/>
              </w:rPr>
            </w:pPr>
            <w:ins w:id="398" w:author="Lili" w:date="2022-02-21T20:55:00Z">
              <w:r w:rsidRPr="00543CD6">
                <w:rPr>
                  <w:rFonts w:ascii="Times New Roman" w:hAnsi="Times New Roman" w:cs="Times New Roman"/>
                  <w:bCs/>
                  <w:lang w:val="ru-RU" w:eastAsia="bg-BG"/>
                </w:rPr>
                <w:t>0</w:t>
              </w:r>
            </w:ins>
          </w:p>
        </w:tc>
        <w:tc>
          <w:tcPr>
            <w:tcW w:w="1843" w:type="dxa"/>
            <w:shd w:val="clear" w:color="auto" w:fill="auto"/>
          </w:tcPr>
          <w:p w14:paraId="6E91C4DB" w14:textId="23DFFC22" w:rsidR="00514E7E" w:rsidRPr="00543CD6" w:rsidRDefault="00514E7E" w:rsidP="00184232">
            <w:pPr>
              <w:spacing w:after="0"/>
              <w:ind w:right="-57"/>
              <w:rPr>
                <w:rFonts w:ascii="Times New Roman" w:hAnsi="Times New Roman" w:cs="Times New Roman"/>
                <w:bCs/>
                <w:lang w:val="ru-RU" w:eastAsia="bg-BG"/>
              </w:rPr>
            </w:pPr>
            <w:ins w:id="399" w:author="Lili" w:date="2022-02-21T20:55:00Z">
              <w:r w:rsidRPr="00543CD6">
                <w:rPr>
                  <w:rFonts w:ascii="Times New Roman" w:hAnsi="Times New Roman" w:cs="Times New Roman"/>
                  <w:bCs/>
                  <w:lang w:val="ru-RU" w:eastAsia="bg-BG"/>
                </w:rPr>
                <w:t>По 2 във всяка институция</w:t>
              </w:r>
            </w:ins>
          </w:p>
        </w:tc>
      </w:tr>
      <w:tr w:rsidR="00514E7E" w:rsidRPr="00543CD6" w14:paraId="0CE44B7C" w14:textId="77777777" w:rsidTr="00514E7E">
        <w:trPr>
          <w:trHeight w:val="343"/>
          <w:ins w:id="400" w:author="Lili" w:date="2022-02-21T20:53:00Z"/>
        </w:trPr>
        <w:tc>
          <w:tcPr>
            <w:tcW w:w="596" w:type="dxa"/>
          </w:tcPr>
          <w:p w14:paraId="53498183" w14:textId="77777777" w:rsidR="00514E7E" w:rsidRPr="00543CD6" w:rsidRDefault="00514E7E" w:rsidP="00514E7E">
            <w:pPr>
              <w:spacing w:after="0" w:line="240" w:lineRule="auto"/>
              <w:jc w:val="center"/>
              <w:rPr>
                <w:ins w:id="401" w:author="Lili" w:date="2022-02-21T20:53:00Z"/>
                <w:rFonts w:ascii="Times New Roman" w:hAnsi="Times New Roman" w:cs="Times New Roman"/>
                <w:bCs/>
                <w:lang w:val="ru-RU" w:eastAsia="bg-BG"/>
              </w:rPr>
            </w:pPr>
          </w:p>
        </w:tc>
        <w:tc>
          <w:tcPr>
            <w:tcW w:w="3260" w:type="dxa"/>
            <w:shd w:val="clear" w:color="auto" w:fill="auto"/>
          </w:tcPr>
          <w:p w14:paraId="45FA4ED7" w14:textId="3B865FFE" w:rsidR="00514E7E" w:rsidRPr="00543CD6" w:rsidRDefault="00514E7E" w:rsidP="00514E7E">
            <w:pPr>
              <w:spacing w:after="0" w:line="240" w:lineRule="auto"/>
              <w:rPr>
                <w:ins w:id="402" w:author="Lili" w:date="2022-02-21T20:53:00Z"/>
                <w:rFonts w:ascii="Times New Roman" w:hAnsi="Times New Roman" w:cs="Times New Roman"/>
                <w:bCs/>
                <w:lang w:val="ru-RU" w:eastAsia="bg-BG"/>
              </w:rPr>
            </w:pPr>
            <w:ins w:id="403" w:author="Lili" w:date="2022-02-21T20:53:00Z">
              <w:r w:rsidRPr="00543CD6">
                <w:rPr>
                  <w:rFonts w:ascii="Times New Roman" w:hAnsi="Times New Roman" w:cs="Times New Roman"/>
                  <w:lang w:bidi="bg-BG"/>
                </w:rPr>
                <w:t>Институционална подкрепа на Комисия по журналистическа етика за работа в посока превенция и по-ефективно ограничаване на публикации и репортажи, в които изтъкват етническата принадлежност на заподозрян/извършител на конкретно престъпление, без това да е от значение за смисъла на информацията</w:t>
              </w:r>
            </w:ins>
          </w:p>
        </w:tc>
        <w:tc>
          <w:tcPr>
            <w:tcW w:w="1163" w:type="dxa"/>
            <w:gridSpan w:val="2"/>
          </w:tcPr>
          <w:p w14:paraId="2EAF5630" w14:textId="77777777" w:rsidR="00514E7E" w:rsidRPr="00543CD6" w:rsidRDefault="00514E7E" w:rsidP="00514E7E">
            <w:pPr>
              <w:spacing w:after="0" w:line="240" w:lineRule="auto"/>
              <w:rPr>
                <w:ins w:id="404" w:author="Lili" w:date="2022-02-21T20:53:00Z"/>
                <w:rFonts w:ascii="Times New Roman" w:hAnsi="Times New Roman" w:cs="Times New Roman"/>
                <w:bCs/>
                <w:lang w:val="ru-RU" w:eastAsia="bg-BG"/>
              </w:rPr>
            </w:pPr>
          </w:p>
        </w:tc>
        <w:tc>
          <w:tcPr>
            <w:tcW w:w="708" w:type="dxa"/>
          </w:tcPr>
          <w:p w14:paraId="178A3F3D" w14:textId="77777777" w:rsidR="00514E7E" w:rsidRPr="00543CD6" w:rsidRDefault="00514E7E" w:rsidP="00514E7E">
            <w:pPr>
              <w:spacing w:after="0" w:line="240" w:lineRule="auto"/>
              <w:rPr>
                <w:ins w:id="405" w:author="Lili" w:date="2022-02-21T20:53:00Z"/>
                <w:rFonts w:ascii="Times New Roman" w:hAnsi="Times New Roman" w:cs="Times New Roman"/>
                <w:bCs/>
                <w:lang w:val="ru-RU" w:eastAsia="bg-BG"/>
              </w:rPr>
            </w:pPr>
          </w:p>
        </w:tc>
        <w:tc>
          <w:tcPr>
            <w:tcW w:w="1276" w:type="dxa"/>
          </w:tcPr>
          <w:p w14:paraId="2DA8CBCC" w14:textId="77777777" w:rsidR="00514E7E" w:rsidRPr="00543CD6" w:rsidRDefault="00514E7E" w:rsidP="00514E7E">
            <w:pPr>
              <w:spacing w:after="0" w:line="240" w:lineRule="auto"/>
              <w:rPr>
                <w:ins w:id="406" w:author="Lili" w:date="2022-02-21T20:53:00Z"/>
                <w:rFonts w:ascii="Times New Roman" w:hAnsi="Times New Roman" w:cs="Times New Roman"/>
                <w:bCs/>
                <w:lang w:val="ru-RU" w:eastAsia="bg-BG"/>
              </w:rPr>
            </w:pPr>
          </w:p>
        </w:tc>
        <w:tc>
          <w:tcPr>
            <w:tcW w:w="1701" w:type="dxa"/>
          </w:tcPr>
          <w:p w14:paraId="3F9F1345" w14:textId="77777777" w:rsidR="00514E7E" w:rsidRPr="00543CD6" w:rsidRDefault="00514E7E" w:rsidP="00514E7E">
            <w:pPr>
              <w:spacing w:after="0" w:line="240" w:lineRule="auto"/>
              <w:rPr>
                <w:ins w:id="407" w:author="Lili" w:date="2022-02-21T20:53:00Z"/>
                <w:rFonts w:ascii="Times New Roman" w:hAnsi="Times New Roman" w:cs="Times New Roman"/>
                <w:bCs/>
                <w:lang w:val="ru-RU" w:eastAsia="bg-BG"/>
              </w:rPr>
            </w:pPr>
          </w:p>
        </w:tc>
        <w:tc>
          <w:tcPr>
            <w:tcW w:w="3516" w:type="dxa"/>
            <w:shd w:val="clear" w:color="auto" w:fill="auto"/>
          </w:tcPr>
          <w:p w14:paraId="54B326D1" w14:textId="200F0402" w:rsidR="00514E7E" w:rsidRPr="00543CD6" w:rsidRDefault="00514E7E" w:rsidP="00514E7E">
            <w:pPr>
              <w:spacing w:after="0" w:line="240" w:lineRule="auto"/>
              <w:ind w:left="-57" w:right="-113"/>
              <w:rPr>
                <w:ins w:id="408" w:author="Lili" w:date="2022-02-21T20:53:00Z"/>
                <w:rFonts w:ascii="Times New Roman" w:hAnsi="Times New Roman" w:cs="Times New Roman"/>
                <w:bCs/>
                <w:lang w:val="ru-RU" w:eastAsia="bg-BG"/>
              </w:rPr>
            </w:pPr>
            <w:ins w:id="409" w:author="Lili" w:date="2022-02-21T20:55:00Z">
              <w:r w:rsidRPr="00543CD6">
                <w:rPr>
                  <w:rFonts w:ascii="Times New Roman" w:hAnsi="Times New Roman" w:cs="Times New Roman"/>
                  <w:bCs/>
                  <w:lang w:val="ru-RU" w:eastAsia="bg-BG"/>
                </w:rPr>
                <w:t>Проведени срещи и приети законодателни текстове, обективиращи тази подкрепа</w:t>
              </w:r>
            </w:ins>
          </w:p>
        </w:tc>
        <w:tc>
          <w:tcPr>
            <w:tcW w:w="1417" w:type="dxa"/>
            <w:shd w:val="clear" w:color="auto" w:fill="auto"/>
          </w:tcPr>
          <w:p w14:paraId="77E4F737" w14:textId="77777777" w:rsidR="00514E7E" w:rsidRPr="00543CD6" w:rsidRDefault="00514E7E" w:rsidP="00514E7E">
            <w:pPr>
              <w:spacing w:after="0" w:line="240" w:lineRule="auto"/>
              <w:ind w:left="-57" w:right="-57"/>
              <w:jc w:val="center"/>
              <w:rPr>
                <w:ins w:id="410" w:author="Lili" w:date="2022-02-21T20:53:00Z"/>
                <w:rFonts w:ascii="Times New Roman" w:hAnsi="Times New Roman" w:cs="Times New Roman"/>
                <w:bCs/>
                <w:lang w:val="ru-RU" w:eastAsia="bg-BG"/>
              </w:rPr>
            </w:pPr>
          </w:p>
        </w:tc>
        <w:tc>
          <w:tcPr>
            <w:tcW w:w="1843" w:type="dxa"/>
            <w:shd w:val="clear" w:color="auto" w:fill="auto"/>
          </w:tcPr>
          <w:p w14:paraId="25ECEA46" w14:textId="77777777" w:rsidR="00514E7E" w:rsidRPr="00543CD6" w:rsidRDefault="00514E7E" w:rsidP="00514E7E">
            <w:pPr>
              <w:spacing w:after="0"/>
              <w:ind w:left="-57" w:right="-57"/>
              <w:jc w:val="center"/>
              <w:rPr>
                <w:ins w:id="411" w:author="Lili" w:date="2022-02-21T20:53:00Z"/>
                <w:rFonts w:ascii="Times New Roman" w:hAnsi="Times New Roman" w:cs="Times New Roman"/>
                <w:bCs/>
                <w:lang w:val="ru-RU" w:eastAsia="bg-BG"/>
              </w:rPr>
            </w:pPr>
          </w:p>
        </w:tc>
      </w:tr>
      <w:tr w:rsidR="00514E7E" w:rsidRPr="00543CD6" w14:paraId="5A04ED38" w14:textId="77777777" w:rsidTr="00FE24F3">
        <w:tc>
          <w:tcPr>
            <w:tcW w:w="15480" w:type="dxa"/>
            <w:gridSpan w:val="10"/>
            <w:shd w:val="clear" w:color="auto" w:fill="FFF2CC" w:themeFill="accent4" w:themeFillTint="33"/>
          </w:tcPr>
          <w:p w14:paraId="618087EE" w14:textId="77777777" w:rsidR="00514E7E" w:rsidRPr="00543CD6" w:rsidDel="005F3605" w:rsidRDefault="00514E7E" w:rsidP="00514E7E">
            <w:pPr>
              <w:spacing w:after="0" w:line="240" w:lineRule="auto"/>
              <w:jc w:val="center"/>
              <w:rPr>
                <w:del w:id="412" w:author="Lili" w:date="2022-02-21T16:42:00Z"/>
                <w:rFonts w:ascii="Times New Roman" w:hAnsi="Times New Roman" w:cs="Times New Roman"/>
                <w:b/>
                <w:bCs/>
              </w:rPr>
            </w:pPr>
            <w:r w:rsidRPr="00543CD6">
              <w:rPr>
                <w:rFonts w:ascii="Times New Roman" w:hAnsi="Times New Roman" w:cs="Times New Roman"/>
                <w:b/>
                <w:bCs/>
                <w:lang w:eastAsia="bg-BG"/>
              </w:rPr>
              <w:t>Цел</w:t>
            </w:r>
            <w:r w:rsidRPr="00543CD6">
              <w:rPr>
                <w:rFonts w:ascii="Times New Roman" w:hAnsi="Times New Roman" w:cs="Times New Roman"/>
                <w:b/>
                <w:bCs/>
                <w:lang w:val="en-US" w:eastAsia="bg-BG"/>
              </w:rPr>
              <w:t xml:space="preserve"> </w:t>
            </w:r>
            <w:r w:rsidRPr="00543CD6">
              <w:rPr>
                <w:rFonts w:ascii="Times New Roman" w:hAnsi="Times New Roman" w:cs="Times New Roman"/>
                <w:b/>
                <w:bCs/>
                <w:lang w:eastAsia="bg-BG"/>
              </w:rPr>
              <w:t>4</w:t>
            </w:r>
            <w:r w:rsidRPr="00543CD6">
              <w:rPr>
                <w:rFonts w:ascii="Times New Roman" w:hAnsi="Times New Roman" w:cs="Times New Roman"/>
                <w:b/>
                <w:bCs/>
                <w:lang w:val="ru-RU" w:eastAsia="bg-BG"/>
              </w:rPr>
              <w:t xml:space="preserve">. </w:t>
            </w:r>
            <w:r w:rsidRPr="00543CD6">
              <w:rPr>
                <w:rFonts w:ascii="Times New Roman" w:hAnsi="Times New Roman" w:cs="Times New Roman"/>
                <w:b/>
                <w:bCs/>
              </w:rPr>
              <w:t xml:space="preserve"> </w:t>
            </w:r>
            <w:ins w:id="413" w:author="Lili" w:date="2022-02-21T16:42:00Z">
              <w:r w:rsidRPr="00543CD6">
                <w:rPr>
                  <w:rFonts w:ascii="Times New Roman" w:hAnsi="Times New Roman" w:cs="Times New Roman"/>
                  <w:b/>
                  <w:bCs/>
                  <w:lang w:eastAsia="bg-BG" w:bidi="bg-BG"/>
                </w:rPr>
                <w:t>Гарантиране на равнопоставеността, засилване на демократичните процедури и осведомеността за гражданските права и отговорности на лицата, живеещи в зоните с концентрация на бедност</w:t>
              </w:r>
              <w:r w:rsidRPr="00543CD6" w:rsidDel="005F3605">
                <w:rPr>
                  <w:rFonts w:ascii="Times New Roman" w:hAnsi="Times New Roman" w:cs="Times New Roman"/>
                  <w:b/>
                  <w:bCs/>
                  <w:lang w:eastAsia="bg-BG"/>
                </w:rPr>
                <w:t xml:space="preserve"> </w:t>
              </w:r>
              <w:r w:rsidRPr="00543CD6">
                <w:rPr>
                  <w:rFonts w:ascii="Times New Roman" w:hAnsi="Times New Roman" w:cs="Times New Roman"/>
                  <w:b/>
                  <w:bCs/>
                  <w:lang w:eastAsia="bg-BG"/>
                </w:rPr>
                <w:t xml:space="preserve">  </w:t>
              </w:r>
            </w:ins>
            <w:del w:id="414" w:author="Lili" w:date="2022-02-21T16:42:00Z">
              <w:r w:rsidRPr="00543CD6" w:rsidDel="005F3605">
                <w:rPr>
                  <w:rFonts w:ascii="Times New Roman" w:hAnsi="Times New Roman" w:cs="Times New Roman"/>
                  <w:b/>
                  <w:bCs/>
                  <w:lang w:eastAsia="bg-BG"/>
                </w:rPr>
                <w:delText>Формиране на култура за равнопоставеност на ромските жени. Насърчаване на тяхното пълноценно индивидуално, социално и икономическо участие в обществения живот</w:delText>
              </w:r>
            </w:del>
          </w:p>
          <w:p w14:paraId="1AEB9020" w14:textId="77777777" w:rsidR="00514E7E" w:rsidRPr="00543CD6" w:rsidRDefault="00514E7E" w:rsidP="00514E7E">
            <w:pPr>
              <w:spacing w:after="0" w:line="240" w:lineRule="auto"/>
              <w:jc w:val="center"/>
              <w:rPr>
                <w:rFonts w:ascii="Times New Roman" w:hAnsi="Times New Roman" w:cs="Times New Roman"/>
              </w:rPr>
            </w:pPr>
          </w:p>
        </w:tc>
      </w:tr>
      <w:tr w:rsidR="00514E7E" w:rsidRPr="00543CD6" w14:paraId="0AAC3FF9" w14:textId="77777777" w:rsidTr="00FE24F3">
        <w:tc>
          <w:tcPr>
            <w:tcW w:w="596" w:type="dxa"/>
            <w:shd w:val="clear" w:color="auto" w:fill="D8F4F1"/>
          </w:tcPr>
          <w:p w14:paraId="0A0D7622" w14:textId="77777777" w:rsidR="00514E7E" w:rsidRPr="00543CD6" w:rsidRDefault="00514E7E" w:rsidP="00514E7E">
            <w:pPr>
              <w:spacing w:after="0" w:line="240" w:lineRule="auto"/>
              <w:jc w:val="center"/>
              <w:rPr>
                <w:rFonts w:ascii="Times New Roman" w:hAnsi="Times New Roman" w:cs="Times New Roman"/>
                <w:bCs/>
                <w:lang w:val="en-US" w:eastAsia="bg-BG"/>
              </w:rPr>
            </w:pPr>
          </w:p>
          <w:p w14:paraId="4179A256" w14:textId="77777777" w:rsidR="00514E7E" w:rsidRPr="00543CD6" w:rsidRDefault="00514E7E" w:rsidP="00514E7E">
            <w:pPr>
              <w:spacing w:after="0" w:line="240" w:lineRule="auto"/>
              <w:jc w:val="center"/>
              <w:rPr>
                <w:rFonts w:ascii="Times New Roman" w:hAnsi="Times New Roman" w:cs="Times New Roman"/>
                <w:b/>
                <w:bCs/>
                <w:lang w:eastAsia="bg-BG"/>
              </w:rPr>
            </w:pPr>
          </w:p>
          <w:p w14:paraId="7255889E" w14:textId="77777777" w:rsidR="00514E7E" w:rsidRPr="00543CD6" w:rsidRDefault="00514E7E" w:rsidP="00514E7E">
            <w:pPr>
              <w:spacing w:after="0" w:line="240" w:lineRule="auto"/>
              <w:jc w:val="center"/>
              <w:rPr>
                <w:rFonts w:ascii="Times New Roman" w:hAnsi="Times New Roman" w:cs="Times New Roman"/>
              </w:rPr>
            </w:pPr>
          </w:p>
        </w:tc>
        <w:tc>
          <w:tcPr>
            <w:tcW w:w="3260" w:type="dxa"/>
            <w:shd w:val="clear" w:color="auto" w:fill="D8F4F1"/>
          </w:tcPr>
          <w:p w14:paraId="56670B42" w14:textId="77777777" w:rsidR="00514E7E" w:rsidRPr="00AC7C3F" w:rsidRDefault="00514E7E" w:rsidP="00514E7E">
            <w:pPr>
              <w:spacing w:after="0" w:line="240" w:lineRule="auto"/>
              <w:jc w:val="center"/>
              <w:rPr>
                <w:rFonts w:ascii="Times New Roman" w:hAnsi="Times New Roman" w:cs="Times New Roman"/>
              </w:rPr>
            </w:pPr>
            <w:r w:rsidRPr="00AC7C3F">
              <w:rPr>
                <w:rFonts w:ascii="Times New Roman" w:hAnsi="Times New Roman" w:cs="Times New Roman"/>
                <w:b/>
                <w:bCs/>
                <w:lang w:eastAsia="bg-BG"/>
              </w:rPr>
              <w:t>Мерки</w:t>
            </w:r>
          </w:p>
        </w:tc>
        <w:tc>
          <w:tcPr>
            <w:tcW w:w="1163" w:type="dxa"/>
            <w:gridSpan w:val="2"/>
            <w:shd w:val="clear" w:color="auto" w:fill="D8F4F1"/>
          </w:tcPr>
          <w:p w14:paraId="4A27D88A" w14:textId="77777777" w:rsidR="00514E7E" w:rsidRPr="00543CD6" w:rsidRDefault="00514E7E" w:rsidP="00514E7E">
            <w:pPr>
              <w:spacing w:after="0" w:line="240" w:lineRule="auto"/>
              <w:jc w:val="center"/>
              <w:rPr>
                <w:rFonts w:ascii="Times New Roman" w:hAnsi="Times New Roman" w:cs="Times New Roman"/>
                <w:rPrChange w:id="415" w:author="Lili" w:date="2022-02-21T21:06:00Z">
                  <w:rPr>
                    <w:rFonts w:ascii="Times New Roman" w:hAnsi="Times New Roman" w:cs="Times New Roman"/>
                  </w:rPr>
                </w:rPrChange>
              </w:rPr>
            </w:pPr>
            <w:r w:rsidRPr="00543CD6">
              <w:rPr>
                <w:rFonts w:ascii="Times New Roman" w:hAnsi="Times New Roman" w:cs="Times New Roman"/>
                <w:b/>
                <w:bCs/>
                <w:lang w:eastAsia="bg-BG"/>
                <w:rPrChange w:id="416" w:author="Lili" w:date="2022-02-21T21:06:00Z">
                  <w:rPr>
                    <w:rFonts w:ascii="Times New Roman" w:hAnsi="Times New Roman" w:cs="Times New Roman"/>
                    <w:b/>
                    <w:bCs/>
                    <w:lang w:eastAsia="bg-BG"/>
                  </w:rPr>
                </w:rPrChange>
              </w:rPr>
              <w:t>Статус</w:t>
            </w:r>
          </w:p>
        </w:tc>
        <w:tc>
          <w:tcPr>
            <w:tcW w:w="708" w:type="dxa"/>
            <w:shd w:val="clear" w:color="auto" w:fill="D8F4F1"/>
          </w:tcPr>
          <w:p w14:paraId="75AAFFBE" w14:textId="77777777" w:rsidR="00514E7E" w:rsidRPr="00543CD6" w:rsidRDefault="00514E7E" w:rsidP="00514E7E">
            <w:pPr>
              <w:spacing w:after="0" w:line="240" w:lineRule="auto"/>
              <w:ind w:right="-57"/>
              <w:jc w:val="center"/>
              <w:rPr>
                <w:rFonts w:ascii="Times New Roman" w:hAnsi="Times New Roman" w:cs="Times New Roman"/>
                <w:rPrChange w:id="417" w:author="Lili" w:date="2022-02-21T21:06:00Z">
                  <w:rPr>
                    <w:rFonts w:ascii="Times New Roman" w:hAnsi="Times New Roman" w:cs="Times New Roman"/>
                  </w:rPr>
                </w:rPrChange>
              </w:rPr>
            </w:pPr>
            <w:r w:rsidRPr="00543CD6">
              <w:rPr>
                <w:rFonts w:ascii="Times New Roman" w:hAnsi="Times New Roman" w:cs="Times New Roman"/>
                <w:b/>
                <w:bCs/>
                <w:lang w:eastAsia="bg-BG"/>
                <w:rPrChange w:id="418" w:author="Lili" w:date="2022-02-21T21:06:00Z">
                  <w:rPr>
                    <w:rFonts w:ascii="Times New Roman" w:hAnsi="Times New Roman" w:cs="Times New Roman"/>
                    <w:b/>
                    <w:bCs/>
                    <w:lang w:eastAsia="bg-BG"/>
                  </w:rPr>
                </w:rPrChange>
              </w:rPr>
              <w:t>Срок</w:t>
            </w:r>
          </w:p>
        </w:tc>
        <w:tc>
          <w:tcPr>
            <w:tcW w:w="1276" w:type="dxa"/>
            <w:shd w:val="clear" w:color="auto" w:fill="D8F4F1"/>
          </w:tcPr>
          <w:p w14:paraId="3C222584" w14:textId="77777777" w:rsidR="00514E7E" w:rsidRPr="00543CD6" w:rsidRDefault="00514E7E" w:rsidP="00514E7E">
            <w:pPr>
              <w:spacing w:after="0" w:line="240" w:lineRule="auto"/>
              <w:ind w:right="-57"/>
              <w:jc w:val="center"/>
              <w:rPr>
                <w:rFonts w:ascii="Times New Roman" w:hAnsi="Times New Roman" w:cs="Times New Roman"/>
                <w:rPrChange w:id="419" w:author="Lili" w:date="2022-02-21T21:06:00Z">
                  <w:rPr>
                    <w:rFonts w:ascii="Times New Roman" w:hAnsi="Times New Roman" w:cs="Times New Roman"/>
                  </w:rPr>
                </w:rPrChange>
              </w:rPr>
            </w:pPr>
            <w:r w:rsidRPr="00543CD6">
              <w:rPr>
                <w:rFonts w:ascii="Times New Roman" w:hAnsi="Times New Roman" w:cs="Times New Roman"/>
                <w:b/>
                <w:bCs/>
                <w:lang w:eastAsia="bg-BG"/>
                <w:rPrChange w:id="420" w:author="Lili" w:date="2022-02-21T21:06:00Z">
                  <w:rPr>
                    <w:rFonts w:ascii="Times New Roman" w:hAnsi="Times New Roman" w:cs="Times New Roman"/>
                    <w:b/>
                    <w:bCs/>
                    <w:lang w:eastAsia="bg-BG"/>
                  </w:rPr>
                </w:rPrChange>
              </w:rPr>
              <w:t>Отговор</w:t>
            </w:r>
            <w:r w:rsidRPr="00543CD6">
              <w:rPr>
                <w:rFonts w:ascii="Times New Roman" w:hAnsi="Times New Roman" w:cs="Times New Roman"/>
                <w:b/>
                <w:bCs/>
                <w:lang w:val="en-US" w:eastAsia="bg-BG"/>
                <w:rPrChange w:id="421" w:author="Lili" w:date="2022-02-21T21:06:00Z">
                  <w:rPr>
                    <w:rFonts w:ascii="Times New Roman" w:hAnsi="Times New Roman" w:cs="Times New Roman"/>
                    <w:b/>
                    <w:bCs/>
                    <w:lang w:val="en-US" w:eastAsia="bg-BG"/>
                  </w:rPr>
                </w:rPrChange>
              </w:rPr>
              <w:softHyphen/>
            </w:r>
            <w:r w:rsidRPr="00543CD6">
              <w:rPr>
                <w:rFonts w:ascii="Times New Roman" w:hAnsi="Times New Roman" w:cs="Times New Roman"/>
                <w:b/>
                <w:bCs/>
                <w:lang w:eastAsia="bg-BG"/>
                <w:rPrChange w:id="422" w:author="Lili" w:date="2022-02-21T21:06:00Z">
                  <w:rPr>
                    <w:rFonts w:ascii="Times New Roman" w:hAnsi="Times New Roman" w:cs="Times New Roman"/>
                    <w:b/>
                    <w:bCs/>
                    <w:lang w:eastAsia="bg-BG"/>
                  </w:rPr>
                </w:rPrChange>
              </w:rPr>
              <w:t>на институ</w:t>
            </w:r>
            <w:r w:rsidRPr="00543CD6">
              <w:rPr>
                <w:rFonts w:ascii="Times New Roman" w:hAnsi="Times New Roman" w:cs="Times New Roman"/>
                <w:b/>
                <w:bCs/>
                <w:lang w:val="en-US" w:eastAsia="bg-BG"/>
                <w:rPrChange w:id="423" w:author="Lili" w:date="2022-02-21T21:06:00Z">
                  <w:rPr>
                    <w:rFonts w:ascii="Times New Roman" w:hAnsi="Times New Roman" w:cs="Times New Roman"/>
                    <w:b/>
                    <w:bCs/>
                    <w:lang w:val="en-US" w:eastAsia="bg-BG"/>
                  </w:rPr>
                </w:rPrChange>
              </w:rPr>
              <w:softHyphen/>
            </w:r>
            <w:r w:rsidRPr="00543CD6">
              <w:rPr>
                <w:rFonts w:ascii="Times New Roman" w:hAnsi="Times New Roman" w:cs="Times New Roman"/>
                <w:b/>
                <w:bCs/>
                <w:lang w:eastAsia="bg-BG"/>
                <w:rPrChange w:id="424" w:author="Lili" w:date="2022-02-21T21:06:00Z">
                  <w:rPr>
                    <w:rFonts w:ascii="Times New Roman" w:hAnsi="Times New Roman" w:cs="Times New Roman"/>
                    <w:b/>
                    <w:bCs/>
                    <w:lang w:eastAsia="bg-BG"/>
                  </w:rPr>
                </w:rPrChange>
              </w:rPr>
              <w:t>ция</w:t>
            </w:r>
          </w:p>
        </w:tc>
        <w:tc>
          <w:tcPr>
            <w:tcW w:w="1701" w:type="dxa"/>
            <w:shd w:val="clear" w:color="auto" w:fill="D8F4F1"/>
          </w:tcPr>
          <w:p w14:paraId="05061EC9" w14:textId="77777777" w:rsidR="00514E7E" w:rsidRPr="00543CD6" w:rsidRDefault="00514E7E" w:rsidP="00514E7E">
            <w:pPr>
              <w:spacing w:after="0" w:line="240" w:lineRule="auto"/>
              <w:ind w:right="-57"/>
              <w:jc w:val="center"/>
              <w:rPr>
                <w:rFonts w:ascii="Times New Roman" w:hAnsi="Times New Roman" w:cs="Times New Roman"/>
                <w:rPrChange w:id="425" w:author="Lili" w:date="2022-02-21T21:06:00Z">
                  <w:rPr>
                    <w:rFonts w:ascii="Times New Roman" w:hAnsi="Times New Roman" w:cs="Times New Roman"/>
                  </w:rPr>
                </w:rPrChange>
              </w:rPr>
            </w:pPr>
            <w:r w:rsidRPr="00543CD6">
              <w:rPr>
                <w:rFonts w:ascii="Times New Roman" w:hAnsi="Times New Roman" w:cs="Times New Roman"/>
                <w:b/>
                <w:bCs/>
                <w:lang w:eastAsia="bg-BG"/>
                <w:rPrChange w:id="426" w:author="Lili" w:date="2022-02-21T21:06:00Z">
                  <w:rPr>
                    <w:rFonts w:ascii="Times New Roman" w:hAnsi="Times New Roman" w:cs="Times New Roman"/>
                    <w:b/>
                    <w:bCs/>
                    <w:lang w:eastAsia="bg-BG"/>
                  </w:rPr>
                </w:rPrChange>
              </w:rPr>
              <w:t xml:space="preserve">Източник на финансиране (преки </w:t>
            </w:r>
            <w:r w:rsidRPr="00543CD6">
              <w:rPr>
                <w:rFonts w:ascii="Times New Roman" w:hAnsi="Times New Roman" w:cs="Times New Roman"/>
                <w:b/>
                <w:bCs/>
                <w:lang w:eastAsia="bg-BG"/>
                <w:rPrChange w:id="427" w:author="Lili" w:date="2022-02-21T21:06:00Z">
                  <w:rPr>
                    <w:rFonts w:ascii="Times New Roman" w:hAnsi="Times New Roman" w:cs="Times New Roman"/>
                    <w:b/>
                    <w:bCs/>
                    <w:lang w:eastAsia="bg-BG"/>
                  </w:rPr>
                </w:rPrChange>
              </w:rPr>
              <w:lastRenderedPageBreak/>
              <w:t>бюджетни разходи, друго – млн. евро)</w:t>
            </w:r>
          </w:p>
        </w:tc>
        <w:tc>
          <w:tcPr>
            <w:tcW w:w="3516" w:type="dxa"/>
            <w:shd w:val="clear" w:color="auto" w:fill="D8F4F1"/>
          </w:tcPr>
          <w:p w14:paraId="56D7B2BA" w14:textId="77777777" w:rsidR="00514E7E" w:rsidRPr="00543CD6" w:rsidRDefault="00514E7E" w:rsidP="00514E7E">
            <w:pPr>
              <w:spacing w:after="0" w:line="240" w:lineRule="auto"/>
              <w:jc w:val="center"/>
              <w:rPr>
                <w:rFonts w:ascii="Times New Roman" w:hAnsi="Times New Roman" w:cs="Times New Roman"/>
                <w:rPrChange w:id="428" w:author="Lili" w:date="2022-02-21T21:06:00Z">
                  <w:rPr>
                    <w:rFonts w:ascii="Times New Roman" w:hAnsi="Times New Roman" w:cs="Times New Roman"/>
                  </w:rPr>
                </w:rPrChange>
              </w:rPr>
            </w:pPr>
            <w:r w:rsidRPr="00543CD6">
              <w:rPr>
                <w:rFonts w:ascii="Times New Roman" w:hAnsi="Times New Roman" w:cs="Times New Roman"/>
                <w:b/>
                <w:bCs/>
                <w:lang w:eastAsia="bg-BG"/>
                <w:rPrChange w:id="429" w:author="Lili" w:date="2022-02-21T21:06:00Z">
                  <w:rPr>
                    <w:rFonts w:ascii="Times New Roman" w:hAnsi="Times New Roman" w:cs="Times New Roman"/>
                    <w:b/>
                    <w:bCs/>
                    <w:lang w:eastAsia="bg-BG"/>
                  </w:rPr>
                </w:rPrChange>
              </w:rPr>
              <w:lastRenderedPageBreak/>
              <w:t>Индикатори</w:t>
            </w:r>
          </w:p>
        </w:tc>
        <w:tc>
          <w:tcPr>
            <w:tcW w:w="1417" w:type="dxa"/>
            <w:shd w:val="clear" w:color="auto" w:fill="D8F4F1"/>
          </w:tcPr>
          <w:p w14:paraId="2BF05BC5" w14:textId="77777777" w:rsidR="00514E7E" w:rsidRPr="00543CD6" w:rsidRDefault="00514E7E" w:rsidP="00514E7E">
            <w:pPr>
              <w:spacing w:after="0" w:line="240" w:lineRule="auto"/>
              <w:jc w:val="center"/>
              <w:rPr>
                <w:rFonts w:ascii="Times New Roman" w:hAnsi="Times New Roman" w:cs="Times New Roman"/>
                <w:b/>
                <w:bCs/>
                <w:lang w:eastAsia="bg-BG"/>
                <w:rPrChange w:id="430" w:author="Lili" w:date="2022-02-21T21:06:00Z">
                  <w:rPr>
                    <w:rFonts w:ascii="Times New Roman" w:hAnsi="Times New Roman" w:cs="Times New Roman"/>
                    <w:b/>
                    <w:bCs/>
                    <w:lang w:eastAsia="bg-BG"/>
                  </w:rPr>
                </w:rPrChange>
              </w:rPr>
            </w:pPr>
            <w:r w:rsidRPr="00543CD6">
              <w:rPr>
                <w:rFonts w:ascii="Times New Roman" w:hAnsi="Times New Roman" w:cs="Times New Roman"/>
                <w:b/>
                <w:bCs/>
                <w:lang w:eastAsia="bg-BG"/>
                <w:rPrChange w:id="431" w:author="Lili" w:date="2022-02-21T21:06:00Z">
                  <w:rPr>
                    <w:rFonts w:ascii="Times New Roman" w:hAnsi="Times New Roman" w:cs="Times New Roman"/>
                    <w:b/>
                    <w:bCs/>
                    <w:lang w:eastAsia="bg-BG"/>
                  </w:rPr>
                </w:rPrChange>
              </w:rPr>
              <w:t>Текуща стойност</w:t>
            </w:r>
          </w:p>
          <w:p w14:paraId="3EFD5202" w14:textId="77777777" w:rsidR="00514E7E" w:rsidRPr="00543CD6" w:rsidRDefault="00514E7E" w:rsidP="00514E7E">
            <w:pPr>
              <w:spacing w:after="0" w:line="240" w:lineRule="auto"/>
              <w:jc w:val="center"/>
              <w:rPr>
                <w:rFonts w:ascii="Times New Roman" w:hAnsi="Times New Roman" w:cs="Times New Roman"/>
                <w:rPrChange w:id="432" w:author="Lili" w:date="2022-02-21T21:06:00Z">
                  <w:rPr>
                    <w:rFonts w:ascii="Times New Roman" w:hAnsi="Times New Roman" w:cs="Times New Roman"/>
                  </w:rPr>
                </w:rPrChange>
              </w:rPr>
            </w:pPr>
          </w:p>
        </w:tc>
        <w:tc>
          <w:tcPr>
            <w:tcW w:w="1843" w:type="dxa"/>
            <w:shd w:val="clear" w:color="auto" w:fill="D8F4F1"/>
          </w:tcPr>
          <w:p w14:paraId="173FEE78" w14:textId="77777777" w:rsidR="00514E7E" w:rsidRPr="00543CD6" w:rsidRDefault="00514E7E" w:rsidP="00514E7E">
            <w:pPr>
              <w:spacing w:after="0" w:line="240" w:lineRule="auto"/>
              <w:ind w:left="-113" w:right="-57"/>
              <w:jc w:val="center"/>
              <w:rPr>
                <w:rFonts w:ascii="Times New Roman" w:hAnsi="Times New Roman" w:cs="Times New Roman"/>
                <w:rPrChange w:id="433" w:author="Lili" w:date="2022-02-21T21:06:00Z">
                  <w:rPr>
                    <w:rFonts w:ascii="Times New Roman" w:hAnsi="Times New Roman" w:cs="Times New Roman"/>
                  </w:rPr>
                </w:rPrChange>
              </w:rPr>
            </w:pPr>
            <w:r w:rsidRPr="00543CD6">
              <w:rPr>
                <w:rFonts w:ascii="Times New Roman" w:hAnsi="Times New Roman" w:cs="Times New Roman"/>
                <w:b/>
                <w:bCs/>
                <w:lang w:eastAsia="bg-BG"/>
                <w:rPrChange w:id="434" w:author="Lili" w:date="2022-02-21T21:06:00Z">
                  <w:rPr>
                    <w:rFonts w:ascii="Times New Roman" w:hAnsi="Times New Roman" w:cs="Times New Roman"/>
                    <w:b/>
                    <w:bCs/>
                    <w:lang w:eastAsia="bg-BG"/>
                  </w:rPr>
                </w:rPrChange>
              </w:rPr>
              <w:t xml:space="preserve">Целева стойност с натрупване </w:t>
            </w:r>
            <w:r w:rsidRPr="00543CD6">
              <w:rPr>
                <w:rFonts w:ascii="Times New Roman" w:hAnsi="Times New Roman" w:cs="Times New Roman"/>
                <w:b/>
                <w:bCs/>
                <w:lang w:val="ru-RU" w:eastAsia="bg-BG"/>
                <w:rPrChange w:id="435" w:author="Lili" w:date="2022-02-21T21:06:00Z">
                  <w:rPr>
                    <w:rFonts w:ascii="Times New Roman" w:hAnsi="Times New Roman" w:cs="Times New Roman"/>
                    <w:b/>
                    <w:bCs/>
                    <w:lang w:val="ru-RU" w:eastAsia="bg-BG"/>
                  </w:rPr>
                </w:rPrChange>
              </w:rPr>
              <w:t>2021-</w:t>
            </w:r>
            <w:r w:rsidRPr="00543CD6">
              <w:rPr>
                <w:rFonts w:ascii="Times New Roman" w:hAnsi="Times New Roman" w:cs="Times New Roman"/>
                <w:b/>
                <w:bCs/>
                <w:lang w:eastAsia="bg-BG"/>
                <w:rPrChange w:id="436" w:author="Lili" w:date="2022-02-21T21:06:00Z">
                  <w:rPr>
                    <w:rFonts w:ascii="Times New Roman" w:hAnsi="Times New Roman" w:cs="Times New Roman"/>
                    <w:b/>
                    <w:bCs/>
                    <w:lang w:eastAsia="bg-BG"/>
                  </w:rPr>
                </w:rPrChange>
              </w:rPr>
              <w:t>2023 г.</w:t>
            </w:r>
          </w:p>
        </w:tc>
      </w:tr>
      <w:tr w:rsidR="00514E7E" w:rsidRPr="00543CD6" w14:paraId="7C8176C7" w14:textId="77777777" w:rsidTr="00FE24F3">
        <w:tc>
          <w:tcPr>
            <w:tcW w:w="596" w:type="dxa"/>
            <w:shd w:val="clear" w:color="auto" w:fill="auto"/>
          </w:tcPr>
          <w:p w14:paraId="0D1EE6C9" w14:textId="77777777" w:rsidR="00514E7E" w:rsidRPr="00543CD6" w:rsidRDefault="00514E7E" w:rsidP="00514E7E">
            <w:pPr>
              <w:spacing w:after="0" w:line="240" w:lineRule="auto"/>
              <w:jc w:val="center"/>
              <w:rPr>
                <w:rFonts w:ascii="Times New Roman" w:hAnsi="Times New Roman" w:cs="Times New Roman"/>
                <w:bCs/>
                <w:lang w:eastAsia="bg-BG"/>
              </w:rPr>
            </w:pPr>
            <w:commentRangeStart w:id="437"/>
            <w:r w:rsidRPr="00543CD6">
              <w:rPr>
                <w:rFonts w:ascii="Times New Roman" w:hAnsi="Times New Roman" w:cs="Times New Roman"/>
                <w:bCs/>
                <w:lang w:eastAsia="bg-BG"/>
              </w:rPr>
              <w:t>4.1</w:t>
            </w:r>
          </w:p>
        </w:tc>
        <w:tc>
          <w:tcPr>
            <w:tcW w:w="3260" w:type="dxa"/>
            <w:shd w:val="clear" w:color="auto" w:fill="auto"/>
          </w:tcPr>
          <w:p w14:paraId="758870C0"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Мерки за справяне с многобройните неблагоприятни условия, пред които са изправени ромските жени и ромските деца</w:t>
            </w:r>
            <w:commentRangeEnd w:id="437"/>
            <w:r w:rsidRPr="00543CD6">
              <w:rPr>
                <w:rStyle w:val="CommentReference"/>
                <w:rFonts w:ascii="Times New Roman" w:hAnsi="Times New Roman" w:cs="Times New Roman"/>
                <w:sz w:val="22"/>
                <w:szCs w:val="22"/>
              </w:rPr>
              <w:commentReference w:id="437"/>
            </w:r>
          </w:p>
        </w:tc>
        <w:tc>
          <w:tcPr>
            <w:tcW w:w="1163" w:type="dxa"/>
            <w:gridSpan w:val="2"/>
            <w:shd w:val="clear" w:color="auto" w:fill="auto"/>
          </w:tcPr>
          <w:p w14:paraId="0E5A7DC0" w14:textId="77777777" w:rsidR="00514E7E" w:rsidRPr="00543CD6" w:rsidRDefault="00514E7E" w:rsidP="00514E7E">
            <w:pPr>
              <w:spacing w:after="0" w:line="240" w:lineRule="auto"/>
              <w:rPr>
                <w:rFonts w:ascii="Times New Roman" w:hAnsi="Times New Roman" w:cs="Times New Roman"/>
                <w:bCs/>
                <w:lang w:eastAsia="bg-BG"/>
              </w:rPr>
            </w:pPr>
          </w:p>
        </w:tc>
        <w:tc>
          <w:tcPr>
            <w:tcW w:w="708" w:type="dxa"/>
            <w:shd w:val="clear" w:color="auto" w:fill="auto"/>
          </w:tcPr>
          <w:p w14:paraId="4096D5F0" w14:textId="77777777" w:rsidR="00514E7E" w:rsidRPr="00543CD6" w:rsidRDefault="00514E7E" w:rsidP="00514E7E">
            <w:pPr>
              <w:spacing w:after="0" w:line="240" w:lineRule="auto"/>
              <w:rPr>
                <w:rFonts w:ascii="Times New Roman" w:hAnsi="Times New Roman" w:cs="Times New Roman"/>
                <w:bCs/>
                <w:lang w:eastAsia="bg-BG"/>
              </w:rPr>
            </w:pPr>
          </w:p>
        </w:tc>
        <w:tc>
          <w:tcPr>
            <w:tcW w:w="1276" w:type="dxa"/>
            <w:shd w:val="clear" w:color="auto" w:fill="auto"/>
          </w:tcPr>
          <w:p w14:paraId="759A31F3"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МП</w:t>
            </w:r>
          </w:p>
        </w:tc>
        <w:tc>
          <w:tcPr>
            <w:tcW w:w="1701" w:type="dxa"/>
            <w:shd w:val="clear" w:color="auto" w:fill="auto"/>
          </w:tcPr>
          <w:p w14:paraId="377B2858" w14:textId="77777777" w:rsidR="00514E7E" w:rsidRPr="00543CD6" w:rsidRDefault="00514E7E" w:rsidP="00514E7E">
            <w:pPr>
              <w:spacing w:after="0" w:line="240" w:lineRule="auto"/>
              <w:ind w:left="-57" w:right="-113"/>
              <w:rPr>
                <w:rFonts w:ascii="Times New Roman" w:hAnsi="Times New Roman" w:cs="Times New Roman"/>
                <w:bCs/>
                <w:lang w:eastAsia="bg-BG"/>
              </w:rPr>
            </w:pPr>
            <w:r w:rsidRPr="00543CD6">
              <w:rPr>
                <w:rFonts w:ascii="Times New Roman" w:hAnsi="Times New Roman" w:cs="Times New Roman"/>
                <w:bCs/>
                <w:lang w:eastAsia="bg-BG"/>
              </w:rPr>
              <w:t>Програма “Правосъдие” на НФМ 2014-2021;</w:t>
            </w:r>
          </w:p>
        </w:tc>
        <w:tc>
          <w:tcPr>
            <w:tcW w:w="3516" w:type="dxa"/>
            <w:shd w:val="clear" w:color="auto" w:fill="auto"/>
          </w:tcPr>
          <w:p w14:paraId="0AC7958F"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Годишен брой на жертвите на домашно насилие или насилие, основано на признак „пол“, получили правна помощ (разпределени по пол, представители на уязвими групи в т.ч.  роми, възрастова група)</w:t>
            </w:r>
          </w:p>
        </w:tc>
        <w:tc>
          <w:tcPr>
            <w:tcW w:w="1417" w:type="dxa"/>
            <w:shd w:val="clear" w:color="auto" w:fill="auto"/>
          </w:tcPr>
          <w:p w14:paraId="25C13D68" w14:textId="77777777" w:rsidR="00514E7E" w:rsidRPr="00543CD6" w:rsidRDefault="00514E7E" w:rsidP="00514E7E">
            <w:pPr>
              <w:spacing w:after="0" w:line="240" w:lineRule="auto"/>
              <w:jc w:val="center"/>
              <w:rPr>
                <w:rFonts w:ascii="Times New Roman" w:hAnsi="Times New Roman" w:cs="Times New Roman"/>
                <w:bCs/>
                <w:lang w:eastAsia="bg-BG"/>
              </w:rPr>
            </w:pPr>
            <w:r w:rsidRPr="00543CD6">
              <w:rPr>
                <w:rFonts w:ascii="Times New Roman" w:hAnsi="Times New Roman" w:cs="Times New Roman"/>
                <w:bCs/>
                <w:lang w:eastAsia="bg-BG"/>
              </w:rPr>
              <w:t>0</w:t>
            </w:r>
          </w:p>
        </w:tc>
        <w:tc>
          <w:tcPr>
            <w:tcW w:w="1843" w:type="dxa"/>
            <w:shd w:val="clear" w:color="auto" w:fill="auto"/>
          </w:tcPr>
          <w:p w14:paraId="015D89F0" w14:textId="77777777" w:rsidR="00514E7E" w:rsidRPr="00543CD6" w:rsidRDefault="00514E7E" w:rsidP="00514E7E">
            <w:pPr>
              <w:spacing w:after="0" w:line="240" w:lineRule="auto"/>
              <w:ind w:left="-113"/>
              <w:jc w:val="center"/>
              <w:rPr>
                <w:rFonts w:ascii="Times New Roman" w:hAnsi="Times New Roman" w:cs="Times New Roman"/>
                <w:bCs/>
                <w:lang w:eastAsia="bg-BG"/>
              </w:rPr>
            </w:pPr>
            <w:r w:rsidRPr="00543CD6">
              <w:rPr>
                <w:rFonts w:ascii="Times New Roman" w:hAnsi="Times New Roman" w:cs="Times New Roman"/>
                <w:bCs/>
                <w:lang w:eastAsia="bg-BG"/>
              </w:rPr>
              <w:t>250</w:t>
            </w:r>
          </w:p>
        </w:tc>
      </w:tr>
      <w:tr w:rsidR="00514E7E" w:rsidRPr="00543CD6" w14:paraId="5942D827" w14:textId="77777777" w:rsidTr="009C5369">
        <w:trPr>
          <w:trHeight w:val="2238"/>
        </w:trPr>
        <w:tc>
          <w:tcPr>
            <w:tcW w:w="596" w:type="dxa"/>
          </w:tcPr>
          <w:p w14:paraId="0DB6B226" w14:textId="77777777" w:rsidR="00514E7E" w:rsidRPr="00543CD6" w:rsidRDefault="00514E7E" w:rsidP="00514E7E">
            <w:pPr>
              <w:spacing w:after="0" w:line="240" w:lineRule="auto"/>
              <w:ind w:left="-57"/>
              <w:rPr>
                <w:rFonts w:ascii="Times New Roman" w:hAnsi="Times New Roman" w:cs="Times New Roman"/>
                <w:bCs/>
                <w:lang w:eastAsia="bg-BG"/>
              </w:rPr>
            </w:pPr>
            <w:r w:rsidRPr="00543CD6">
              <w:rPr>
                <w:rFonts w:ascii="Times New Roman" w:hAnsi="Times New Roman" w:cs="Times New Roman"/>
                <w:bCs/>
                <w:lang w:eastAsia="bg-BG"/>
              </w:rPr>
              <w:t>4.2</w:t>
            </w:r>
          </w:p>
        </w:tc>
        <w:tc>
          <w:tcPr>
            <w:tcW w:w="3260" w:type="dxa"/>
          </w:tcPr>
          <w:p w14:paraId="4FB7D30D" w14:textId="77777777" w:rsidR="00514E7E" w:rsidRPr="00543CD6" w:rsidRDefault="00514E7E" w:rsidP="00514E7E">
            <w:pPr>
              <w:spacing w:after="0" w:line="240" w:lineRule="auto"/>
              <w:rPr>
                <w:rFonts w:ascii="Times New Roman" w:hAnsi="Times New Roman" w:cs="Times New Roman"/>
                <w:bCs/>
                <w:lang w:eastAsia="bg-BG"/>
              </w:rPr>
            </w:pPr>
            <w:commentRangeStart w:id="438"/>
            <w:r w:rsidRPr="00543CD6">
              <w:rPr>
                <w:rFonts w:ascii="Times New Roman" w:hAnsi="Times New Roman" w:cs="Times New Roman"/>
                <w:bCs/>
                <w:lang w:eastAsia="bg-BG"/>
              </w:rPr>
              <w:t>Разработване на обучителна методология и провеждане на обучения на полицейските служители за работа с жертви на насилие. Повишаване на ефективността при подкрепа на жени жертви на насилие</w:t>
            </w:r>
            <w:commentRangeEnd w:id="438"/>
            <w:r w:rsidRPr="00543CD6">
              <w:rPr>
                <w:rStyle w:val="CommentReference"/>
                <w:rFonts w:ascii="Times New Roman" w:hAnsi="Times New Roman" w:cs="Times New Roman"/>
                <w:sz w:val="22"/>
                <w:szCs w:val="22"/>
              </w:rPr>
              <w:commentReference w:id="438"/>
            </w:r>
          </w:p>
          <w:p w14:paraId="34DD1294" w14:textId="60D04852" w:rsidR="00514E7E" w:rsidRPr="00543CD6" w:rsidRDefault="00514E7E" w:rsidP="00514E7E">
            <w:pPr>
              <w:spacing w:after="0" w:line="240" w:lineRule="auto"/>
              <w:rPr>
                <w:rFonts w:ascii="Times New Roman" w:hAnsi="Times New Roman" w:cs="Times New Roman"/>
                <w:bCs/>
                <w:lang w:eastAsia="bg-BG"/>
              </w:rPr>
            </w:pPr>
          </w:p>
        </w:tc>
        <w:tc>
          <w:tcPr>
            <w:tcW w:w="1163" w:type="dxa"/>
            <w:gridSpan w:val="2"/>
          </w:tcPr>
          <w:p w14:paraId="201E8924" w14:textId="77777777" w:rsidR="00514E7E" w:rsidRPr="00543CD6" w:rsidRDefault="00514E7E" w:rsidP="00514E7E">
            <w:pPr>
              <w:spacing w:after="0" w:line="240" w:lineRule="auto"/>
              <w:rPr>
                <w:rFonts w:ascii="Times New Roman" w:hAnsi="Times New Roman" w:cs="Times New Roman"/>
                <w:bCs/>
                <w:lang w:eastAsia="bg-BG"/>
              </w:rPr>
            </w:pPr>
          </w:p>
        </w:tc>
        <w:tc>
          <w:tcPr>
            <w:tcW w:w="708" w:type="dxa"/>
          </w:tcPr>
          <w:p w14:paraId="4E7FE798"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2030 г.</w:t>
            </w:r>
          </w:p>
        </w:tc>
        <w:tc>
          <w:tcPr>
            <w:tcW w:w="1276" w:type="dxa"/>
          </w:tcPr>
          <w:p w14:paraId="1BE490EE"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 xml:space="preserve">МВР </w:t>
            </w:r>
          </w:p>
        </w:tc>
        <w:tc>
          <w:tcPr>
            <w:tcW w:w="1701" w:type="dxa"/>
          </w:tcPr>
          <w:p w14:paraId="2A98C4B7"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Държавен бюджет</w:t>
            </w:r>
          </w:p>
          <w:p w14:paraId="41BF7A8B" w14:textId="77777777" w:rsidR="00514E7E" w:rsidRPr="00543CD6" w:rsidRDefault="00514E7E" w:rsidP="00514E7E">
            <w:pPr>
              <w:spacing w:after="0" w:line="240" w:lineRule="auto"/>
              <w:rPr>
                <w:rFonts w:ascii="Times New Roman" w:hAnsi="Times New Roman" w:cs="Times New Roman"/>
                <w:bCs/>
                <w:lang w:eastAsia="bg-BG"/>
              </w:rPr>
            </w:pPr>
          </w:p>
          <w:p w14:paraId="69CD0D12" w14:textId="77777777" w:rsidR="00514E7E" w:rsidRPr="00543CD6" w:rsidRDefault="00514E7E" w:rsidP="00514E7E">
            <w:pPr>
              <w:spacing w:after="0" w:line="240" w:lineRule="auto"/>
              <w:ind w:left="-57" w:right="-113"/>
              <w:rPr>
                <w:rFonts w:ascii="Times New Roman" w:hAnsi="Times New Roman" w:cs="Times New Roman"/>
                <w:bCs/>
                <w:lang w:eastAsia="bg-BG"/>
              </w:rPr>
            </w:pPr>
            <w:r w:rsidRPr="00543CD6">
              <w:rPr>
                <w:rFonts w:ascii="Times New Roman" w:hAnsi="Times New Roman" w:cs="Times New Roman"/>
                <w:bCs/>
                <w:lang w:eastAsia="bg-BG"/>
              </w:rPr>
              <w:t>Програма „Правосъдие“</w:t>
            </w:r>
          </w:p>
        </w:tc>
        <w:tc>
          <w:tcPr>
            <w:tcW w:w="3516" w:type="dxa"/>
          </w:tcPr>
          <w:p w14:paraId="7A7B5EED"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Разработена методология</w:t>
            </w:r>
          </w:p>
          <w:p w14:paraId="69F59FCF" w14:textId="77777777" w:rsidR="00514E7E" w:rsidRPr="00543CD6" w:rsidRDefault="00514E7E" w:rsidP="00514E7E">
            <w:pPr>
              <w:spacing w:after="0" w:line="240" w:lineRule="auto"/>
              <w:rPr>
                <w:rFonts w:ascii="Times New Roman" w:hAnsi="Times New Roman" w:cs="Times New Roman"/>
                <w:bCs/>
                <w:lang w:eastAsia="bg-BG"/>
              </w:rPr>
            </w:pPr>
          </w:p>
          <w:p w14:paraId="0F00AFD4" w14:textId="77777777" w:rsidR="00514E7E" w:rsidRPr="00543CD6" w:rsidRDefault="00514E7E" w:rsidP="00514E7E">
            <w:pPr>
              <w:spacing w:after="0" w:line="240" w:lineRule="auto"/>
              <w:rPr>
                <w:rFonts w:ascii="Times New Roman" w:hAnsi="Times New Roman" w:cs="Times New Roman"/>
                <w:bCs/>
                <w:lang w:eastAsia="bg-BG"/>
              </w:rPr>
            </w:pPr>
          </w:p>
          <w:p w14:paraId="28661383"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Брой обучени служители</w:t>
            </w:r>
          </w:p>
        </w:tc>
        <w:tc>
          <w:tcPr>
            <w:tcW w:w="1417" w:type="dxa"/>
          </w:tcPr>
          <w:p w14:paraId="6F07449B"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0</w:t>
            </w:r>
          </w:p>
        </w:tc>
        <w:tc>
          <w:tcPr>
            <w:tcW w:w="1843" w:type="dxa"/>
          </w:tcPr>
          <w:p w14:paraId="04DFDB1C" w14:textId="77777777" w:rsidR="00514E7E" w:rsidRPr="00543CD6" w:rsidRDefault="00514E7E" w:rsidP="00514E7E">
            <w:pPr>
              <w:spacing w:after="0" w:line="240" w:lineRule="auto"/>
              <w:ind w:left="-113"/>
              <w:jc w:val="center"/>
              <w:rPr>
                <w:rFonts w:ascii="Times New Roman" w:hAnsi="Times New Roman" w:cs="Times New Roman"/>
                <w:bCs/>
                <w:lang w:eastAsia="bg-BG"/>
              </w:rPr>
            </w:pPr>
            <w:r w:rsidRPr="00543CD6">
              <w:rPr>
                <w:rFonts w:ascii="Times New Roman" w:hAnsi="Times New Roman" w:cs="Times New Roman"/>
                <w:bCs/>
                <w:lang w:eastAsia="bg-BG"/>
              </w:rPr>
              <w:t>1</w:t>
            </w:r>
          </w:p>
          <w:p w14:paraId="1AE56AC2" w14:textId="77777777" w:rsidR="00514E7E" w:rsidRPr="00543CD6" w:rsidRDefault="00514E7E" w:rsidP="00514E7E">
            <w:pPr>
              <w:spacing w:after="0" w:line="240" w:lineRule="auto"/>
              <w:ind w:left="-113"/>
              <w:jc w:val="center"/>
              <w:rPr>
                <w:rFonts w:ascii="Times New Roman" w:hAnsi="Times New Roman" w:cs="Times New Roman"/>
                <w:bCs/>
                <w:lang w:eastAsia="bg-BG"/>
              </w:rPr>
            </w:pPr>
          </w:p>
          <w:p w14:paraId="6E3D670C" w14:textId="77777777" w:rsidR="00514E7E" w:rsidRPr="00543CD6" w:rsidRDefault="00514E7E" w:rsidP="00514E7E">
            <w:pPr>
              <w:spacing w:after="0" w:line="240" w:lineRule="auto"/>
              <w:ind w:left="-113"/>
              <w:jc w:val="center"/>
              <w:rPr>
                <w:rFonts w:ascii="Times New Roman" w:hAnsi="Times New Roman" w:cs="Times New Roman"/>
                <w:bCs/>
                <w:lang w:eastAsia="bg-BG"/>
              </w:rPr>
            </w:pPr>
          </w:p>
          <w:p w14:paraId="44A717A4" w14:textId="77777777" w:rsidR="00514E7E" w:rsidRPr="00543CD6" w:rsidRDefault="00514E7E" w:rsidP="00514E7E">
            <w:pPr>
              <w:spacing w:after="0" w:line="240" w:lineRule="auto"/>
              <w:ind w:left="-113"/>
              <w:jc w:val="center"/>
              <w:rPr>
                <w:rFonts w:ascii="Times New Roman" w:hAnsi="Times New Roman" w:cs="Times New Roman"/>
                <w:bCs/>
                <w:lang w:eastAsia="bg-BG"/>
              </w:rPr>
            </w:pPr>
            <w:r w:rsidRPr="00543CD6">
              <w:rPr>
                <w:rFonts w:ascii="Times New Roman" w:hAnsi="Times New Roman" w:cs="Times New Roman"/>
                <w:bCs/>
                <w:lang w:eastAsia="bg-BG"/>
              </w:rPr>
              <w:t>1000</w:t>
            </w:r>
          </w:p>
        </w:tc>
      </w:tr>
      <w:tr w:rsidR="00514E7E" w:rsidRPr="00543CD6" w14:paraId="59BC1C84" w14:textId="77777777" w:rsidTr="00DC7D0A">
        <w:trPr>
          <w:trHeight w:val="235"/>
        </w:trPr>
        <w:tc>
          <w:tcPr>
            <w:tcW w:w="596" w:type="dxa"/>
          </w:tcPr>
          <w:p w14:paraId="3B4C3325" w14:textId="60EBB818" w:rsidR="00514E7E" w:rsidRPr="00543CD6" w:rsidRDefault="00514E7E" w:rsidP="00514E7E">
            <w:pPr>
              <w:spacing w:after="0" w:line="240" w:lineRule="auto"/>
              <w:ind w:left="-57"/>
              <w:rPr>
                <w:rFonts w:ascii="Times New Roman" w:hAnsi="Times New Roman" w:cs="Times New Roman"/>
                <w:bCs/>
                <w:lang w:eastAsia="bg-BG"/>
              </w:rPr>
            </w:pPr>
            <w:r w:rsidRPr="00543CD6">
              <w:rPr>
                <w:rFonts w:ascii="Times New Roman" w:hAnsi="Times New Roman" w:cs="Times New Roman"/>
                <w:bCs/>
                <w:lang w:eastAsia="bg-BG"/>
              </w:rPr>
              <w:t>4.1.</w:t>
            </w:r>
          </w:p>
        </w:tc>
        <w:tc>
          <w:tcPr>
            <w:tcW w:w="3260" w:type="dxa"/>
            <w:shd w:val="clear" w:color="auto" w:fill="auto"/>
          </w:tcPr>
          <w:p w14:paraId="163EDFDB" w14:textId="77777777" w:rsidR="00514E7E" w:rsidRPr="00543CD6" w:rsidRDefault="00514E7E" w:rsidP="00514E7E">
            <w:pPr>
              <w:keepNext/>
              <w:keepLines/>
              <w:widowControl w:val="0"/>
              <w:autoSpaceDE w:val="0"/>
              <w:autoSpaceDN w:val="0"/>
              <w:spacing w:after="0" w:line="240" w:lineRule="auto"/>
              <w:ind w:left="7"/>
              <w:jc w:val="both"/>
              <w:outlineLvl w:val="1"/>
              <w:rPr>
                <w:ins w:id="439" w:author="Lili" w:date="2022-02-21T19:45:00Z"/>
                <w:rFonts w:ascii="Times New Roman" w:hAnsi="Times New Roman" w:cs="Times New Roman"/>
                <w:bCs/>
              </w:rPr>
            </w:pPr>
            <w:ins w:id="440" w:author="Lili" w:date="2022-02-21T19:45:00Z">
              <w:r w:rsidRPr="00543CD6">
                <w:rPr>
                  <w:rFonts w:ascii="Times New Roman" w:hAnsi="Times New Roman" w:cs="Times New Roman"/>
                  <w:bCs/>
                </w:rPr>
                <w:t>Подготовка на кампания за повишаване на информираността  на ромите във връзка с правата и отговорностите по отношение на образованието, здравеопазването, жилищните условия и</w:t>
              </w:r>
              <w:r w:rsidRPr="00543CD6">
                <w:rPr>
                  <w:rFonts w:ascii="Times New Roman" w:hAnsi="Times New Roman" w:cs="Times New Roman"/>
                  <w:bCs/>
                  <w:spacing w:val="-5"/>
                </w:rPr>
                <w:t xml:space="preserve"> </w:t>
              </w:r>
              <w:r w:rsidRPr="00543CD6">
                <w:rPr>
                  <w:rFonts w:ascii="Times New Roman" w:hAnsi="Times New Roman" w:cs="Times New Roman"/>
                  <w:bCs/>
                </w:rPr>
                <w:t>заетостта;</w:t>
              </w:r>
            </w:ins>
          </w:p>
          <w:p w14:paraId="67AA1397" w14:textId="198173A9" w:rsidR="00514E7E" w:rsidRPr="00543CD6" w:rsidDel="001A5300" w:rsidRDefault="00514E7E" w:rsidP="00514E7E">
            <w:pPr>
              <w:keepNext/>
              <w:keepLines/>
              <w:widowControl w:val="0"/>
              <w:autoSpaceDE w:val="0"/>
              <w:autoSpaceDN w:val="0"/>
              <w:spacing w:after="0" w:line="240" w:lineRule="auto"/>
              <w:ind w:left="7"/>
              <w:jc w:val="both"/>
              <w:outlineLvl w:val="1"/>
              <w:rPr>
                <w:del w:id="441" w:author="Lili" w:date="2022-02-21T19:45:00Z"/>
                <w:rFonts w:ascii="Times New Roman" w:hAnsi="Times New Roman" w:cs="Times New Roman"/>
                <w:bCs/>
              </w:rPr>
            </w:pPr>
            <w:del w:id="442" w:author="Lili" w:date="2022-02-21T19:45:00Z">
              <w:r w:rsidRPr="00543CD6" w:rsidDel="001A5300">
                <w:rPr>
                  <w:rFonts w:ascii="Times New Roman" w:hAnsi="Times New Roman" w:cs="Times New Roman"/>
                  <w:bCs/>
                </w:rPr>
                <w:delText xml:space="preserve"> </w:delText>
              </w:r>
            </w:del>
          </w:p>
          <w:p w14:paraId="7552DBF1" w14:textId="77777777" w:rsidR="00514E7E" w:rsidRPr="00543CD6" w:rsidRDefault="00514E7E" w:rsidP="00514E7E">
            <w:pPr>
              <w:spacing w:after="0" w:line="240" w:lineRule="auto"/>
              <w:rPr>
                <w:rFonts w:ascii="Times New Roman" w:hAnsi="Times New Roman" w:cs="Times New Roman"/>
                <w:bCs/>
                <w:lang w:eastAsia="bg-BG"/>
              </w:rPr>
            </w:pPr>
          </w:p>
        </w:tc>
        <w:tc>
          <w:tcPr>
            <w:tcW w:w="1163" w:type="dxa"/>
            <w:gridSpan w:val="2"/>
          </w:tcPr>
          <w:p w14:paraId="06CCB406" w14:textId="77777777" w:rsidR="00514E7E" w:rsidRPr="00543CD6" w:rsidRDefault="00514E7E" w:rsidP="00514E7E">
            <w:pPr>
              <w:spacing w:after="0" w:line="240" w:lineRule="auto"/>
              <w:rPr>
                <w:rFonts w:ascii="Times New Roman" w:hAnsi="Times New Roman" w:cs="Times New Roman"/>
                <w:bCs/>
                <w:lang w:eastAsia="bg-BG"/>
              </w:rPr>
            </w:pPr>
          </w:p>
        </w:tc>
        <w:tc>
          <w:tcPr>
            <w:tcW w:w="708" w:type="dxa"/>
          </w:tcPr>
          <w:p w14:paraId="76230D3D" w14:textId="77777777" w:rsidR="00514E7E" w:rsidRPr="00543CD6" w:rsidRDefault="00514E7E" w:rsidP="00514E7E">
            <w:pPr>
              <w:spacing w:after="0" w:line="240" w:lineRule="auto"/>
              <w:rPr>
                <w:rFonts w:ascii="Times New Roman" w:hAnsi="Times New Roman" w:cs="Times New Roman"/>
                <w:bCs/>
                <w:lang w:eastAsia="bg-BG"/>
              </w:rPr>
            </w:pPr>
          </w:p>
        </w:tc>
        <w:tc>
          <w:tcPr>
            <w:tcW w:w="1276" w:type="dxa"/>
          </w:tcPr>
          <w:p w14:paraId="2B705BD6" w14:textId="77777777" w:rsidR="00514E7E" w:rsidRPr="00543CD6" w:rsidRDefault="00514E7E" w:rsidP="00514E7E">
            <w:pPr>
              <w:spacing w:after="0" w:line="240" w:lineRule="auto"/>
              <w:rPr>
                <w:ins w:id="443" w:author="Lili" w:date="2022-02-21T20:21:00Z"/>
                <w:rFonts w:ascii="Times New Roman" w:hAnsi="Times New Roman" w:cs="Times New Roman"/>
                <w:bCs/>
                <w:lang w:eastAsia="bg-BG"/>
              </w:rPr>
            </w:pPr>
            <w:ins w:id="444" w:author="Lili" w:date="2022-02-21T20:17:00Z">
              <w:r w:rsidRPr="00543CD6">
                <w:rPr>
                  <w:rFonts w:ascii="Times New Roman" w:hAnsi="Times New Roman" w:cs="Times New Roman"/>
                  <w:bCs/>
                  <w:lang w:eastAsia="bg-BG"/>
                </w:rPr>
                <w:t>НССЕИВ</w:t>
              </w:r>
            </w:ins>
          </w:p>
          <w:p w14:paraId="39BFCCCE" w14:textId="01673CD8" w:rsidR="00514E7E" w:rsidRPr="00543CD6" w:rsidRDefault="00514E7E" w:rsidP="00514E7E">
            <w:pPr>
              <w:spacing w:after="0" w:line="240" w:lineRule="auto"/>
              <w:rPr>
                <w:rFonts w:ascii="Times New Roman" w:hAnsi="Times New Roman" w:cs="Times New Roman"/>
                <w:bCs/>
                <w:lang w:eastAsia="bg-BG"/>
              </w:rPr>
            </w:pPr>
            <w:ins w:id="445" w:author="Lili" w:date="2022-02-21T20:21:00Z">
              <w:r w:rsidRPr="00543CD6">
                <w:rPr>
                  <w:rFonts w:ascii="Times New Roman" w:hAnsi="Times New Roman" w:cs="Times New Roman"/>
                  <w:bCs/>
                  <w:lang w:eastAsia="bg-BG"/>
                </w:rPr>
                <w:t>НПО</w:t>
              </w:r>
            </w:ins>
          </w:p>
        </w:tc>
        <w:tc>
          <w:tcPr>
            <w:tcW w:w="1701" w:type="dxa"/>
          </w:tcPr>
          <w:p w14:paraId="0E20C731" w14:textId="77777777" w:rsidR="00514E7E" w:rsidRPr="00543CD6" w:rsidRDefault="00514E7E" w:rsidP="00514E7E">
            <w:pPr>
              <w:spacing w:after="0" w:line="240" w:lineRule="auto"/>
              <w:ind w:left="-57" w:right="-113"/>
              <w:rPr>
                <w:rFonts w:ascii="Times New Roman" w:hAnsi="Times New Roman" w:cs="Times New Roman"/>
                <w:bCs/>
                <w:lang w:eastAsia="bg-BG"/>
              </w:rPr>
            </w:pPr>
          </w:p>
        </w:tc>
        <w:tc>
          <w:tcPr>
            <w:tcW w:w="3516" w:type="dxa"/>
          </w:tcPr>
          <w:p w14:paraId="5BF78208" w14:textId="64DD945F" w:rsidR="00514E7E" w:rsidRPr="00543CD6" w:rsidRDefault="00514E7E" w:rsidP="00514E7E">
            <w:pPr>
              <w:spacing w:after="0" w:line="240" w:lineRule="auto"/>
              <w:rPr>
                <w:ins w:id="446" w:author="Lili" w:date="2022-02-21T19:47:00Z"/>
                <w:rFonts w:ascii="Times New Roman" w:hAnsi="Times New Roman" w:cs="Times New Roman"/>
                <w:bCs/>
                <w:lang w:val="ru-RU" w:eastAsia="bg-BG"/>
              </w:rPr>
            </w:pPr>
            <w:ins w:id="447" w:author="Lili" w:date="2022-02-21T19:47:00Z">
              <w:r w:rsidRPr="00543CD6">
                <w:rPr>
                  <w:rFonts w:ascii="Times New Roman" w:hAnsi="Times New Roman" w:cs="Times New Roman"/>
                  <w:bCs/>
                  <w:lang w:val="ru-RU" w:eastAsia="bg-BG"/>
                </w:rPr>
                <w:t>Проект за дългосрочна публична кампания</w:t>
              </w:r>
            </w:ins>
          </w:p>
          <w:p w14:paraId="2391E2BF" w14:textId="77777777" w:rsidR="00514E7E" w:rsidRPr="00543CD6" w:rsidRDefault="00514E7E" w:rsidP="00514E7E">
            <w:pPr>
              <w:spacing w:after="0" w:line="240" w:lineRule="auto"/>
              <w:rPr>
                <w:ins w:id="448" w:author="Lili" w:date="2022-02-21T19:47:00Z"/>
                <w:rFonts w:ascii="Times New Roman" w:hAnsi="Times New Roman" w:cs="Times New Roman"/>
                <w:bCs/>
                <w:lang w:val="ru-RU" w:eastAsia="bg-BG"/>
              </w:rPr>
            </w:pPr>
          </w:p>
          <w:p w14:paraId="1A8659CD" w14:textId="414443AC" w:rsidR="00514E7E" w:rsidRPr="00543CD6" w:rsidRDefault="00514E7E" w:rsidP="00514E7E">
            <w:pPr>
              <w:spacing w:after="0" w:line="240" w:lineRule="auto"/>
              <w:rPr>
                <w:rFonts w:ascii="Times New Roman" w:hAnsi="Times New Roman" w:cs="Times New Roman"/>
                <w:bCs/>
                <w:lang w:eastAsia="bg-BG"/>
              </w:rPr>
            </w:pPr>
            <w:ins w:id="449" w:author="Lili" w:date="2022-02-21T19:47:00Z">
              <w:r w:rsidRPr="00543CD6">
                <w:rPr>
                  <w:rFonts w:ascii="Times New Roman" w:hAnsi="Times New Roman" w:cs="Times New Roman"/>
                  <w:bCs/>
                  <w:lang w:val="ru-RU" w:eastAsia="bg-BG"/>
                </w:rPr>
                <w:t>Мярка по ПРЧР или бюджетни средства  за обезпечаване на провеждането на дейностите на кампанията</w:t>
              </w:r>
            </w:ins>
          </w:p>
        </w:tc>
        <w:tc>
          <w:tcPr>
            <w:tcW w:w="1417" w:type="dxa"/>
          </w:tcPr>
          <w:p w14:paraId="131E41CC" w14:textId="77777777" w:rsidR="00514E7E" w:rsidRPr="00543CD6" w:rsidRDefault="00514E7E" w:rsidP="00514E7E">
            <w:pPr>
              <w:spacing w:after="0" w:line="240" w:lineRule="auto"/>
              <w:rPr>
                <w:ins w:id="450" w:author="Lili" w:date="2022-02-21T19:47:00Z"/>
                <w:rFonts w:ascii="Times New Roman" w:hAnsi="Times New Roman" w:cs="Times New Roman"/>
                <w:bCs/>
                <w:lang w:eastAsia="bg-BG"/>
              </w:rPr>
            </w:pPr>
            <w:ins w:id="451" w:author="Lili" w:date="2022-02-21T19:47:00Z">
              <w:r w:rsidRPr="00543CD6">
                <w:rPr>
                  <w:rFonts w:ascii="Times New Roman" w:hAnsi="Times New Roman" w:cs="Times New Roman"/>
                  <w:bCs/>
                  <w:lang w:eastAsia="bg-BG"/>
                </w:rPr>
                <w:t>0</w:t>
              </w:r>
            </w:ins>
          </w:p>
          <w:p w14:paraId="250AC0BA" w14:textId="77777777" w:rsidR="00514E7E" w:rsidRPr="00543CD6" w:rsidRDefault="00514E7E" w:rsidP="00514E7E">
            <w:pPr>
              <w:spacing w:after="0" w:line="240" w:lineRule="auto"/>
              <w:rPr>
                <w:ins w:id="452" w:author="Lili" w:date="2022-02-21T19:47:00Z"/>
                <w:rFonts w:ascii="Times New Roman" w:hAnsi="Times New Roman" w:cs="Times New Roman"/>
                <w:bCs/>
                <w:lang w:eastAsia="bg-BG"/>
              </w:rPr>
            </w:pPr>
          </w:p>
          <w:p w14:paraId="0E35F8BA" w14:textId="77777777" w:rsidR="00514E7E" w:rsidRPr="00543CD6" w:rsidRDefault="00514E7E" w:rsidP="00514E7E">
            <w:pPr>
              <w:spacing w:after="0" w:line="240" w:lineRule="auto"/>
              <w:rPr>
                <w:ins w:id="453" w:author="Lili" w:date="2022-02-21T19:47:00Z"/>
                <w:rFonts w:ascii="Times New Roman" w:hAnsi="Times New Roman" w:cs="Times New Roman"/>
                <w:bCs/>
                <w:lang w:eastAsia="bg-BG"/>
              </w:rPr>
            </w:pPr>
          </w:p>
          <w:p w14:paraId="2F2FCD63" w14:textId="2699D516" w:rsidR="00514E7E" w:rsidRPr="00543CD6" w:rsidRDefault="00514E7E" w:rsidP="00514E7E">
            <w:pPr>
              <w:spacing w:after="0" w:line="240" w:lineRule="auto"/>
              <w:rPr>
                <w:rFonts w:ascii="Times New Roman" w:hAnsi="Times New Roman" w:cs="Times New Roman"/>
                <w:bCs/>
                <w:lang w:eastAsia="bg-BG"/>
              </w:rPr>
            </w:pPr>
            <w:ins w:id="454" w:author="Lili" w:date="2022-02-21T19:47:00Z">
              <w:r w:rsidRPr="00543CD6">
                <w:rPr>
                  <w:rFonts w:ascii="Times New Roman" w:hAnsi="Times New Roman" w:cs="Times New Roman"/>
                  <w:bCs/>
                  <w:lang w:eastAsia="bg-BG"/>
                </w:rPr>
                <w:t>0</w:t>
              </w:r>
            </w:ins>
          </w:p>
        </w:tc>
        <w:tc>
          <w:tcPr>
            <w:tcW w:w="1843" w:type="dxa"/>
          </w:tcPr>
          <w:p w14:paraId="0C98CB34" w14:textId="77777777" w:rsidR="00514E7E" w:rsidRPr="00543CD6" w:rsidRDefault="00514E7E" w:rsidP="00514E7E">
            <w:pPr>
              <w:spacing w:after="0" w:line="240" w:lineRule="auto"/>
              <w:ind w:left="-113"/>
              <w:jc w:val="center"/>
              <w:rPr>
                <w:ins w:id="455" w:author="Lili" w:date="2022-02-21T19:47:00Z"/>
                <w:rFonts w:ascii="Times New Roman" w:hAnsi="Times New Roman" w:cs="Times New Roman"/>
                <w:bCs/>
                <w:lang w:eastAsia="bg-BG"/>
              </w:rPr>
            </w:pPr>
            <w:ins w:id="456" w:author="Lili" w:date="2022-02-21T19:47:00Z">
              <w:r w:rsidRPr="00543CD6">
                <w:rPr>
                  <w:rFonts w:ascii="Times New Roman" w:hAnsi="Times New Roman" w:cs="Times New Roman"/>
                  <w:bCs/>
                  <w:lang w:eastAsia="bg-BG"/>
                </w:rPr>
                <w:t>1</w:t>
              </w:r>
            </w:ins>
          </w:p>
          <w:p w14:paraId="4F6F1DA6" w14:textId="77777777" w:rsidR="00514E7E" w:rsidRPr="00543CD6" w:rsidRDefault="00514E7E" w:rsidP="00514E7E">
            <w:pPr>
              <w:spacing w:after="0" w:line="240" w:lineRule="auto"/>
              <w:ind w:left="-113"/>
              <w:jc w:val="center"/>
              <w:rPr>
                <w:ins w:id="457" w:author="Lili" w:date="2022-02-21T19:47:00Z"/>
                <w:rFonts w:ascii="Times New Roman" w:hAnsi="Times New Roman" w:cs="Times New Roman"/>
                <w:bCs/>
                <w:lang w:eastAsia="bg-BG"/>
              </w:rPr>
            </w:pPr>
          </w:p>
          <w:p w14:paraId="343E3781" w14:textId="77777777" w:rsidR="00514E7E" w:rsidRPr="00543CD6" w:rsidRDefault="00514E7E" w:rsidP="00514E7E">
            <w:pPr>
              <w:spacing w:after="0" w:line="240" w:lineRule="auto"/>
              <w:ind w:left="-113"/>
              <w:jc w:val="center"/>
              <w:rPr>
                <w:ins w:id="458" w:author="Lili" w:date="2022-02-21T19:47:00Z"/>
                <w:rFonts w:ascii="Times New Roman" w:hAnsi="Times New Roman" w:cs="Times New Roman"/>
                <w:bCs/>
                <w:lang w:eastAsia="bg-BG"/>
              </w:rPr>
            </w:pPr>
          </w:p>
          <w:p w14:paraId="57E7267B" w14:textId="072E390C" w:rsidR="00514E7E" w:rsidRPr="00543CD6" w:rsidRDefault="00514E7E" w:rsidP="00514E7E">
            <w:pPr>
              <w:spacing w:after="0" w:line="240" w:lineRule="auto"/>
              <w:ind w:left="-113"/>
              <w:jc w:val="center"/>
              <w:rPr>
                <w:rFonts w:ascii="Times New Roman" w:hAnsi="Times New Roman" w:cs="Times New Roman"/>
                <w:bCs/>
                <w:lang w:eastAsia="bg-BG"/>
              </w:rPr>
            </w:pPr>
            <w:ins w:id="459" w:author="Lili" w:date="2022-02-21T19:48:00Z">
              <w:r w:rsidRPr="00543CD6">
                <w:rPr>
                  <w:rFonts w:ascii="Times New Roman" w:hAnsi="Times New Roman" w:cs="Times New Roman"/>
                  <w:bCs/>
                  <w:lang w:eastAsia="bg-BG"/>
                </w:rPr>
                <w:t>1</w:t>
              </w:r>
            </w:ins>
          </w:p>
        </w:tc>
      </w:tr>
      <w:tr w:rsidR="00514E7E" w:rsidRPr="00543CD6" w14:paraId="39F0AE73" w14:textId="77777777" w:rsidTr="00DC7D0A">
        <w:trPr>
          <w:trHeight w:val="188"/>
        </w:trPr>
        <w:tc>
          <w:tcPr>
            <w:tcW w:w="596" w:type="dxa"/>
          </w:tcPr>
          <w:p w14:paraId="220867A9" w14:textId="77777777" w:rsidR="00514E7E" w:rsidRPr="00543CD6" w:rsidRDefault="00514E7E" w:rsidP="00514E7E">
            <w:pPr>
              <w:spacing w:after="0" w:line="240" w:lineRule="auto"/>
              <w:ind w:left="-57"/>
              <w:rPr>
                <w:rFonts w:ascii="Times New Roman" w:hAnsi="Times New Roman" w:cs="Times New Roman"/>
                <w:bCs/>
                <w:lang w:eastAsia="bg-BG"/>
              </w:rPr>
            </w:pPr>
          </w:p>
        </w:tc>
        <w:tc>
          <w:tcPr>
            <w:tcW w:w="3260" w:type="dxa"/>
            <w:shd w:val="clear" w:color="auto" w:fill="auto"/>
          </w:tcPr>
          <w:p w14:paraId="1095A99F" w14:textId="20B0D06A" w:rsidR="00514E7E" w:rsidRPr="00543CD6" w:rsidRDefault="00514E7E" w:rsidP="00514E7E">
            <w:pPr>
              <w:keepNext/>
              <w:keepLines/>
              <w:widowControl w:val="0"/>
              <w:autoSpaceDE w:val="0"/>
              <w:autoSpaceDN w:val="0"/>
              <w:spacing w:after="0" w:line="240" w:lineRule="auto"/>
              <w:ind w:left="7"/>
              <w:jc w:val="both"/>
              <w:outlineLvl w:val="1"/>
              <w:rPr>
                <w:ins w:id="460" w:author="Lili" w:date="2022-02-21T19:45:00Z"/>
                <w:rFonts w:ascii="Times New Roman" w:hAnsi="Times New Roman" w:cs="Times New Roman"/>
                <w:bCs/>
              </w:rPr>
            </w:pPr>
            <w:ins w:id="461" w:author="Lili" w:date="2022-02-21T19:49:00Z">
              <w:r w:rsidRPr="00543CD6">
                <w:rPr>
                  <w:rFonts w:ascii="Times New Roman" w:hAnsi="Times New Roman" w:cs="Times New Roman"/>
                  <w:bCs/>
                </w:rPr>
                <w:t xml:space="preserve">Въвеждане на общностната работа като вид социална работа </w:t>
              </w:r>
            </w:ins>
            <w:ins w:id="462" w:author="Lili" w:date="2022-02-21T19:51:00Z">
              <w:r w:rsidRPr="00543CD6">
                <w:rPr>
                  <w:rFonts w:ascii="Times New Roman" w:hAnsi="Times New Roman" w:cs="Times New Roman"/>
                  <w:bCs/>
                </w:rPr>
                <w:t>за п</w:t>
              </w:r>
            </w:ins>
            <w:ins w:id="463" w:author="Lili" w:date="2022-02-21T19:45:00Z">
              <w:r w:rsidRPr="00543CD6">
                <w:rPr>
                  <w:rFonts w:ascii="Times New Roman" w:hAnsi="Times New Roman" w:cs="Times New Roman"/>
                  <w:bCs/>
                </w:rPr>
                <w:t>одкрепа на общностното развитие и изграждането на активни общности в ромските квартали</w:t>
              </w:r>
            </w:ins>
          </w:p>
          <w:p w14:paraId="02BE7973" w14:textId="018619BA" w:rsidR="00514E7E" w:rsidRPr="00543CD6" w:rsidDel="001A5300" w:rsidRDefault="00514E7E" w:rsidP="00514E7E">
            <w:pPr>
              <w:keepNext/>
              <w:keepLines/>
              <w:widowControl w:val="0"/>
              <w:autoSpaceDE w:val="0"/>
              <w:autoSpaceDN w:val="0"/>
              <w:spacing w:after="0" w:line="240" w:lineRule="auto"/>
              <w:ind w:left="7"/>
              <w:jc w:val="both"/>
              <w:outlineLvl w:val="1"/>
              <w:rPr>
                <w:del w:id="464" w:author="Lili" w:date="2022-02-21T19:45:00Z"/>
                <w:rFonts w:ascii="Times New Roman" w:hAnsi="Times New Roman" w:cs="Times New Roman"/>
                <w:bCs/>
              </w:rPr>
            </w:pPr>
            <w:del w:id="465" w:author="Lili" w:date="2022-02-21T19:45:00Z">
              <w:r w:rsidRPr="00543CD6" w:rsidDel="001A5300">
                <w:rPr>
                  <w:rFonts w:ascii="Times New Roman" w:hAnsi="Times New Roman" w:cs="Times New Roman"/>
                  <w:bCs/>
                </w:rPr>
                <w:delText xml:space="preserve"> </w:delText>
              </w:r>
            </w:del>
          </w:p>
          <w:p w14:paraId="377D8068" w14:textId="77777777" w:rsidR="00514E7E" w:rsidRPr="00543CD6" w:rsidRDefault="00514E7E" w:rsidP="00514E7E">
            <w:pPr>
              <w:spacing w:after="0" w:line="240" w:lineRule="auto"/>
              <w:rPr>
                <w:rFonts w:ascii="Times New Roman" w:hAnsi="Times New Roman" w:cs="Times New Roman"/>
                <w:bCs/>
                <w:lang w:eastAsia="bg-BG"/>
              </w:rPr>
            </w:pPr>
          </w:p>
        </w:tc>
        <w:tc>
          <w:tcPr>
            <w:tcW w:w="1163" w:type="dxa"/>
            <w:gridSpan w:val="2"/>
          </w:tcPr>
          <w:p w14:paraId="64B3F098" w14:textId="77777777" w:rsidR="00514E7E" w:rsidRPr="00543CD6" w:rsidRDefault="00514E7E" w:rsidP="00514E7E">
            <w:pPr>
              <w:spacing w:after="0" w:line="240" w:lineRule="auto"/>
              <w:rPr>
                <w:rFonts w:ascii="Times New Roman" w:hAnsi="Times New Roman" w:cs="Times New Roman"/>
                <w:bCs/>
                <w:lang w:eastAsia="bg-BG"/>
              </w:rPr>
            </w:pPr>
          </w:p>
        </w:tc>
        <w:tc>
          <w:tcPr>
            <w:tcW w:w="708" w:type="dxa"/>
          </w:tcPr>
          <w:p w14:paraId="6621D6C0" w14:textId="77777777" w:rsidR="00514E7E" w:rsidRPr="00543CD6" w:rsidRDefault="00514E7E" w:rsidP="00514E7E">
            <w:pPr>
              <w:spacing w:after="0" w:line="240" w:lineRule="auto"/>
              <w:rPr>
                <w:rFonts w:ascii="Times New Roman" w:hAnsi="Times New Roman" w:cs="Times New Roman"/>
                <w:bCs/>
                <w:lang w:eastAsia="bg-BG"/>
              </w:rPr>
            </w:pPr>
          </w:p>
        </w:tc>
        <w:tc>
          <w:tcPr>
            <w:tcW w:w="1276" w:type="dxa"/>
          </w:tcPr>
          <w:p w14:paraId="3B38744B" w14:textId="52F0E944" w:rsidR="00514E7E" w:rsidRPr="00543CD6" w:rsidRDefault="00514E7E" w:rsidP="00514E7E">
            <w:pPr>
              <w:spacing w:after="0" w:line="240" w:lineRule="auto"/>
              <w:rPr>
                <w:rFonts w:ascii="Times New Roman" w:hAnsi="Times New Roman" w:cs="Times New Roman"/>
                <w:bCs/>
                <w:lang w:eastAsia="bg-BG"/>
              </w:rPr>
            </w:pPr>
            <w:ins w:id="466" w:author="Lili" w:date="2022-02-21T20:17:00Z">
              <w:r w:rsidRPr="00543CD6">
                <w:rPr>
                  <w:rFonts w:ascii="Times New Roman" w:hAnsi="Times New Roman" w:cs="Times New Roman"/>
                  <w:bCs/>
                  <w:lang w:eastAsia="bg-BG"/>
                </w:rPr>
                <w:t>МТСП</w:t>
              </w:r>
            </w:ins>
          </w:p>
        </w:tc>
        <w:tc>
          <w:tcPr>
            <w:tcW w:w="1701" w:type="dxa"/>
          </w:tcPr>
          <w:p w14:paraId="7FD23457" w14:textId="77777777" w:rsidR="00514E7E" w:rsidRPr="00543CD6" w:rsidRDefault="00514E7E" w:rsidP="00514E7E">
            <w:pPr>
              <w:spacing w:after="0" w:line="240" w:lineRule="auto"/>
              <w:ind w:left="-57" w:right="-113"/>
              <w:rPr>
                <w:rFonts w:ascii="Times New Roman" w:hAnsi="Times New Roman" w:cs="Times New Roman"/>
                <w:bCs/>
                <w:lang w:eastAsia="bg-BG"/>
              </w:rPr>
            </w:pPr>
          </w:p>
        </w:tc>
        <w:tc>
          <w:tcPr>
            <w:tcW w:w="3516" w:type="dxa"/>
          </w:tcPr>
          <w:p w14:paraId="23B76805" w14:textId="278B7309" w:rsidR="00514E7E" w:rsidRPr="00543CD6" w:rsidRDefault="00514E7E" w:rsidP="00514E7E">
            <w:pPr>
              <w:spacing w:after="0" w:line="240" w:lineRule="auto"/>
              <w:rPr>
                <w:ins w:id="467" w:author="Lili" w:date="2022-02-21T19:53:00Z"/>
                <w:rFonts w:ascii="Times New Roman" w:hAnsi="Times New Roman" w:cs="Times New Roman"/>
                <w:bCs/>
                <w:lang w:eastAsia="bg-BG"/>
              </w:rPr>
            </w:pPr>
            <w:ins w:id="468" w:author="Lili" w:date="2022-02-21T19:52:00Z">
              <w:r w:rsidRPr="00543CD6">
                <w:rPr>
                  <w:rFonts w:ascii="Times New Roman" w:hAnsi="Times New Roman" w:cs="Times New Roman"/>
                  <w:bCs/>
                  <w:lang w:eastAsia="bg-BG"/>
                </w:rPr>
                <w:t>Актуализиран Закон за социалните услуги</w:t>
              </w:r>
            </w:ins>
            <w:ins w:id="469" w:author="Lili" w:date="2022-02-21T19:53:00Z">
              <w:r w:rsidRPr="00543CD6">
                <w:rPr>
                  <w:rFonts w:ascii="Times New Roman" w:hAnsi="Times New Roman" w:cs="Times New Roman"/>
                  <w:bCs/>
                  <w:lang w:eastAsia="bg-BG"/>
                </w:rPr>
                <w:t xml:space="preserve"> и/или поднормативната му база</w:t>
              </w:r>
            </w:ins>
          </w:p>
          <w:p w14:paraId="2BC8E761" w14:textId="50355045" w:rsidR="00514E7E" w:rsidRPr="00543CD6" w:rsidRDefault="00514E7E" w:rsidP="00514E7E">
            <w:pPr>
              <w:spacing w:after="0" w:line="240" w:lineRule="auto"/>
              <w:rPr>
                <w:ins w:id="470" w:author="Lili" w:date="2022-02-21T19:53:00Z"/>
                <w:rFonts w:ascii="Times New Roman" w:hAnsi="Times New Roman" w:cs="Times New Roman"/>
                <w:bCs/>
                <w:lang w:eastAsia="bg-BG"/>
              </w:rPr>
            </w:pPr>
          </w:p>
          <w:p w14:paraId="285556A3" w14:textId="4D81C719" w:rsidR="00514E7E" w:rsidRPr="00543CD6" w:rsidRDefault="00514E7E" w:rsidP="00514E7E">
            <w:pPr>
              <w:spacing w:after="0" w:line="240" w:lineRule="auto"/>
              <w:rPr>
                <w:ins w:id="471" w:author="Lili" w:date="2022-02-21T19:53:00Z"/>
                <w:rFonts w:ascii="Times New Roman" w:hAnsi="Times New Roman" w:cs="Times New Roman"/>
                <w:bCs/>
                <w:lang w:eastAsia="bg-BG"/>
              </w:rPr>
            </w:pPr>
            <w:ins w:id="472" w:author="Lili" w:date="2022-02-21T19:53:00Z">
              <w:r w:rsidRPr="00543CD6">
                <w:rPr>
                  <w:rFonts w:ascii="Times New Roman" w:hAnsi="Times New Roman" w:cs="Times New Roman"/>
                  <w:bCs/>
                  <w:lang w:eastAsia="bg-BG"/>
                </w:rPr>
                <w:t>Разработена длъжностна характеристика на общностен работник</w:t>
              </w:r>
            </w:ins>
          </w:p>
          <w:p w14:paraId="06BFF4DC" w14:textId="76B05DC4" w:rsidR="00514E7E" w:rsidRPr="00543CD6" w:rsidRDefault="00514E7E" w:rsidP="00514E7E">
            <w:pPr>
              <w:spacing w:after="0" w:line="240" w:lineRule="auto"/>
              <w:rPr>
                <w:ins w:id="473" w:author="Lili" w:date="2022-02-21T19:53:00Z"/>
                <w:rFonts w:ascii="Times New Roman" w:hAnsi="Times New Roman" w:cs="Times New Roman"/>
                <w:bCs/>
                <w:lang w:eastAsia="bg-BG"/>
              </w:rPr>
            </w:pPr>
          </w:p>
          <w:p w14:paraId="670A1C1D" w14:textId="27A9BE39" w:rsidR="00514E7E" w:rsidRPr="00543CD6" w:rsidRDefault="00514E7E" w:rsidP="00514E7E">
            <w:pPr>
              <w:spacing w:after="0" w:line="240" w:lineRule="auto"/>
              <w:rPr>
                <w:ins w:id="474" w:author="Lili" w:date="2022-02-21T19:52:00Z"/>
                <w:rFonts w:ascii="Times New Roman" w:hAnsi="Times New Roman" w:cs="Times New Roman"/>
                <w:bCs/>
                <w:lang w:eastAsia="bg-BG"/>
              </w:rPr>
            </w:pPr>
            <w:ins w:id="475" w:author="Lili" w:date="2022-02-21T19:53:00Z">
              <w:r w:rsidRPr="00543CD6">
                <w:rPr>
                  <w:rFonts w:ascii="Times New Roman" w:hAnsi="Times New Roman" w:cs="Times New Roman"/>
                  <w:bCs/>
                  <w:lang w:eastAsia="bg-BG"/>
                </w:rPr>
                <w:t>Включена длъжност на общностния работник в НК</w:t>
              </w:r>
            </w:ins>
            <w:ins w:id="476" w:author="Lili" w:date="2022-02-21T19:54:00Z">
              <w:r w:rsidRPr="00543CD6">
                <w:rPr>
                  <w:rFonts w:ascii="Times New Roman" w:hAnsi="Times New Roman" w:cs="Times New Roman"/>
                  <w:bCs/>
                  <w:lang w:eastAsia="bg-BG"/>
                </w:rPr>
                <w:t>ПД</w:t>
              </w:r>
            </w:ins>
          </w:p>
          <w:p w14:paraId="4A9ED3F4" w14:textId="77777777" w:rsidR="00514E7E" w:rsidRPr="00AC7C3F" w:rsidRDefault="00514E7E" w:rsidP="00514E7E">
            <w:pPr>
              <w:spacing w:after="0" w:line="240" w:lineRule="auto"/>
              <w:rPr>
                <w:ins w:id="477" w:author="Lili" w:date="2022-02-21T19:52:00Z"/>
                <w:rFonts w:ascii="Times New Roman" w:hAnsi="Times New Roman" w:cs="Times New Roman"/>
                <w:bCs/>
                <w:lang w:eastAsia="bg-BG"/>
              </w:rPr>
            </w:pPr>
          </w:p>
          <w:p w14:paraId="3E2ED84E" w14:textId="19180C5C" w:rsidR="00514E7E" w:rsidRPr="00543CD6" w:rsidRDefault="00514E7E" w:rsidP="00514E7E">
            <w:pPr>
              <w:spacing w:after="0" w:line="240" w:lineRule="auto"/>
              <w:rPr>
                <w:rFonts w:ascii="Times New Roman" w:hAnsi="Times New Roman" w:cs="Times New Roman"/>
                <w:bCs/>
                <w:lang w:eastAsia="bg-BG"/>
                <w:rPrChange w:id="478" w:author="Lili" w:date="2022-02-21T21:06:00Z">
                  <w:rPr>
                    <w:rFonts w:ascii="Times New Roman" w:hAnsi="Times New Roman" w:cs="Times New Roman"/>
                    <w:bCs/>
                    <w:szCs w:val="24"/>
                    <w:lang w:eastAsia="bg-BG"/>
                  </w:rPr>
                </w:rPrChange>
              </w:rPr>
            </w:pPr>
          </w:p>
        </w:tc>
        <w:tc>
          <w:tcPr>
            <w:tcW w:w="1417" w:type="dxa"/>
          </w:tcPr>
          <w:p w14:paraId="4FCA6275" w14:textId="77777777" w:rsidR="00514E7E" w:rsidRPr="00543CD6" w:rsidRDefault="00514E7E" w:rsidP="00514E7E">
            <w:pPr>
              <w:spacing w:after="0" w:line="240" w:lineRule="auto"/>
              <w:rPr>
                <w:ins w:id="479" w:author="Lili" w:date="2022-02-21T19:54:00Z"/>
                <w:rFonts w:ascii="Times New Roman" w:hAnsi="Times New Roman" w:cs="Times New Roman"/>
                <w:bCs/>
                <w:lang w:eastAsia="bg-BG"/>
              </w:rPr>
            </w:pPr>
            <w:ins w:id="480" w:author="Lili" w:date="2022-02-21T19:54:00Z">
              <w:r w:rsidRPr="00543CD6">
                <w:rPr>
                  <w:rFonts w:ascii="Times New Roman" w:hAnsi="Times New Roman" w:cs="Times New Roman"/>
                  <w:bCs/>
                  <w:lang w:eastAsia="bg-BG"/>
                </w:rPr>
                <w:t>0</w:t>
              </w:r>
            </w:ins>
          </w:p>
          <w:p w14:paraId="01272CEF" w14:textId="77777777" w:rsidR="00514E7E" w:rsidRPr="00543CD6" w:rsidRDefault="00514E7E" w:rsidP="00514E7E">
            <w:pPr>
              <w:spacing w:after="0" w:line="240" w:lineRule="auto"/>
              <w:rPr>
                <w:ins w:id="481" w:author="Lili" w:date="2022-02-21T19:54:00Z"/>
                <w:rFonts w:ascii="Times New Roman" w:hAnsi="Times New Roman" w:cs="Times New Roman"/>
                <w:bCs/>
                <w:lang w:eastAsia="bg-BG"/>
              </w:rPr>
            </w:pPr>
          </w:p>
          <w:p w14:paraId="5A24267A" w14:textId="77777777" w:rsidR="00514E7E" w:rsidRPr="00543CD6" w:rsidRDefault="00514E7E" w:rsidP="00514E7E">
            <w:pPr>
              <w:spacing w:after="0" w:line="240" w:lineRule="auto"/>
              <w:rPr>
                <w:ins w:id="482" w:author="Lili" w:date="2022-02-21T19:54:00Z"/>
                <w:rFonts w:ascii="Times New Roman" w:hAnsi="Times New Roman" w:cs="Times New Roman"/>
                <w:bCs/>
                <w:lang w:eastAsia="bg-BG"/>
              </w:rPr>
            </w:pPr>
          </w:p>
          <w:p w14:paraId="2F6DF6E4" w14:textId="77777777" w:rsidR="00514E7E" w:rsidRPr="00543CD6" w:rsidRDefault="00514E7E" w:rsidP="00514E7E">
            <w:pPr>
              <w:spacing w:after="0" w:line="240" w:lineRule="auto"/>
              <w:rPr>
                <w:ins w:id="483" w:author="Lili" w:date="2022-02-21T19:54:00Z"/>
                <w:rFonts w:ascii="Times New Roman" w:hAnsi="Times New Roman" w:cs="Times New Roman"/>
                <w:bCs/>
                <w:lang w:eastAsia="bg-BG"/>
              </w:rPr>
            </w:pPr>
          </w:p>
          <w:p w14:paraId="1FDFA6C9" w14:textId="77777777" w:rsidR="00514E7E" w:rsidRPr="00543CD6" w:rsidRDefault="00514E7E" w:rsidP="00514E7E">
            <w:pPr>
              <w:spacing w:after="0" w:line="240" w:lineRule="auto"/>
              <w:rPr>
                <w:ins w:id="484" w:author="Lili" w:date="2022-02-21T19:54:00Z"/>
                <w:rFonts w:ascii="Times New Roman" w:hAnsi="Times New Roman" w:cs="Times New Roman"/>
                <w:bCs/>
                <w:lang w:eastAsia="bg-BG"/>
              </w:rPr>
            </w:pPr>
            <w:ins w:id="485" w:author="Lili" w:date="2022-02-21T19:54:00Z">
              <w:r w:rsidRPr="00543CD6">
                <w:rPr>
                  <w:rFonts w:ascii="Times New Roman" w:hAnsi="Times New Roman" w:cs="Times New Roman"/>
                  <w:bCs/>
                  <w:lang w:eastAsia="bg-BG"/>
                </w:rPr>
                <w:t>0</w:t>
              </w:r>
            </w:ins>
          </w:p>
          <w:p w14:paraId="280942AE" w14:textId="77777777" w:rsidR="00514E7E" w:rsidRPr="00543CD6" w:rsidRDefault="00514E7E" w:rsidP="00514E7E">
            <w:pPr>
              <w:spacing w:after="0" w:line="240" w:lineRule="auto"/>
              <w:rPr>
                <w:ins w:id="486" w:author="Lili" w:date="2022-02-21T19:54:00Z"/>
                <w:rFonts w:ascii="Times New Roman" w:hAnsi="Times New Roman" w:cs="Times New Roman"/>
                <w:bCs/>
                <w:lang w:eastAsia="bg-BG"/>
              </w:rPr>
            </w:pPr>
          </w:p>
          <w:p w14:paraId="6BCB5F12" w14:textId="77777777" w:rsidR="00514E7E" w:rsidRPr="00543CD6" w:rsidRDefault="00514E7E" w:rsidP="00514E7E">
            <w:pPr>
              <w:spacing w:after="0" w:line="240" w:lineRule="auto"/>
              <w:rPr>
                <w:ins w:id="487" w:author="Lili" w:date="2022-02-21T19:54:00Z"/>
                <w:rFonts w:ascii="Times New Roman" w:hAnsi="Times New Roman" w:cs="Times New Roman"/>
                <w:bCs/>
                <w:lang w:eastAsia="bg-BG"/>
              </w:rPr>
            </w:pPr>
          </w:p>
          <w:p w14:paraId="262CF4FD" w14:textId="3F8FC682" w:rsidR="00514E7E" w:rsidRPr="00543CD6" w:rsidRDefault="00514E7E" w:rsidP="00514E7E">
            <w:pPr>
              <w:spacing w:after="0" w:line="240" w:lineRule="auto"/>
              <w:rPr>
                <w:rFonts w:ascii="Times New Roman" w:hAnsi="Times New Roman" w:cs="Times New Roman"/>
                <w:bCs/>
                <w:lang w:eastAsia="bg-BG"/>
              </w:rPr>
            </w:pPr>
            <w:ins w:id="488" w:author="Lili" w:date="2022-02-21T19:54:00Z">
              <w:r w:rsidRPr="00543CD6">
                <w:rPr>
                  <w:rFonts w:ascii="Times New Roman" w:hAnsi="Times New Roman" w:cs="Times New Roman"/>
                  <w:bCs/>
                  <w:lang w:eastAsia="bg-BG"/>
                </w:rPr>
                <w:t>0</w:t>
              </w:r>
            </w:ins>
          </w:p>
        </w:tc>
        <w:tc>
          <w:tcPr>
            <w:tcW w:w="1843" w:type="dxa"/>
          </w:tcPr>
          <w:p w14:paraId="3201B56B" w14:textId="77777777" w:rsidR="00514E7E" w:rsidRPr="00543CD6" w:rsidRDefault="00514E7E" w:rsidP="00514E7E">
            <w:pPr>
              <w:spacing w:after="0" w:line="240" w:lineRule="auto"/>
              <w:ind w:left="-113"/>
              <w:jc w:val="center"/>
              <w:rPr>
                <w:ins w:id="489" w:author="Lili" w:date="2022-02-21T19:54:00Z"/>
                <w:rFonts w:ascii="Times New Roman" w:hAnsi="Times New Roman" w:cs="Times New Roman"/>
                <w:bCs/>
                <w:lang w:eastAsia="bg-BG"/>
              </w:rPr>
            </w:pPr>
            <w:ins w:id="490" w:author="Lili" w:date="2022-02-21T19:54:00Z">
              <w:r w:rsidRPr="00543CD6">
                <w:rPr>
                  <w:rFonts w:ascii="Times New Roman" w:hAnsi="Times New Roman" w:cs="Times New Roman"/>
                  <w:bCs/>
                  <w:lang w:eastAsia="bg-BG"/>
                </w:rPr>
                <w:t>1</w:t>
              </w:r>
            </w:ins>
          </w:p>
          <w:p w14:paraId="24A226A4" w14:textId="77777777" w:rsidR="00514E7E" w:rsidRPr="00543CD6" w:rsidRDefault="00514E7E" w:rsidP="00514E7E">
            <w:pPr>
              <w:spacing w:after="0" w:line="240" w:lineRule="auto"/>
              <w:ind w:left="-113"/>
              <w:jc w:val="center"/>
              <w:rPr>
                <w:ins w:id="491" w:author="Lili" w:date="2022-02-21T19:54:00Z"/>
                <w:rFonts w:ascii="Times New Roman" w:hAnsi="Times New Roman" w:cs="Times New Roman"/>
                <w:bCs/>
                <w:lang w:eastAsia="bg-BG"/>
              </w:rPr>
            </w:pPr>
          </w:p>
          <w:p w14:paraId="56BEE7AC" w14:textId="77777777" w:rsidR="00514E7E" w:rsidRPr="00543CD6" w:rsidRDefault="00514E7E" w:rsidP="00514E7E">
            <w:pPr>
              <w:spacing w:after="0" w:line="240" w:lineRule="auto"/>
              <w:ind w:left="-113"/>
              <w:jc w:val="center"/>
              <w:rPr>
                <w:ins w:id="492" w:author="Lili" w:date="2022-02-21T19:54:00Z"/>
                <w:rFonts w:ascii="Times New Roman" w:hAnsi="Times New Roman" w:cs="Times New Roman"/>
                <w:bCs/>
                <w:lang w:eastAsia="bg-BG"/>
              </w:rPr>
            </w:pPr>
          </w:p>
          <w:p w14:paraId="39348714" w14:textId="77777777" w:rsidR="00514E7E" w:rsidRPr="00543CD6" w:rsidRDefault="00514E7E" w:rsidP="00514E7E">
            <w:pPr>
              <w:spacing w:after="0" w:line="240" w:lineRule="auto"/>
              <w:ind w:left="-113"/>
              <w:jc w:val="center"/>
              <w:rPr>
                <w:ins w:id="493" w:author="Lili" w:date="2022-02-21T19:54:00Z"/>
                <w:rFonts w:ascii="Times New Roman" w:hAnsi="Times New Roman" w:cs="Times New Roman"/>
                <w:bCs/>
                <w:lang w:eastAsia="bg-BG"/>
              </w:rPr>
            </w:pPr>
          </w:p>
          <w:p w14:paraId="57F02FF6" w14:textId="77777777" w:rsidR="00514E7E" w:rsidRPr="00543CD6" w:rsidRDefault="00514E7E" w:rsidP="00514E7E">
            <w:pPr>
              <w:spacing w:after="0" w:line="240" w:lineRule="auto"/>
              <w:ind w:left="-113"/>
              <w:jc w:val="center"/>
              <w:rPr>
                <w:ins w:id="494" w:author="Lili" w:date="2022-02-21T19:54:00Z"/>
                <w:rFonts w:ascii="Times New Roman" w:hAnsi="Times New Roman" w:cs="Times New Roman"/>
                <w:bCs/>
                <w:lang w:eastAsia="bg-BG"/>
              </w:rPr>
            </w:pPr>
            <w:ins w:id="495" w:author="Lili" w:date="2022-02-21T19:54:00Z">
              <w:r w:rsidRPr="00543CD6">
                <w:rPr>
                  <w:rFonts w:ascii="Times New Roman" w:hAnsi="Times New Roman" w:cs="Times New Roman"/>
                  <w:bCs/>
                  <w:lang w:eastAsia="bg-BG"/>
                </w:rPr>
                <w:t>1</w:t>
              </w:r>
            </w:ins>
          </w:p>
          <w:p w14:paraId="213D20C1" w14:textId="77777777" w:rsidR="00514E7E" w:rsidRPr="00543CD6" w:rsidRDefault="00514E7E" w:rsidP="00514E7E">
            <w:pPr>
              <w:spacing w:after="0" w:line="240" w:lineRule="auto"/>
              <w:ind w:left="-113"/>
              <w:jc w:val="center"/>
              <w:rPr>
                <w:ins w:id="496" w:author="Lili" w:date="2022-02-21T19:54:00Z"/>
                <w:rFonts w:ascii="Times New Roman" w:hAnsi="Times New Roman" w:cs="Times New Roman"/>
                <w:bCs/>
                <w:lang w:eastAsia="bg-BG"/>
              </w:rPr>
            </w:pPr>
          </w:p>
          <w:p w14:paraId="71B9B8B7" w14:textId="77777777" w:rsidR="00514E7E" w:rsidRPr="00543CD6" w:rsidRDefault="00514E7E" w:rsidP="00514E7E">
            <w:pPr>
              <w:spacing w:after="0" w:line="240" w:lineRule="auto"/>
              <w:ind w:left="-113"/>
              <w:jc w:val="center"/>
              <w:rPr>
                <w:ins w:id="497" w:author="Lili" w:date="2022-02-21T19:54:00Z"/>
                <w:rFonts w:ascii="Times New Roman" w:hAnsi="Times New Roman" w:cs="Times New Roman"/>
                <w:bCs/>
                <w:lang w:eastAsia="bg-BG"/>
              </w:rPr>
            </w:pPr>
          </w:p>
          <w:p w14:paraId="25BF60C8" w14:textId="7F37C7F0" w:rsidR="00514E7E" w:rsidRPr="00543CD6" w:rsidRDefault="00514E7E" w:rsidP="00514E7E">
            <w:pPr>
              <w:spacing w:after="0" w:line="240" w:lineRule="auto"/>
              <w:ind w:left="-113"/>
              <w:jc w:val="center"/>
              <w:rPr>
                <w:rFonts w:ascii="Times New Roman" w:hAnsi="Times New Roman" w:cs="Times New Roman"/>
                <w:bCs/>
                <w:lang w:eastAsia="bg-BG"/>
              </w:rPr>
            </w:pPr>
            <w:ins w:id="498" w:author="Lili" w:date="2022-02-21T19:54:00Z">
              <w:r w:rsidRPr="00543CD6">
                <w:rPr>
                  <w:rFonts w:ascii="Times New Roman" w:hAnsi="Times New Roman" w:cs="Times New Roman"/>
                  <w:bCs/>
                  <w:lang w:eastAsia="bg-BG"/>
                </w:rPr>
                <w:t>1</w:t>
              </w:r>
            </w:ins>
          </w:p>
        </w:tc>
      </w:tr>
      <w:tr w:rsidR="00514E7E" w:rsidRPr="00543CD6" w14:paraId="410433D3" w14:textId="77777777" w:rsidTr="00DC7D0A">
        <w:trPr>
          <w:trHeight w:val="177"/>
        </w:trPr>
        <w:tc>
          <w:tcPr>
            <w:tcW w:w="596" w:type="dxa"/>
          </w:tcPr>
          <w:p w14:paraId="3064BCB0" w14:textId="77777777" w:rsidR="00514E7E" w:rsidRPr="00543CD6" w:rsidRDefault="00514E7E" w:rsidP="00514E7E">
            <w:pPr>
              <w:spacing w:after="0" w:line="240" w:lineRule="auto"/>
              <w:ind w:left="-57"/>
              <w:rPr>
                <w:rFonts w:ascii="Times New Roman" w:hAnsi="Times New Roman" w:cs="Times New Roman"/>
                <w:bCs/>
                <w:lang w:eastAsia="bg-BG"/>
              </w:rPr>
            </w:pPr>
          </w:p>
        </w:tc>
        <w:tc>
          <w:tcPr>
            <w:tcW w:w="3260" w:type="dxa"/>
            <w:shd w:val="clear" w:color="auto" w:fill="auto"/>
          </w:tcPr>
          <w:p w14:paraId="6D42B434" w14:textId="2EA42232" w:rsidR="00514E7E" w:rsidRPr="00543CD6" w:rsidRDefault="00514E7E" w:rsidP="00514E7E">
            <w:pPr>
              <w:keepNext/>
              <w:keepLines/>
              <w:widowControl w:val="0"/>
              <w:tabs>
                <w:tab w:val="left" w:pos="1418"/>
              </w:tabs>
              <w:autoSpaceDE w:val="0"/>
              <w:autoSpaceDN w:val="0"/>
              <w:spacing w:after="0" w:line="240" w:lineRule="auto"/>
              <w:ind w:left="7"/>
              <w:jc w:val="both"/>
              <w:outlineLvl w:val="1"/>
              <w:rPr>
                <w:ins w:id="499" w:author="Lili" w:date="2022-02-21T19:45:00Z"/>
                <w:rFonts w:ascii="Times New Roman" w:hAnsi="Times New Roman" w:cs="Times New Roman"/>
                <w:bCs/>
              </w:rPr>
            </w:pPr>
            <w:ins w:id="500" w:author="Lili" w:date="2022-02-21T19:45:00Z">
              <w:r w:rsidRPr="00543CD6">
                <w:rPr>
                  <w:rFonts w:ascii="Times New Roman" w:hAnsi="Times New Roman" w:cs="Times New Roman"/>
                  <w:bCs/>
                </w:rPr>
                <w:t xml:space="preserve">Гарантиране на сигурност и защита на гражданите  в зоните с концентрация на бедност </w:t>
              </w:r>
            </w:ins>
            <w:ins w:id="501" w:author="Lili" w:date="2022-02-21T19:56:00Z">
              <w:r w:rsidRPr="00543CD6">
                <w:rPr>
                  <w:rFonts w:ascii="Times New Roman" w:hAnsi="Times New Roman" w:cs="Times New Roman"/>
                  <w:bCs/>
                </w:rPr>
                <w:t>чрез и</w:t>
              </w:r>
            </w:ins>
            <w:ins w:id="502" w:author="Lili" w:date="2022-02-21T19:45:00Z">
              <w:r w:rsidRPr="00543CD6">
                <w:rPr>
                  <w:rFonts w:ascii="Times New Roman" w:hAnsi="Times New Roman" w:cs="Times New Roman"/>
                  <w:bCs/>
                </w:rPr>
                <w:t>зграждане на системи за видеонаблюдение, аналогични за останалата част на населените</w:t>
              </w:r>
              <w:r w:rsidRPr="00543CD6">
                <w:rPr>
                  <w:rFonts w:ascii="Times New Roman" w:hAnsi="Times New Roman" w:cs="Times New Roman"/>
                  <w:bCs/>
                  <w:lang w:val="en-US"/>
                </w:rPr>
                <w:t xml:space="preserve"> </w:t>
              </w:r>
              <w:r w:rsidRPr="00543CD6">
                <w:rPr>
                  <w:rFonts w:ascii="Times New Roman" w:hAnsi="Times New Roman" w:cs="Times New Roman"/>
                  <w:bCs/>
                </w:rPr>
                <w:t>места</w:t>
              </w:r>
            </w:ins>
            <w:ins w:id="503" w:author="Lili" w:date="2022-02-21T19:58:00Z">
              <w:r w:rsidRPr="00543CD6">
                <w:rPr>
                  <w:rFonts w:ascii="Times New Roman" w:hAnsi="Times New Roman" w:cs="Times New Roman"/>
                  <w:bCs/>
                </w:rPr>
                <w:t>, особено в училища, детски и спортни площадки</w:t>
              </w:r>
            </w:ins>
          </w:p>
          <w:p w14:paraId="6045F257" w14:textId="01211581" w:rsidR="00514E7E" w:rsidRPr="00543CD6" w:rsidDel="001A5300" w:rsidRDefault="00514E7E" w:rsidP="00514E7E">
            <w:pPr>
              <w:keepNext/>
              <w:keepLines/>
              <w:widowControl w:val="0"/>
              <w:tabs>
                <w:tab w:val="left" w:pos="1418"/>
              </w:tabs>
              <w:autoSpaceDE w:val="0"/>
              <w:autoSpaceDN w:val="0"/>
              <w:spacing w:after="0" w:line="240" w:lineRule="auto"/>
              <w:ind w:left="7"/>
              <w:jc w:val="both"/>
              <w:outlineLvl w:val="1"/>
              <w:rPr>
                <w:del w:id="504" w:author="Lili" w:date="2022-02-21T19:45:00Z"/>
                <w:rFonts w:ascii="Times New Roman" w:hAnsi="Times New Roman" w:cs="Times New Roman"/>
                <w:bCs/>
              </w:rPr>
            </w:pPr>
            <w:del w:id="505" w:author="Lili" w:date="2022-02-21T19:45:00Z">
              <w:r w:rsidRPr="00543CD6" w:rsidDel="001A5300">
                <w:rPr>
                  <w:rFonts w:ascii="Times New Roman" w:hAnsi="Times New Roman" w:cs="Times New Roman"/>
                  <w:bCs/>
                </w:rPr>
                <w:delText xml:space="preserve"> </w:delText>
              </w:r>
            </w:del>
          </w:p>
          <w:p w14:paraId="23A787E0" w14:textId="77777777" w:rsidR="00514E7E" w:rsidRPr="00543CD6" w:rsidRDefault="00514E7E" w:rsidP="00514E7E">
            <w:pPr>
              <w:spacing w:after="0" w:line="240" w:lineRule="auto"/>
              <w:rPr>
                <w:rFonts w:ascii="Times New Roman" w:hAnsi="Times New Roman" w:cs="Times New Roman"/>
                <w:bCs/>
                <w:lang w:eastAsia="bg-BG"/>
              </w:rPr>
            </w:pPr>
          </w:p>
        </w:tc>
        <w:tc>
          <w:tcPr>
            <w:tcW w:w="1163" w:type="dxa"/>
            <w:gridSpan w:val="2"/>
          </w:tcPr>
          <w:p w14:paraId="6D147157" w14:textId="77777777" w:rsidR="00514E7E" w:rsidRPr="00543CD6" w:rsidRDefault="00514E7E" w:rsidP="00514E7E">
            <w:pPr>
              <w:spacing w:after="0" w:line="240" w:lineRule="auto"/>
              <w:rPr>
                <w:rFonts w:ascii="Times New Roman" w:hAnsi="Times New Roman" w:cs="Times New Roman"/>
                <w:bCs/>
                <w:lang w:eastAsia="bg-BG"/>
              </w:rPr>
            </w:pPr>
          </w:p>
        </w:tc>
        <w:tc>
          <w:tcPr>
            <w:tcW w:w="708" w:type="dxa"/>
          </w:tcPr>
          <w:p w14:paraId="444D160F" w14:textId="77777777" w:rsidR="00514E7E" w:rsidRPr="00543CD6" w:rsidRDefault="00514E7E" w:rsidP="00514E7E">
            <w:pPr>
              <w:spacing w:after="0" w:line="240" w:lineRule="auto"/>
              <w:rPr>
                <w:rFonts w:ascii="Times New Roman" w:hAnsi="Times New Roman" w:cs="Times New Roman"/>
                <w:bCs/>
                <w:lang w:eastAsia="bg-BG"/>
              </w:rPr>
            </w:pPr>
          </w:p>
        </w:tc>
        <w:tc>
          <w:tcPr>
            <w:tcW w:w="1276" w:type="dxa"/>
          </w:tcPr>
          <w:p w14:paraId="5916BD0A" w14:textId="77777777" w:rsidR="00514E7E" w:rsidRPr="00543CD6" w:rsidRDefault="00514E7E" w:rsidP="00514E7E">
            <w:pPr>
              <w:spacing w:after="0" w:line="240" w:lineRule="auto"/>
              <w:rPr>
                <w:ins w:id="506" w:author="Lili" w:date="2022-02-21T19:57:00Z"/>
                <w:rFonts w:ascii="Times New Roman" w:hAnsi="Times New Roman" w:cs="Times New Roman"/>
                <w:bCs/>
                <w:lang w:eastAsia="bg-BG"/>
              </w:rPr>
            </w:pPr>
            <w:ins w:id="507" w:author="Lili" w:date="2022-02-21T19:57:00Z">
              <w:r w:rsidRPr="00543CD6">
                <w:rPr>
                  <w:rFonts w:ascii="Times New Roman" w:hAnsi="Times New Roman" w:cs="Times New Roman"/>
                  <w:bCs/>
                  <w:lang w:eastAsia="bg-BG"/>
                </w:rPr>
                <w:t xml:space="preserve">Общини </w:t>
              </w:r>
            </w:ins>
          </w:p>
          <w:p w14:paraId="5C54163D" w14:textId="34ECF2FA" w:rsidR="00514E7E" w:rsidRPr="00543CD6" w:rsidRDefault="00514E7E" w:rsidP="00514E7E">
            <w:pPr>
              <w:spacing w:after="0" w:line="240" w:lineRule="auto"/>
              <w:rPr>
                <w:rFonts w:ascii="Times New Roman" w:hAnsi="Times New Roman" w:cs="Times New Roman"/>
                <w:bCs/>
                <w:lang w:eastAsia="bg-BG"/>
              </w:rPr>
            </w:pPr>
            <w:ins w:id="508" w:author="Lili" w:date="2022-02-21T19:57:00Z">
              <w:r w:rsidRPr="00543CD6">
                <w:rPr>
                  <w:rFonts w:ascii="Times New Roman" w:hAnsi="Times New Roman" w:cs="Times New Roman"/>
                  <w:bCs/>
                  <w:lang w:eastAsia="bg-BG"/>
                </w:rPr>
                <w:t xml:space="preserve">Правоохранителни институции </w:t>
              </w:r>
            </w:ins>
          </w:p>
        </w:tc>
        <w:tc>
          <w:tcPr>
            <w:tcW w:w="1701" w:type="dxa"/>
          </w:tcPr>
          <w:p w14:paraId="20E6055E" w14:textId="77777777" w:rsidR="00514E7E" w:rsidRPr="00543CD6" w:rsidRDefault="00514E7E" w:rsidP="00514E7E">
            <w:pPr>
              <w:spacing w:after="0" w:line="240" w:lineRule="auto"/>
              <w:ind w:left="-57" w:right="-113"/>
              <w:rPr>
                <w:rFonts w:ascii="Times New Roman" w:hAnsi="Times New Roman" w:cs="Times New Roman"/>
                <w:bCs/>
                <w:lang w:eastAsia="bg-BG"/>
              </w:rPr>
            </w:pPr>
          </w:p>
        </w:tc>
        <w:tc>
          <w:tcPr>
            <w:tcW w:w="3516" w:type="dxa"/>
          </w:tcPr>
          <w:p w14:paraId="3368AD82" w14:textId="46993168" w:rsidR="00514E7E" w:rsidRPr="00543CD6" w:rsidRDefault="00514E7E" w:rsidP="00514E7E">
            <w:pPr>
              <w:spacing w:after="0" w:line="240" w:lineRule="auto"/>
              <w:rPr>
                <w:rFonts w:ascii="Times New Roman" w:hAnsi="Times New Roman" w:cs="Times New Roman"/>
                <w:bCs/>
                <w:lang w:eastAsia="bg-BG"/>
              </w:rPr>
            </w:pPr>
            <w:ins w:id="509" w:author="Lili" w:date="2022-02-21T19:57:00Z">
              <w:r w:rsidRPr="00543CD6">
                <w:rPr>
                  <w:rFonts w:ascii="Times New Roman" w:hAnsi="Times New Roman" w:cs="Times New Roman"/>
                  <w:bCs/>
                  <w:lang w:eastAsia="bg-BG"/>
                </w:rPr>
                <w:t xml:space="preserve">Брой изграени системи за видеонаблюдение </w:t>
              </w:r>
            </w:ins>
          </w:p>
        </w:tc>
        <w:tc>
          <w:tcPr>
            <w:tcW w:w="1417" w:type="dxa"/>
          </w:tcPr>
          <w:p w14:paraId="51D51D35" w14:textId="77777777" w:rsidR="00514E7E" w:rsidRPr="00543CD6" w:rsidRDefault="00514E7E" w:rsidP="00514E7E">
            <w:pPr>
              <w:spacing w:after="0" w:line="240" w:lineRule="auto"/>
              <w:rPr>
                <w:rFonts w:ascii="Times New Roman" w:hAnsi="Times New Roman" w:cs="Times New Roman"/>
                <w:bCs/>
                <w:lang w:eastAsia="bg-BG"/>
              </w:rPr>
            </w:pPr>
          </w:p>
        </w:tc>
        <w:tc>
          <w:tcPr>
            <w:tcW w:w="1843" w:type="dxa"/>
          </w:tcPr>
          <w:p w14:paraId="77CE50F1" w14:textId="77777777" w:rsidR="00514E7E" w:rsidRPr="00543CD6" w:rsidRDefault="00514E7E" w:rsidP="00514E7E">
            <w:pPr>
              <w:spacing w:after="0" w:line="240" w:lineRule="auto"/>
              <w:ind w:left="-113"/>
              <w:jc w:val="center"/>
              <w:rPr>
                <w:rFonts w:ascii="Times New Roman" w:hAnsi="Times New Roman" w:cs="Times New Roman"/>
                <w:bCs/>
                <w:lang w:eastAsia="bg-BG"/>
              </w:rPr>
            </w:pPr>
          </w:p>
        </w:tc>
      </w:tr>
      <w:tr w:rsidR="00514E7E" w:rsidRPr="00543CD6" w14:paraId="53C53C5A" w14:textId="77777777" w:rsidTr="00FE24F3">
        <w:trPr>
          <w:trHeight w:val="177"/>
        </w:trPr>
        <w:tc>
          <w:tcPr>
            <w:tcW w:w="596" w:type="dxa"/>
          </w:tcPr>
          <w:p w14:paraId="10D4BA5B" w14:textId="77777777" w:rsidR="00514E7E" w:rsidRPr="00543CD6" w:rsidRDefault="00514E7E" w:rsidP="00514E7E">
            <w:pPr>
              <w:spacing w:after="0" w:line="240" w:lineRule="auto"/>
              <w:ind w:left="-57"/>
              <w:rPr>
                <w:rFonts w:ascii="Times New Roman" w:hAnsi="Times New Roman" w:cs="Times New Roman"/>
                <w:bCs/>
                <w:lang w:eastAsia="bg-BG"/>
              </w:rPr>
            </w:pPr>
          </w:p>
        </w:tc>
        <w:tc>
          <w:tcPr>
            <w:tcW w:w="3260" w:type="dxa"/>
          </w:tcPr>
          <w:p w14:paraId="4BFDF772" w14:textId="77777777" w:rsidR="00514E7E" w:rsidRPr="00543CD6" w:rsidRDefault="00514E7E" w:rsidP="00514E7E">
            <w:pPr>
              <w:spacing w:after="0" w:line="240" w:lineRule="auto"/>
              <w:rPr>
                <w:rFonts w:ascii="Times New Roman" w:hAnsi="Times New Roman" w:cs="Times New Roman"/>
                <w:bCs/>
                <w:lang w:eastAsia="bg-BG"/>
              </w:rPr>
            </w:pPr>
          </w:p>
        </w:tc>
        <w:tc>
          <w:tcPr>
            <w:tcW w:w="1163" w:type="dxa"/>
            <w:gridSpan w:val="2"/>
          </w:tcPr>
          <w:p w14:paraId="690AA7B4" w14:textId="77777777" w:rsidR="00514E7E" w:rsidRPr="00543CD6" w:rsidRDefault="00514E7E" w:rsidP="00514E7E">
            <w:pPr>
              <w:spacing w:after="0" w:line="240" w:lineRule="auto"/>
              <w:rPr>
                <w:rFonts w:ascii="Times New Roman" w:hAnsi="Times New Roman" w:cs="Times New Roman"/>
                <w:bCs/>
                <w:lang w:eastAsia="bg-BG"/>
              </w:rPr>
            </w:pPr>
          </w:p>
        </w:tc>
        <w:tc>
          <w:tcPr>
            <w:tcW w:w="708" w:type="dxa"/>
          </w:tcPr>
          <w:p w14:paraId="58D095AE" w14:textId="77777777" w:rsidR="00514E7E" w:rsidRPr="00543CD6" w:rsidRDefault="00514E7E" w:rsidP="00514E7E">
            <w:pPr>
              <w:spacing w:after="0" w:line="240" w:lineRule="auto"/>
              <w:rPr>
                <w:rFonts w:ascii="Times New Roman" w:hAnsi="Times New Roman" w:cs="Times New Roman"/>
                <w:bCs/>
                <w:lang w:eastAsia="bg-BG"/>
              </w:rPr>
            </w:pPr>
          </w:p>
        </w:tc>
        <w:tc>
          <w:tcPr>
            <w:tcW w:w="1276" w:type="dxa"/>
          </w:tcPr>
          <w:p w14:paraId="550B26A0" w14:textId="77777777" w:rsidR="00514E7E" w:rsidRPr="00543CD6" w:rsidRDefault="00514E7E" w:rsidP="00514E7E">
            <w:pPr>
              <w:spacing w:after="0" w:line="240" w:lineRule="auto"/>
              <w:rPr>
                <w:rFonts w:ascii="Times New Roman" w:hAnsi="Times New Roman" w:cs="Times New Roman"/>
                <w:bCs/>
                <w:lang w:eastAsia="bg-BG"/>
              </w:rPr>
            </w:pPr>
          </w:p>
        </w:tc>
        <w:tc>
          <w:tcPr>
            <w:tcW w:w="1701" w:type="dxa"/>
          </w:tcPr>
          <w:p w14:paraId="27D5AFFA" w14:textId="77777777" w:rsidR="00514E7E" w:rsidRPr="00543CD6" w:rsidRDefault="00514E7E" w:rsidP="00514E7E">
            <w:pPr>
              <w:spacing w:after="0" w:line="240" w:lineRule="auto"/>
              <w:ind w:left="-57" w:right="-113"/>
              <w:rPr>
                <w:rFonts w:ascii="Times New Roman" w:hAnsi="Times New Roman" w:cs="Times New Roman"/>
                <w:bCs/>
                <w:lang w:eastAsia="bg-BG"/>
              </w:rPr>
            </w:pPr>
          </w:p>
        </w:tc>
        <w:tc>
          <w:tcPr>
            <w:tcW w:w="3516" w:type="dxa"/>
          </w:tcPr>
          <w:p w14:paraId="4BCCDA38" w14:textId="77777777" w:rsidR="00514E7E" w:rsidRPr="00543CD6" w:rsidRDefault="00514E7E" w:rsidP="00514E7E">
            <w:pPr>
              <w:spacing w:after="0" w:line="240" w:lineRule="auto"/>
              <w:rPr>
                <w:rFonts w:ascii="Times New Roman" w:hAnsi="Times New Roman" w:cs="Times New Roman"/>
                <w:bCs/>
                <w:lang w:eastAsia="bg-BG"/>
              </w:rPr>
            </w:pPr>
          </w:p>
        </w:tc>
        <w:tc>
          <w:tcPr>
            <w:tcW w:w="1417" w:type="dxa"/>
          </w:tcPr>
          <w:p w14:paraId="0CDC6C5D" w14:textId="77777777" w:rsidR="00514E7E" w:rsidRPr="00543CD6" w:rsidRDefault="00514E7E" w:rsidP="00514E7E">
            <w:pPr>
              <w:spacing w:after="0" w:line="240" w:lineRule="auto"/>
              <w:rPr>
                <w:rFonts w:ascii="Times New Roman" w:hAnsi="Times New Roman" w:cs="Times New Roman"/>
                <w:bCs/>
                <w:lang w:eastAsia="bg-BG"/>
              </w:rPr>
            </w:pPr>
          </w:p>
        </w:tc>
        <w:tc>
          <w:tcPr>
            <w:tcW w:w="1843" w:type="dxa"/>
          </w:tcPr>
          <w:p w14:paraId="7F35F357" w14:textId="77777777" w:rsidR="00514E7E" w:rsidRPr="00543CD6" w:rsidRDefault="00514E7E" w:rsidP="00514E7E">
            <w:pPr>
              <w:spacing w:after="0" w:line="240" w:lineRule="auto"/>
              <w:ind w:left="-113"/>
              <w:jc w:val="center"/>
              <w:rPr>
                <w:rFonts w:ascii="Times New Roman" w:hAnsi="Times New Roman" w:cs="Times New Roman"/>
                <w:bCs/>
                <w:lang w:eastAsia="bg-BG"/>
              </w:rPr>
            </w:pPr>
          </w:p>
        </w:tc>
      </w:tr>
      <w:tr w:rsidR="00514E7E" w:rsidRPr="00543CD6" w14:paraId="4DD2C4ED" w14:textId="77777777" w:rsidTr="00FE24F3">
        <w:tc>
          <w:tcPr>
            <w:tcW w:w="15480" w:type="dxa"/>
            <w:gridSpan w:val="10"/>
            <w:shd w:val="clear" w:color="auto" w:fill="FFF2CC" w:themeFill="accent4" w:themeFillTint="33"/>
          </w:tcPr>
          <w:p w14:paraId="746B2762" w14:textId="77777777" w:rsidR="00514E7E" w:rsidRPr="00543CD6" w:rsidRDefault="00514E7E" w:rsidP="00514E7E">
            <w:pPr>
              <w:jc w:val="center"/>
              <w:rPr>
                <w:rFonts w:ascii="Times New Roman" w:hAnsi="Times New Roman" w:cs="Times New Roman"/>
              </w:rPr>
            </w:pPr>
            <w:r w:rsidRPr="00543CD6">
              <w:rPr>
                <w:rFonts w:ascii="Times New Roman" w:hAnsi="Times New Roman" w:cs="Times New Roman"/>
                <w:b/>
                <w:bCs/>
                <w:lang w:eastAsia="bg-BG"/>
              </w:rPr>
              <w:t>Цел</w:t>
            </w:r>
            <w:r w:rsidRPr="00543CD6">
              <w:rPr>
                <w:rFonts w:ascii="Times New Roman" w:hAnsi="Times New Roman" w:cs="Times New Roman"/>
                <w:b/>
                <w:bCs/>
                <w:lang w:val="en-US" w:eastAsia="bg-BG"/>
              </w:rPr>
              <w:t xml:space="preserve"> </w:t>
            </w:r>
            <w:r w:rsidRPr="00543CD6">
              <w:rPr>
                <w:rFonts w:ascii="Times New Roman" w:hAnsi="Times New Roman" w:cs="Times New Roman"/>
                <w:b/>
                <w:bCs/>
                <w:lang w:eastAsia="bg-BG"/>
              </w:rPr>
              <w:t>5</w:t>
            </w:r>
            <w:r w:rsidRPr="00543CD6">
              <w:rPr>
                <w:rFonts w:ascii="Times New Roman" w:hAnsi="Times New Roman" w:cs="Times New Roman"/>
                <w:b/>
                <w:bCs/>
                <w:lang w:val="ru-RU" w:eastAsia="bg-BG"/>
              </w:rPr>
              <w:t xml:space="preserve">. </w:t>
            </w:r>
            <w:r w:rsidRPr="00543CD6">
              <w:rPr>
                <w:rFonts w:ascii="Times New Roman" w:hAnsi="Times New Roman" w:cs="Times New Roman"/>
                <w:b/>
                <w:bCs/>
                <w:lang w:eastAsia="bg-BG"/>
              </w:rPr>
              <w:t xml:space="preserve">Предприемане на целенасочени мерки и иновативни интегрирани услуги за </w:t>
            </w:r>
            <w:ins w:id="510" w:author="Lili" w:date="2022-02-21T16:43:00Z">
              <w:r w:rsidRPr="00543CD6">
                <w:rPr>
                  <w:rFonts w:ascii="Times New Roman" w:hAnsi="Times New Roman" w:cs="Times New Roman"/>
                  <w:b/>
                  <w:bCs/>
                </w:rPr>
                <w:t>за гарантиране  на защитата на правата на ромските деца</w:t>
              </w:r>
              <w:r w:rsidRPr="00543CD6">
                <w:rPr>
                  <w:rFonts w:ascii="Times New Roman" w:hAnsi="Times New Roman" w:cs="Times New Roman"/>
                  <w:b/>
                  <w:bCs/>
                  <w:lang w:eastAsia="bg-BG"/>
                </w:rPr>
                <w:t xml:space="preserve"> </w:t>
              </w:r>
            </w:ins>
            <w:del w:id="511" w:author="Lili" w:date="2022-02-21T16:43:00Z">
              <w:r w:rsidRPr="00543CD6" w:rsidDel="00A81713">
                <w:rPr>
                  <w:rFonts w:ascii="Times New Roman" w:hAnsi="Times New Roman" w:cs="Times New Roman"/>
                  <w:b/>
                  <w:bCs/>
                  <w:lang w:eastAsia="bg-BG"/>
                </w:rPr>
                <w:delText>повишаване на родителския капацитет в подкрепа на уязвимите семейства, подобряване на родителската грижа и за защита правата на децата</w:delText>
              </w:r>
            </w:del>
            <w:ins w:id="512" w:author="Lili" w:date="2022-02-21T16:43:00Z">
              <w:r w:rsidRPr="00543CD6">
                <w:rPr>
                  <w:rFonts w:ascii="Times New Roman" w:hAnsi="Times New Roman" w:cs="Times New Roman"/>
                  <w:b/>
                  <w:bCs/>
                  <w:lang w:eastAsia="bg-BG"/>
                </w:rPr>
                <w:t xml:space="preserve"> </w:t>
              </w:r>
            </w:ins>
            <w:r w:rsidRPr="00543CD6">
              <w:rPr>
                <w:rFonts w:ascii="Times New Roman" w:hAnsi="Times New Roman" w:cs="Times New Roman"/>
                <w:b/>
                <w:bCs/>
              </w:rPr>
              <w:t xml:space="preserve">  </w:t>
            </w:r>
          </w:p>
        </w:tc>
      </w:tr>
      <w:tr w:rsidR="00514E7E" w:rsidRPr="00543CD6" w14:paraId="53EEA14C" w14:textId="77777777" w:rsidTr="00FE24F3">
        <w:tc>
          <w:tcPr>
            <w:tcW w:w="596" w:type="dxa"/>
            <w:shd w:val="clear" w:color="auto" w:fill="D8F4F1"/>
          </w:tcPr>
          <w:p w14:paraId="29D98859" w14:textId="77777777" w:rsidR="00514E7E" w:rsidRPr="00543CD6" w:rsidRDefault="00514E7E" w:rsidP="00514E7E">
            <w:pPr>
              <w:spacing w:after="0" w:line="240" w:lineRule="auto"/>
              <w:jc w:val="center"/>
              <w:rPr>
                <w:rFonts w:ascii="Times New Roman" w:hAnsi="Times New Roman" w:cs="Times New Roman"/>
                <w:bCs/>
                <w:lang w:val="en-US" w:eastAsia="bg-BG"/>
              </w:rPr>
            </w:pPr>
          </w:p>
          <w:p w14:paraId="1950866A" w14:textId="77777777" w:rsidR="00514E7E" w:rsidRPr="00543CD6" w:rsidRDefault="00514E7E" w:rsidP="00514E7E">
            <w:pPr>
              <w:jc w:val="center"/>
              <w:rPr>
                <w:rFonts w:ascii="Times New Roman" w:hAnsi="Times New Roman" w:cs="Times New Roman"/>
                <w:b/>
                <w:bCs/>
                <w:lang w:eastAsia="bg-BG"/>
              </w:rPr>
            </w:pPr>
          </w:p>
          <w:p w14:paraId="4141604F" w14:textId="77777777" w:rsidR="00514E7E" w:rsidRPr="00543CD6" w:rsidRDefault="00514E7E" w:rsidP="00514E7E">
            <w:pPr>
              <w:jc w:val="center"/>
              <w:rPr>
                <w:rFonts w:ascii="Times New Roman" w:hAnsi="Times New Roman" w:cs="Times New Roman"/>
              </w:rPr>
            </w:pPr>
          </w:p>
        </w:tc>
        <w:tc>
          <w:tcPr>
            <w:tcW w:w="3289" w:type="dxa"/>
            <w:gridSpan w:val="2"/>
            <w:shd w:val="clear" w:color="auto" w:fill="D8F4F1"/>
          </w:tcPr>
          <w:p w14:paraId="04187B56" w14:textId="77777777" w:rsidR="00514E7E" w:rsidRPr="00AC7C3F" w:rsidRDefault="00514E7E" w:rsidP="00514E7E">
            <w:pPr>
              <w:jc w:val="center"/>
              <w:rPr>
                <w:rFonts w:ascii="Times New Roman" w:hAnsi="Times New Roman" w:cs="Times New Roman"/>
                <w:b/>
                <w:bCs/>
                <w:lang w:eastAsia="bg-BG"/>
              </w:rPr>
            </w:pPr>
            <w:r w:rsidRPr="00AC7C3F">
              <w:rPr>
                <w:rFonts w:ascii="Times New Roman" w:hAnsi="Times New Roman" w:cs="Times New Roman"/>
                <w:b/>
                <w:bCs/>
                <w:lang w:eastAsia="bg-BG"/>
              </w:rPr>
              <w:t>Мерки</w:t>
            </w:r>
          </w:p>
        </w:tc>
        <w:tc>
          <w:tcPr>
            <w:tcW w:w="1134" w:type="dxa"/>
            <w:shd w:val="clear" w:color="auto" w:fill="D8F4F1"/>
          </w:tcPr>
          <w:p w14:paraId="3A405468" w14:textId="77777777" w:rsidR="00514E7E" w:rsidRPr="00543CD6" w:rsidRDefault="00514E7E" w:rsidP="00514E7E">
            <w:pPr>
              <w:jc w:val="center"/>
              <w:rPr>
                <w:rFonts w:ascii="Times New Roman" w:hAnsi="Times New Roman" w:cs="Times New Roman"/>
                <w:b/>
                <w:bCs/>
                <w:lang w:eastAsia="bg-BG"/>
                <w:rPrChange w:id="513" w:author="Lili" w:date="2022-02-21T21:06:00Z">
                  <w:rPr>
                    <w:rFonts w:ascii="Times New Roman" w:hAnsi="Times New Roman" w:cs="Times New Roman"/>
                    <w:b/>
                    <w:bCs/>
                    <w:lang w:eastAsia="bg-BG"/>
                  </w:rPr>
                </w:rPrChange>
              </w:rPr>
            </w:pPr>
            <w:r w:rsidRPr="00543CD6">
              <w:rPr>
                <w:rFonts w:ascii="Times New Roman" w:hAnsi="Times New Roman" w:cs="Times New Roman"/>
                <w:b/>
                <w:bCs/>
                <w:lang w:eastAsia="bg-BG"/>
                <w:rPrChange w:id="514" w:author="Lili" w:date="2022-02-21T21:06:00Z">
                  <w:rPr>
                    <w:rFonts w:ascii="Times New Roman" w:hAnsi="Times New Roman" w:cs="Times New Roman"/>
                    <w:b/>
                    <w:bCs/>
                    <w:lang w:eastAsia="bg-BG"/>
                  </w:rPr>
                </w:rPrChange>
              </w:rPr>
              <w:t>Статус</w:t>
            </w:r>
          </w:p>
        </w:tc>
        <w:tc>
          <w:tcPr>
            <w:tcW w:w="708" w:type="dxa"/>
            <w:shd w:val="clear" w:color="auto" w:fill="D8F4F1"/>
          </w:tcPr>
          <w:p w14:paraId="50F2DC2B" w14:textId="77777777" w:rsidR="00514E7E" w:rsidRPr="00543CD6" w:rsidRDefault="00514E7E" w:rsidP="00514E7E">
            <w:pPr>
              <w:spacing w:after="0" w:line="240" w:lineRule="auto"/>
              <w:ind w:right="-57"/>
              <w:jc w:val="center"/>
              <w:rPr>
                <w:rFonts w:ascii="Times New Roman" w:hAnsi="Times New Roman" w:cs="Times New Roman"/>
                <w:b/>
                <w:bCs/>
                <w:lang w:eastAsia="bg-BG"/>
                <w:rPrChange w:id="515" w:author="Lili" w:date="2022-02-21T21:06:00Z">
                  <w:rPr>
                    <w:rFonts w:ascii="Times New Roman" w:hAnsi="Times New Roman" w:cs="Times New Roman"/>
                    <w:b/>
                    <w:bCs/>
                    <w:lang w:eastAsia="bg-BG"/>
                  </w:rPr>
                </w:rPrChange>
              </w:rPr>
            </w:pPr>
            <w:r w:rsidRPr="00543CD6">
              <w:rPr>
                <w:rFonts w:ascii="Times New Roman" w:hAnsi="Times New Roman" w:cs="Times New Roman"/>
                <w:b/>
                <w:bCs/>
                <w:lang w:eastAsia="bg-BG"/>
                <w:rPrChange w:id="516" w:author="Lili" w:date="2022-02-21T21:06:00Z">
                  <w:rPr>
                    <w:rFonts w:ascii="Times New Roman" w:hAnsi="Times New Roman" w:cs="Times New Roman"/>
                    <w:b/>
                    <w:bCs/>
                    <w:lang w:eastAsia="bg-BG"/>
                  </w:rPr>
                </w:rPrChange>
              </w:rPr>
              <w:t>Срок</w:t>
            </w:r>
          </w:p>
        </w:tc>
        <w:tc>
          <w:tcPr>
            <w:tcW w:w="1276" w:type="dxa"/>
            <w:shd w:val="clear" w:color="auto" w:fill="D8F4F1"/>
          </w:tcPr>
          <w:p w14:paraId="0FF534EA" w14:textId="77777777" w:rsidR="00514E7E" w:rsidRPr="00543CD6" w:rsidRDefault="00514E7E" w:rsidP="00514E7E">
            <w:pPr>
              <w:spacing w:after="0" w:line="240" w:lineRule="auto"/>
              <w:ind w:right="-57"/>
              <w:jc w:val="center"/>
              <w:rPr>
                <w:rFonts w:ascii="Times New Roman" w:hAnsi="Times New Roman" w:cs="Times New Roman"/>
                <w:b/>
                <w:bCs/>
                <w:lang w:eastAsia="bg-BG"/>
                <w:rPrChange w:id="517" w:author="Lili" w:date="2022-02-21T21:06:00Z">
                  <w:rPr>
                    <w:rFonts w:ascii="Times New Roman" w:hAnsi="Times New Roman" w:cs="Times New Roman"/>
                    <w:b/>
                    <w:bCs/>
                    <w:lang w:eastAsia="bg-BG"/>
                  </w:rPr>
                </w:rPrChange>
              </w:rPr>
            </w:pPr>
            <w:r w:rsidRPr="00543CD6">
              <w:rPr>
                <w:rFonts w:ascii="Times New Roman" w:hAnsi="Times New Roman" w:cs="Times New Roman"/>
                <w:b/>
                <w:bCs/>
                <w:lang w:eastAsia="bg-BG"/>
                <w:rPrChange w:id="518" w:author="Lili" w:date="2022-02-21T21:06:00Z">
                  <w:rPr>
                    <w:rFonts w:ascii="Times New Roman" w:hAnsi="Times New Roman" w:cs="Times New Roman"/>
                    <w:b/>
                    <w:bCs/>
                    <w:lang w:eastAsia="bg-BG"/>
                  </w:rPr>
                </w:rPrChange>
              </w:rPr>
              <w:t>Отговор</w:t>
            </w:r>
            <w:r w:rsidRPr="00543CD6">
              <w:rPr>
                <w:rFonts w:ascii="Times New Roman" w:hAnsi="Times New Roman" w:cs="Times New Roman"/>
                <w:b/>
                <w:bCs/>
                <w:lang w:eastAsia="bg-BG"/>
                <w:rPrChange w:id="519" w:author="Lili" w:date="2022-02-21T21:06:00Z">
                  <w:rPr>
                    <w:rFonts w:ascii="Times New Roman" w:hAnsi="Times New Roman" w:cs="Times New Roman"/>
                    <w:b/>
                    <w:bCs/>
                    <w:lang w:eastAsia="bg-BG"/>
                  </w:rPr>
                </w:rPrChange>
              </w:rPr>
              <w:softHyphen/>
              <w:t>на институ</w:t>
            </w:r>
            <w:r w:rsidRPr="00543CD6">
              <w:rPr>
                <w:rFonts w:ascii="Times New Roman" w:hAnsi="Times New Roman" w:cs="Times New Roman"/>
                <w:b/>
                <w:bCs/>
                <w:lang w:eastAsia="bg-BG"/>
                <w:rPrChange w:id="520" w:author="Lili" w:date="2022-02-21T21:06:00Z">
                  <w:rPr>
                    <w:rFonts w:ascii="Times New Roman" w:hAnsi="Times New Roman" w:cs="Times New Roman"/>
                    <w:b/>
                    <w:bCs/>
                    <w:lang w:eastAsia="bg-BG"/>
                  </w:rPr>
                </w:rPrChange>
              </w:rPr>
              <w:softHyphen/>
              <w:t>ция</w:t>
            </w:r>
          </w:p>
        </w:tc>
        <w:tc>
          <w:tcPr>
            <w:tcW w:w="1701" w:type="dxa"/>
            <w:shd w:val="clear" w:color="auto" w:fill="D8F4F1"/>
          </w:tcPr>
          <w:p w14:paraId="4CFBBFF0" w14:textId="77777777" w:rsidR="00514E7E" w:rsidRPr="00543CD6" w:rsidRDefault="00514E7E" w:rsidP="00514E7E">
            <w:pPr>
              <w:spacing w:after="0" w:line="240" w:lineRule="auto"/>
              <w:ind w:right="-57"/>
              <w:jc w:val="center"/>
              <w:rPr>
                <w:rFonts w:ascii="Times New Roman" w:hAnsi="Times New Roman" w:cs="Times New Roman"/>
                <w:b/>
                <w:bCs/>
                <w:lang w:eastAsia="bg-BG"/>
                <w:rPrChange w:id="521" w:author="Lili" w:date="2022-02-21T21:06:00Z">
                  <w:rPr>
                    <w:rFonts w:ascii="Times New Roman" w:hAnsi="Times New Roman" w:cs="Times New Roman"/>
                    <w:b/>
                    <w:bCs/>
                    <w:lang w:eastAsia="bg-BG"/>
                  </w:rPr>
                </w:rPrChange>
              </w:rPr>
            </w:pPr>
            <w:r w:rsidRPr="00543CD6">
              <w:rPr>
                <w:rFonts w:ascii="Times New Roman" w:hAnsi="Times New Roman" w:cs="Times New Roman"/>
                <w:b/>
                <w:bCs/>
                <w:lang w:eastAsia="bg-BG"/>
                <w:rPrChange w:id="522" w:author="Lili" w:date="2022-02-21T21:06:00Z">
                  <w:rPr>
                    <w:rFonts w:ascii="Times New Roman" w:hAnsi="Times New Roman" w:cs="Times New Roman"/>
                    <w:b/>
                    <w:bCs/>
                    <w:lang w:eastAsia="bg-BG"/>
                  </w:rPr>
                </w:rPrChange>
              </w:rPr>
              <w:t>Източник на финансиране (преки бюджетни разходи, друго – млн. евро)</w:t>
            </w:r>
          </w:p>
        </w:tc>
        <w:tc>
          <w:tcPr>
            <w:tcW w:w="3516" w:type="dxa"/>
            <w:shd w:val="clear" w:color="auto" w:fill="D8F4F1"/>
          </w:tcPr>
          <w:p w14:paraId="70FF263D" w14:textId="77777777" w:rsidR="00514E7E" w:rsidRPr="00543CD6" w:rsidRDefault="00514E7E" w:rsidP="00514E7E">
            <w:pPr>
              <w:jc w:val="center"/>
              <w:rPr>
                <w:rFonts w:ascii="Times New Roman" w:hAnsi="Times New Roman" w:cs="Times New Roman"/>
                <w:b/>
                <w:bCs/>
                <w:lang w:eastAsia="bg-BG"/>
                <w:rPrChange w:id="523" w:author="Lili" w:date="2022-02-21T21:06:00Z">
                  <w:rPr>
                    <w:rFonts w:ascii="Times New Roman" w:hAnsi="Times New Roman" w:cs="Times New Roman"/>
                    <w:b/>
                    <w:bCs/>
                    <w:lang w:eastAsia="bg-BG"/>
                  </w:rPr>
                </w:rPrChange>
              </w:rPr>
            </w:pPr>
            <w:r w:rsidRPr="00543CD6">
              <w:rPr>
                <w:rFonts w:ascii="Times New Roman" w:hAnsi="Times New Roman" w:cs="Times New Roman"/>
                <w:b/>
                <w:bCs/>
                <w:lang w:eastAsia="bg-BG"/>
                <w:rPrChange w:id="524" w:author="Lili" w:date="2022-02-21T21:06:00Z">
                  <w:rPr>
                    <w:rFonts w:ascii="Times New Roman" w:hAnsi="Times New Roman" w:cs="Times New Roman"/>
                    <w:b/>
                    <w:bCs/>
                    <w:lang w:eastAsia="bg-BG"/>
                  </w:rPr>
                </w:rPrChange>
              </w:rPr>
              <w:t>Индикатори</w:t>
            </w:r>
          </w:p>
        </w:tc>
        <w:tc>
          <w:tcPr>
            <w:tcW w:w="1417" w:type="dxa"/>
            <w:shd w:val="clear" w:color="auto" w:fill="D8F4F1"/>
          </w:tcPr>
          <w:p w14:paraId="076ADA04" w14:textId="77777777" w:rsidR="00514E7E" w:rsidRPr="00543CD6" w:rsidRDefault="00514E7E" w:rsidP="00514E7E">
            <w:pPr>
              <w:spacing w:after="0" w:line="240" w:lineRule="auto"/>
              <w:jc w:val="center"/>
              <w:rPr>
                <w:rFonts w:ascii="Times New Roman" w:hAnsi="Times New Roman" w:cs="Times New Roman"/>
                <w:b/>
                <w:bCs/>
                <w:lang w:eastAsia="bg-BG"/>
                <w:rPrChange w:id="525" w:author="Lili" w:date="2022-02-21T21:06:00Z">
                  <w:rPr>
                    <w:rFonts w:ascii="Times New Roman" w:hAnsi="Times New Roman" w:cs="Times New Roman"/>
                    <w:b/>
                    <w:bCs/>
                    <w:lang w:eastAsia="bg-BG"/>
                  </w:rPr>
                </w:rPrChange>
              </w:rPr>
            </w:pPr>
            <w:r w:rsidRPr="00543CD6">
              <w:rPr>
                <w:rFonts w:ascii="Times New Roman" w:hAnsi="Times New Roman" w:cs="Times New Roman"/>
                <w:b/>
                <w:bCs/>
                <w:lang w:eastAsia="bg-BG"/>
                <w:rPrChange w:id="526" w:author="Lili" w:date="2022-02-21T21:06:00Z">
                  <w:rPr>
                    <w:rFonts w:ascii="Times New Roman" w:hAnsi="Times New Roman" w:cs="Times New Roman"/>
                    <w:b/>
                    <w:bCs/>
                    <w:lang w:eastAsia="bg-BG"/>
                  </w:rPr>
                </w:rPrChange>
              </w:rPr>
              <w:t>Текуща стойност</w:t>
            </w:r>
          </w:p>
          <w:p w14:paraId="293A75A4" w14:textId="77777777" w:rsidR="00514E7E" w:rsidRPr="00543CD6" w:rsidRDefault="00514E7E" w:rsidP="00514E7E">
            <w:pPr>
              <w:spacing w:after="0" w:line="240" w:lineRule="auto"/>
              <w:jc w:val="center"/>
              <w:rPr>
                <w:rFonts w:ascii="Times New Roman" w:hAnsi="Times New Roman" w:cs="Times New Roman"/>
                <w:b/>
                <w:bCs/>
                <w:lang w:eastAsia="bg-BG"/>
                <w:rPrChange w:id="527" w:author="Lili" w:date="2022-02-21T21:06:00Z">
                  <w:rPr>
                    <w:rFonts w:ascii="Times New Roman" w:hAnsi="Times New Roman" w:cs="Times New Roman"/>
                    <w:b/>
                    <w:bCs/>
                    <w:lang w:eastAsia="bg-BG"/>
                  </w:rPr>
                </w:rPrChange>
              </w:rPr>
            </w:pPr>
          </w:p>
        </w:tc>
        <w:tc>
          <w:tcPr>
            <w:tcW w:w="1843" w:type="dxa"/>
            <w:shd w:val="clear" w:color="auto" w:fill="D8F4F1"/>
          </w:tcPr>
          <w:p w14:paraId="42BFD22B" w14:textId="77777777" w:rsidR="00514E7E" w:rsidRPr="00543CD6" w:rsidRDefault="00514E7E" w:rsidP="00514E7E">
            <w:pPr>
              <w:ind w:left="-113"/>
              <w:jc w:val="center"/>
              <w:rPr>
                <w:rFonts w:ascii="Times New Roman" w:hAnsi="Times New Roman" w:cs="Times New Roman"/>
                <w:b/>
                <w:bCs/>
                <w:lang w:eastAsia="bg-BG"/>
                <w:rPrChange w:id="528" w:author="Lili" w:date="2022-02-21T21:06:00Z">
                  <w:rPr>
                    <w:rFonts w:ascii="Times New Roman" w:hAnsi="Times New Roman" w:cs="Times New Roman"/>
                    <w:b/>
                    <w:bCs/>
                    <w:lang w:eastAsia="bg-BG"/>
                  </w:rPr>
                </w:rPrChange>
              </w:rPr>
            </w:pPr>
            <w:r w:rsidRPr="00543CD6">
              <w:rPr>
                <w:rFonts w:ascii="Times New Roman" w:hAnsi="Times New Roman" w:cs="Times New Roman"/>
                <w:b/>
                <w:bCs/>
                <w:lang w:eastAsia="bg-BG"/>
                <w:rPrChange w:id="529" w:author="Lili" w:date="2022-02-21T21:06:00Z">
                  <w:rPr>
                    <w:rFonts w:ascii="Times New Roman" w:hAnsi="Times New Roman" w:cs="Times New Roman"/>
                    <w:b/>
                    <w:bCs/>
                    <w:lang w:eastAsia="bg-BG"/>
                  </w:rPr>
                </w:rPrChange>
              </w:rPr>
              <w:t>Целева стойност с натрупване 2021-2023 г.</w:t>
            </w:r>
          </w:p>
        </w:tc>
      </w:tr>
      <w:tr w:rsidR="00514E7E" w:rsidRPr="00543CD6" w14:paraId="2206ADC9" w14:textId="77777777" w:rsidTr="00FE24F3">
        <w:tc>
          <w:tcPr>
            <w:tcW w:w="596" w:type="dxa"/>
          </w:tcPr>
          <w:p w14:paraId="04AECD1C" w14:textId="77777777" w:rsidR="00514E7E" w:rsidRPr="00543CD6" w:rsidRDefault="00514E7E" w:rsidP="00514E7E">
            <w:pPr>
              <w:spacing w:after="0" w:line="240" w:lineRule="auto"/>
              <w:jc w:val="center"/>
              <w:rPr>
                <w:rFonts w:ascii="Times New Roman" w:hAnsi="Times New Roman" w:cs="Times New Roman"/>
                <w:bCs/>
                <w:lang w:val="en-US" w:eastAsia="bg-BG"/>
              </w:rPr>
            </w:pPr>
            <w:r w:rsidRPr="00543CD6">
              <w:rPr>
                <w:rFonts w:ascii="Times New Roman" w:hAnsi="Times New Roman" w:cs="Times New Roman"/>
                <w:bCs/>
                <w:lang w:eastAsia="bg-BG"/>
              </w:rPr>
              <w:t>5</w:t>
            </w:r>
            <w:r w:rsidRPr="00543CD6">
              <w:rPr>
                <w:rFonts w:ascii="Times New Roman" w:hAnsi="Times New Roman" w:cs="Times New Roman"/>
                <w:bCs/>
                <w:lang w:val="en-US" w:eastAsia="bg-BG"/>
              </w:rPr>
              <w:t>.1</w:t>
            </w:r>
          </w:p>
        </w:tc>
        <w:tc>
          <w:tcPr>
            <w:tcW w:w="3289" w:type="dxa"/>
            <w:gridSpan w:val="2"/>
          </w:tcPr>
          <w:p w14:paraId="40FF5F3F"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Прилагане на Координационния механизъм  за рефериране и обгрижване на случаи на непридружени български деца и деца-жертви на трафик, завръщащи се от чужбина“.</w:t>
            </w:r>
          </w:p>
        </w:tc>
        <w:tc>
          <w:tcPr>
            <w:tcW w:w="1134" w:type="dxa"/>
          </w:tcPr>
          <w:p w14:paraId="1FF5D6F2" w14:textId="77777777" w:rsidR="00514E7E" w:rsidRPr="00543CD6" w:rsidRDefault="00514E7E" w:rsidP="00514E7E">
            <w:pPr>
              <w:spacing w:after="0" w:line="240" w:lineRule="auto"/>
              <w:ind w:left="-57" w:right="-57"/>
              <w:rPr>
                <w:rFonts w:ascii="Times New Roman" w:hAnsi="Times New Roman" w:cs="Times New Roman"/>
                <w:lang w:eastAsia="bg-BG"/>
              </w:rPr>
            </w:pPr>
            <w:r w:rsidRPr="00543CD6">
              <w:rPr>
                <w:rFonts w:ascii="Times New Roman" w:hAnsi="Times New Roman" w:cs="Times New Roman"/>
                <w:lang w:eastAsia="bg-BG"/>
              </w:rPr>
              <w:t>Изпълнява</w:t>
            </w:r>
          </w:p>
          <w:p w14:paraId="3543BA56" w14:textId="77777777" w:rsidR="00514E7E" w:rsidRPr="00543CD6" w:rsidRDefault="00514E7E" w:rsidP="00514E7E">
            <w:pPr>
              <w:spacing w:after="0" w:line="240" w:lineRule="auto"/>
              <w:ind w:left="-57" w:right="-57"/>
              <w:rPr>
                <w:rFonts w:ascii="Times New Roman" w:hAnsi="Times New Roman" w:cs="Times New Roman"/>
                <w:lang w:eastAsia="bg-BG"/>
              </w:rPr>
            </w:pPr>
            <w:r w:rsidRPr="00543CD6">
              <w:rPr>
                <w:rFonts w:ascii="Times New Roman" w:hAnsi="Times New Roman" w:cs="Times New Roman"/>
                <w:lang w:eastAsia="bg-BG"/>
              </w:rPr>
              <w:t>се</w:t>
            </w:r>
          </w:p>
        </w:tc>
        <w:tc>
          <w:tcPr>
            <w:tcW w:w="708" w:type="dxa"/>
          </w:tcPr>
          <w:p w14:paraId="02504678"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2021</w:t>
            </w:r>
          </w:p>
        </w:tc>
        <w:tc>
          <w:tcPr>
            <w:tcW w:w="1276" w:type="dxa"/>
          </w:tcPr>
          <w:p w14:paraId="5CAC192C"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ДАЗД</w:t>
            </w:r>
          </w:p>
        </w:tc>
        <w:tc>
          <w:tcPr>
            <w:tcW w:w="1701" w:type="dxa"/>
          </w:tcPr>
          <w:p w14:paraId="514E93F0" w14:textId="77777777" w:rsidR="00514E7E" w:rsidRPr="00543CD6" w:rsidRDefault="00514E7E" w:rsidP="00514E7E">
            <w:pPr>
              <w:spacing w:after="0" w:line="240" w:lineRule="auto"/>
              <w:rPr>
                <w:rFonts w:ascii="Times New Roman" w:hAnsi="Times New Roman" w:cs="Times New Roman"/>
                <w:lang w:eastAsia="bg-BG"/>
              </w:rPr>
            </w:pPr>
          </w:p>
        </w:tc>
        <w:tc>
          <w:tcPr>
            <w:tcW w:w="3516" w:type="dxa"/>
          </w:tcPr>
          <w:p w14:paraId="4E8E3EB2"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Брой реферирани случаи за година</w:t>
            </w:r>
          </w:p>
        </w:tc>
        <w:tc>
          <w:tcPr>
            <w:tcW w:w="1417" w:type="dxa"/>
          </w:tcPr>
          <w:p w14:paraId="42080AB4" w14:textId="77777777" w:rsidR="00514E7E" w:rsidRPr="00543CD6" w:rsidRDefault="00514E7E" w:rsidP="00514E7E">
            <w:pPr>
              <w:spacing w:after="0" w:line="240" w:lineRule="auto"/>
              <w:jc w:val="center"/>
              <w:rPr>
                <w:rFonts w:ascii="Times New Roman" w:hAnsi="Times New Roman" w:cs="Times New Roman"/>
                <w:lang w:eastAsia="bg-BG"/>
              </w:rPr>
            </w:pPr>
          </w:p>
        </w:tc>
        <w:tc>
          <w:tcPr>
            <w:tcW w:w="1843" w:type="dxa"/>
          </w:tcPr>
          <w:p w14:paraId="498F85A4" w14:textId="77777777" w:rsidR="00514E7E" w:rsidRPr="00543CD6" w:rsidRDefault="00514E7E" w:rsidP="00514E7E">
            <w:pPr>
              <w:spacing w:after="0" w:line="240" w:lineRule="auto"/>
              <w:jc w:val="center"/>
              <w:rPr>
                <w:rFonts w:ascii="Times New Roman" w:hAnsi="Times New Roman" w:cs="Times New Roman"/>
                <w:lang w:eastAsia="bg-BG"/>
              </w:rPr>
            </w:pPr>
            <w:r w:rsidRPr="00543CD6">
              <w:rPr>
                <w:rFonts w:ascii="Times New Roman" w:hAnsi="Times New Roman" w:cs="Times New Roman"/>
                <w:lang w:eastAsia="bg-BG"/>
              </w:rPr>
              <w:t>160</w:t>
            </w:r>
          </w:p>
        </w:tc>
      </w:tr>
      <w:tr w:rsidR="00514E7E" w:rsidRPr="00543CD6" w14:paraId="22DE32A0" w14:textId="77777777" w:rsidTr="00FE24F3">
        <w:tc>
          <w:tcPr>
            <w:tcW w:w="596" w:type="dxa"/>
          </w:tcPr>
          <w:p w14:paraId="7545BD40" w14:textId="77777777" w:rsidR="00514E7E" w:rsidRPr="00543CD6" w:rsidRDefault="00514E7E" w:rsidP="00514E7E">
            <w:pPr>
              <w:spacing w:after="0" w:line="240" w:lineRule="auto"/>
              <w:jc w:val="center"/>
              <w:rPr>
                <w:rFonts w:ascii="Times New Roman" w:hAnsi="Times New Roman" w:cs="Times New Roman"/>
                <w:bCs/>
                <w:lang w:val="en-US" w:eastAsia="bg-BG"/>
              </w:rPr>
            </w:pPr>
            <w:r w:rsidRPr="00543CD6">
              <w:rPr>
                <w:rFonts w:ascii="Times New Roman" w:hAnsi="Times New Roman" w:cs="Times New Roman"/>
                <w:bCs/>
                <w:lang w:eastAsia="bg-BG"/>
              </w:rPr>
              <w:t>5.2</w:t>
            </w:r>
          </w:p>
        </w:tc>
        <w:tc>
          <w:tcPr>
            <w:tcW w:w="3289" w:type="dxa"/>
            <w:gridSpan w:val="2"/>
          </w:tcPr>
          <w:p w14:paraId="0F7A3A29"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Повишаване на информираността на децата и техните семейства относно правата на детето, регламентирани в Конвенцията на ООН за правата на детето и Закона за закрила на детето и за съществуващите услуги за подкрепа в общността</w:t>
            </w:r>
          </w:p>
        </w:tc>
        <w:tc>
          <w:tcPr>
            <w:tcW w:w="1134" w:type="dxa"/>
          </w:tcPr>
          <w:p w14:paraId="5F15FEC0" w14:textId="77777777" w:rsidR="00514E7E" w:rsidRPr="00543CD6" w:rsidRDefault="00514E7E" w:rsidP="00514E7E">
            <w:pPr>
              <w:spacing w:after="0" w:line="240" w:lineRule="auto"/>
              <w:ind w:left="-57" w:right="-57"/>
              <w:rPr>
                <w:rFonts w:ascii="Times New Roman" w:hAnsi="Times New Roman" w:cs="Times New Roman"/>
                <w:lang w:eastAsia="bg-BG"/>
              </w:rPr>
            </w:pPr>
            <w:r w:rsidRPr="00543CD6">
              <w:rPr>
                <w:rFonts w:ascii="Times New Roman" w:hAnsi="Times New Roman" w:cs="Times New Roman"/>
                <w:lang w:eastAsia="bg-BG"/>
              </w:rPr>
              <w:t>Изпълнява се</w:t>
            </w:r>
          </w:p>
          <w:p w14:paraId="69DAED01" w14:textId="77777777" w:rsidR="00514E7E" w:rsidRPr="00543CD6" w:rsidRDefault="00514E7E" w:rsidP="00514E7E">
            <w:pPr>
              <w:spacing w:after="0" w:line="240" w:lineRule="auto"/>
              <w:ind w:left="-57" w:right="-57"/>
              <w:rPr>
                <w:rFonts w:ascii="Times New Roman" w:hAnsi="Times New Roman" w:cs="Times New Roman"/>
                <w:lang w:eastAsia="bg-BG"/>
              </w:rPr>
            </w:pPr>
          </w:p>
        </w:tc>
        <w:tc>
          <w:tcPr>
            <w:tcW w:w="708" w:type="dxa"/>
          </w:tcPr>
          <w:p w14:paraId="0EC336BA"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2021</w:t>
            </w:r>
          </w:p>
        </w:tc>
        <w:tc>
          <w:tcPr>
            <w:tcW w:w="1276" w:type="dxa"/>
          </w:tcPr>
          <w:p w14:paraId="72173E9B" w14:textId="77777777" w:rsidR="00514E7E" w:rsidRPr="00543CD6" w:rsidRDefault="00514E7E" w:rsidP="00514E7E">
            <w:pPr>
              <w:spacing w:after="0" w:line="240" w:lineRule="auto"/>
              <w:ind w:left="-57" w:right="-57"/>
              <w:rPr>
                <w:rFonts w:ascii="Times New Roman" w:hAnsi="Times New Roman" w:cs="Times New Roman"/>
                <w:lang w:eastAsia="bg-BG"/>
              </w:rPr>
            </w:pPr>
            <w:r w:rsidRPr="00543CD6">
              <w:rPr>
                <w:rFonts w:ascii="Times New Roman" w:hAnsi="Times New Roman" w:cs="Times New Roman"/>
                <w:lang w:eastAsia="bg-BG"/>
              </w:rPr>
              <w:t>ДАЗД/</w:t>
            </w:r>
          </w:p>
          <w:p w14:paraId="00C9B3A1" w14:textId="77777777" w:rsidR="00514E7E" w:rsidRPr="00543CD6" w:rsidRDefault="00514E7E" w:rsidP="00514E7E">
            <w:pPr>
              <w:spacing w:after="0" w:line="240" w:lineRule="auto"/>
              <w:ind w:left="-57" w:right="-57"/>
              <w:rPr>
                <w:rFonts w:ascii="Times New Roman" w:hAnsi="Times New Roman" w:cs="Times New Roman"/>
                <w:lang w:eastAsia="bg-BG"/>
              </w:rPr>
            </w:pPr>
            <w:r w:rsidRPr="00543CD6">
              <w:rPr>
                <w:rFonts w:ascii="Times New Roman" w:hAnsi="Times New Roman" w:cs="Times New Roman"/>
                <w:lang w:eastAsia="bg-BG"/>
              </w:rPr>
              <w:t>Доставчици на социални услуги</w:t>
            </w:r>
          </w:p>
          <w:p w14:paraId="54FCC994" w14:textId="77777777" w:rsidR="00514E7E" w:rsidRPr="00543CD6" w:rsidRDefault="00514E7E" w:rsidP="00514E7E">
            <w:pPr>
              <w:spacing w:after="0" w:line="240" w:lineRule="auto"/>
              <w:ind w:left="-57" w:right="-57"/>
              <w:rPr>
                <w:rFonts w:ascii="Times New Roman" w:hAnsi="Times New Roman" w:cs="Times New Roman"/>
                <w:lang w:eastAsia="bg-BG"/>
              </w:rPr>
            </w:pPr>
          </w:p>
          <w:p w14:paraId="00CE2569" w14:textId="77777777" w:rsidR="00514E7E" w:rsidRPr="00543CD6" w:rsidRDefault="00514E7E" w:rsidP="00514E7E">
            <w:pPr>
              <w:spacing w:after="0" w:line="240" w:lineRule="auto"/>
              <w:ind w:left="-57" w:right="-57"/>
              <w:rPr>
                <w:rFonts w:ascii="Times New Roman" w:hAnsi="Times New Roman" w:cs="Times New Roman"/>
                <w:lang w:eastAsia="bg-BG"/>
              </w:rPr>
            </w:pPr>
          </w:p>
          <w:p w14:paraId="7F7DE8A2" w14:textId="77777777" w:rsidR="00514E7E" w:rsidRPr="00543CD6" w:rsidRDefault="00514E7E" w:rsidP="00514E7E">
            <w:pPr>
              <w:spacing w:after="0" w:line="240" w:lineRule="auto"/>
              <w:ind w:left="-57" w:right="-57"/>
              <w:rPr>
                <w:rFonts w:ascii="Times New Roman" w:hAnsi="Times New Roman" w:cs="Times New Roman"/>
                <w:lang w:eastAsia="bg-BG"/>
              </w:rPr>
            </w:pPr>
          </w:p>
        </w:tc>
        <w:tc>
          <w:tcPr>
            <w:tcW w:w="1701" w:type="dxa"/>
          </w:tcPr>
          <w:p w14:paraId="1C529799" w14:textId="77777777" w:rsidR="00514E7E" w:rsidRPr="00543CD6" w:rsidRDefault="00514E7E" w:rsidP="00514E7E">
            <w:pPr>
              <w:spacing w:after="0" w:line="240" w:lineRule="auto"/>
              <w:ind w:left="-57" w:right="-57"/>
              <w:rPr>
                <w:rFonts w:ascii="Times New Roman" w:hAnsi="Times New Roman" w:cs="Times New Roman"/>
                <w:lang w:eastAsia="bg-BG"/>
              </w:rPr>
            </w:pPr>
            <w:r w:rsidRPr="00543CD6">
              <w:rPr>
                <w:rFonts w:ascii="Times New Roman" w:hAnsi="Times New Roman" w:cs="Times New Roman"/>
                <w:lang w:eastAsia="bg-BG"/>
              </w:rPr>
              <w:t>Бюджет на ДАЗД</w:t>
            </w:r>
          </w:p>
        </w:tc>
        <w:tc>
          <w:tcPr>
            <w:tcW w:w="3516" w:type="dxa"/>
          </w:tcPr>
          <w:p w14:paraId="278E9AA1" w14:textId="77777777" w:rsidR="00514E7E" w:rsidRPr="00543CD6" w:rsidRDefault="00514E7E" w:rsidP="00514E7E">
            <w:pPr>
              <w:spacing w:after="0" w:line="240" w:lineRule="auto"/>
              <w:rPr>
                <w:rFonts w:ascii="Times New Roman" w:hAnsi="Times New Roman" w:cs="Times New Roman"/>
                <w:b/>
                <w:bCs/>
                <w:lang w:eastAsia="bg-BG"/>
              </w:rPr>
            </w:pPr>
            <w:r w:rsidRPr="00543CD6">
              <w:rPr>
                <w:rFonts w:ascii="Times New Roman" w:hAnsi="Times New Roman" w:cs="Times New Roman"/>
                <w:lang w:eastAsia="bg-BG"/>
              </w:rPr>
              <w:t xml:space="preserve">Брой проведени беседи с представители на ромската общност, вкл. деца </w:t>
            </w:r>
          </w:p>
        </w:tc>
        <w:tc>
          <w:tcPr>
            <w:tcW w:w="1417" w:type="dxa"/>
          </w:tcPr>
          <w:p w14:paraId="24CEE85C" w14:textId="77777777" w:rsidR="00514E7E" w:rsidRPr="00543CD6" w:rsidRDefault="00514E7E" w:rsidP="00514E7E">
            <w:pPr>
              <w:spacing w:after="0" w:line="240" w:lineRule="auto"/>
              <w:jc w:val="center"/>
              <w:rPr>
                <w:rFonts w:ascii="Times New Roman" w:hAnsi="Times New Roman" w:cs="Times New Roman"/>
                <w:b/>
                <w:bCs/>
                <w:lang w:eastAsia="bg-BG"/>
              </w:rPr>
            </w:pPr>
          </w:p>
        </w:tc>
        <w:tc>
          <w:tcPr>
            <w:tcW w:w="1843" w:type="dxa"/>
          </w:tcPr>
          <w:p w14:paraId="30B4CB0B" w14:textId="77777777" w:rsidR="00514E7E" w:rsidRPr="00543CD6" w:rsidRDefault="00514E7E" w:rsidP="00514E7E">
            <w:pPr>
              <w:spacing w:after="0" w:line="240" w:lineRule="auto"/>
              <w:jc w:val="center"/>
              <w:rPr>
                <w:rFonts w:ascii="Times New Roman" w:hAnsi="Times New Roman" w:cs="Times New Roman"/>
                <w:bCs/>
                <w:lang w:eastAsia="bg-BG"/>
              </w:rPr>
            </w:pPr>
            <w:r w:rsidRPr="00543CD6">
              <w:rPr>
                <w:rFonts w:ascii="Times New Roman" w:hAnsi="Times New Roman" w:cs="Times New Roman"/>
                <w:bCs/>
                <w:lang w:eastAsia="bg-BG"/>
              </w:rPr>
              <w:t>10</w:t>
            </w:r>
          </w:p>
        </w:tc>
      </w:tr>
      <w:tr w:rsidR="00514E7E" w:rsidRPr="00543CD6" w14:paraId="74DDDB2A" w14:textId="77777777" w:rsidTr="00FE24F3">
        <w:tc>
          <w:tcPr>
            <w:tcW w:w="596" w:type="dxa"/>
          </w:tcPr>
          <w:p w14:paraId="4148DE7F" w14:textId="77777777" w:rsidR="00514E7E" w:rsidRPr="00543CD6" w:rsidRDefault="00514E7E" w:rsidP="00514E7E">
            <w:pPr>
              <w:spacing w:after="0" w:line="240" w:lineRule="auto"/>
              <w:jc w:val="center"/>
              <w:rPr>
                <w:rFonts w:ascii="Times New Roman" w:hAnsi="Times New Roman" w:cs="Times New Roman"/>
                <w:bCs/>
                <w:lang w:eastAsia="bg-BG"/>
              </w:rPr>
            </w:pPr>
            <w:r w:rsidRPr="00543CD6">
              <w:rPr>
                <w:rFonts w:ascii="Times New Roman" w:hAnsi="Times New Roman" w:cs="Times New Roman"/>
                <w:bCs/>
                <w:lang w:eastAsia="bg-BG"/>
              </w:rPr>
              <w:t xml:space="preserve">5.3 </w:t>
            </w:r>
          </w:p>
        </w:tc>
        <w:tc>
          <w:tcPr>
            <w:tcW w:w="3289" w:type="dxa"/>
            <w:gridSpan w:val="2"/>
          </w:tcPr>
          <w:p w14:paraId="238C74B9"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 xml:space="preserve">Повишаване на информираността на децата и техните семейства относно съществуващи механизми за </w:t>
            </w:r>
            <w:r w:rsidRPr="00543CD6">
              <w:rPr>
                <w:rFonts w:ascii="Times New Roman" w:hAnsi="Times New Roman" w:cs="Times New Roman"/>
                <w:lang w:eastAsia="bg-BG"/>
              </w:rPr>
              <w:lastRenderedPageBreak/>
              <w:t>информиране и превенция на насилието сред  и срещу деца.</w:t>
            </w:r>
          </w:p>
        </w:tc>
        <w:tc>
          <w:tcPr>
            <w:tcW w:w="1134" w:type="dxa"/>
          </w:tcPr>
          <w:p w14:paraId="5E6694BA" w14:textId="77777777" w:rsidR="00514E7E" w:rsidRPr="00543CD6" w:rsidRDefault="00514E7E" w:rsidP="00514E7E">
            <w:pPr>
              <w:spacing w:after="0" w:line="240" w:lineRule="auto"/>
              <w:ind w:left="-57" w:right="-57"/>
              <w:rPr>
                <w:rFonts w:ascii="Times New Roman" w:hAnsi="Times New Roman" w:cs="Times New Roman"/>
                <w:lang w:eastAsia="bg-BG"/>
              </w:rPr>
            </w:pPr>
            <w:r w:rsidRPr="00543CD6">
              <w:rPr>
                <w:rFonts w:ascii="Times New Roman" w:hAnsi="Times New Roman" w:cs="Times New Roman"/>
                <w:lang w:eastAsia="bg-BG"/>
              </w:rPr>
              <w:lastRenderedPageBreak/>
              <w:t>Изпълнява се</w:t>
            </w:r>
          </w:p>
          <w:p w14:paraId="20649444" w14:textId="77777777" w:rsidR="00514E7E" w:rsidRPr="00543CD6" w:rsidRDefault="00514E7E" w:rsidP="00514E7E">
            <w:pPr>
              <w:spacing w:after="0" w:line="240" w:lineRule="auto"/>
              <w:ind w:left="-57" w:right="-57"/>
              <w:rPr>
                <w:rFonts w:ascii="Times New Roman" w:hAnsi="Times New Roman" w:cs="Times New Roman"/>
                <w:lang w:eastAsia="bg-BG"/>
              </w:rPr>
            </w:pPr>
          </w:p>
        </w:tc>
        <w:tc>
          <w:tcPr>
            <w:tcW w:w="708" w:type="dxa"/>
          </w:tcPr>
          <w:p w14:paraId="4D98AF5F"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2021</w:t>
            </w:r>
          </w:p>
        </w:tc>
        <w:tc>
          <w:tcPr>
            <w:tcW w:w="1276" w:type="dxa"/>
          </w:tcPr>
          <w:p w14:paraId="758CB1F7" w14:textId="77777777" w:rsidR="00514E7E" w:rsidRPr="00543CD6" w:rsidRDefault="00514E7E" w:rsidP="00514E7E">
            <w:pPr>
              <w:spacing w:after="0" w:line="240" w:lineRule="auto"/>
              <w:ind w:left="-57" w:right="-57"/>
              <w:rPr>
                <w:rFonts w:ascii="Times New Roman" w:hAnsi="Times New Roman" w:cs="Times New Roman"/>
                <w:lang w:eastAsia="bg-BG"/>
              </w:rPr>
            </w:pPr>
            <w:r w:rsidRPr="00543CD6">
              <w:rPr>
                <w:rFonts w:ascii="Times New Roman" w:hAnsi="Times New Roman" w:cs="Times New Roman"/>
                <w:lang w:eastAsia="bg-BG"/>
              </w:rPr>
              <w:t>ДАЗД</w:t>
            </w:r>
          </w:p>
        </w:tc>
        <w:tc>
          <w:tcPr>
            <w:tcW w:w="1701" w:type="dxa"/>
          </w:tcPr>
          <w:p w14:paraId="3194447F" w14:textId="77777777" w:rsidR="00514E7E" w:rsidRPr="00543CD6" w:rsidRDefault="00514E7E" w:rsidP="00514E7E">
            <w:pPr>
              <w:spacing w:after="0" w:line="240" w:lineRule="auto"/>
              <w:ind w:left="-57" w:right="-57"/>
              <w:rPr>
                <w:rFonts w:ascii="Times New Roman" w:hAnsi="Times New Roman" w:cs="Times New Roman"/>
                <w:lang w:eastAsia="bg-BG"/>
              </w:rPr>
            </w:pPr>
            <w:r w:rsidRPr="00543CD6">
              <w:rPr>
                <w:rFonts w:ascii="Times New Roman" w:hAnsi="Times New Roman" w:cs="Times New Roman"/>
                <w:lang w:eastAsia="bg-BG"/>
              </w:rPr>
              <w:t>Бюджет на ДАЗД</w:t>
            </w:r>
          </w:p>
        </w:tc>
        <w:tc>
          <w:tcPr>
            <w:tcW w:w="3516" w:type="dxa"/>
          </w:tcPr>
          <w:p w14:paraId="2014880B" w14:textId="77777777" w:rsidR="00514E7E" w:rsidRPr="00543CD6" w:rsidRDefault="00514E7E" w:rsidP="00514E7E">
            <w:pPr>
              <w:spacing w:after="0" w:line="240" w:lineRule="auto"/>
              <w:contextualSpacing/>
              <w:jc w:val="both"/>
              <w:rPr>
                <w:rFonts w:ascii="Times New Roman" w:hAnsi="Times New Roman" w:cs="Times New Roman"/>
                <w:bCs/>
              </w:rPr>
            </w:pPr>
            <w:r w:rsidRPr="00543CD6">
              <w:rPr>
                <w:rFonts w:ascii="Times New Roman" w:hAnsi="Times New Roman" w:cs="Times New Roman"/>
                <w:bCs/>
              </w:rPr>
              <w:t xml:space="preserve">Брой информационни кампании  </w:t>
            </w:r>
          </w:p>
          <w:p w14:paraId="4EB3C18C" w14:textId="77777777" w:rsidR="00514E7E" w:rsidRPr="00543CD6" w:rsidRDefault="00514E7E" w:rsidP="00514E7E">
            <w:pPr>
              <w:spacing w:after="0" w:line="240" w:lineRule="auto"/>
              <w:ind w:firstLine="708"/>
              <w:rPr>
                <w:rFonts w:ascii="Times New Roman" w:hAnsi="Times New Roman" w:cs="Times New Roman"/>
                <w:b/>
                <w:color w:val="FF0000"/>
                <w:lang w:eastAsia="bg-BG"/>
              </w:rPr>
            </w:pPr>
          </w:p>
        </w:tc>
        <w:tc>
          <w:tcPr>
            <w:tcW w:w="1417" w:type="dxa"/>
          </w:tcPr>
          <w:p w14:paraId="6114F07F" w14:textId="77777777" w:rsidR="00514E7E" w:rsidRPr="00543CD6" w:rsidRDefault="00514E7E" w:rsidP="00514E7E">
            <w:pPr>
              <w:spacing w:after="0" w:line="240" w:lineRule="auto"/>
              <w:jc w:val="center"/>
              <w:rPr>
                <w:rFonts w:ascii="Times New Roman" w:hAnsi="Times New Roman" w:cs="Times New Roman"/>
              </w:rPr>
            </w:pPr>
          </w:p>
        </w:tc>
        <w:tc>
          <w:tcPr>
            <w:tcW w:w="1843" w:type="dxa"/>
          </w:tcPr>
          <w:p w14:paraId="7B5B33C4" w14:textId="77777777" w:rsidR="00514E7E" w:rsidRPr="00543CD6" w:rsidRDefault="00514E7E" w:rsidP="00514E7E">
            <w:pPr>
              <w:spacing w:after="0" w:line="240" w:lineRule="auto"/>
              <w:jc w:val="center"/>
              <w:rPr>
                <w:rFonts w:ascii="Times New Roman" w:hAnsi="Times New Roman" w:cs="Times New Roman"/>
              </w:rPr>
            </w:pPr>
            <w:r w:rsidRPr="00543CD6">
              <w:rPr>
                <w:rFonts w:ascii="Times New Roman" w:hAnsi="Times New Roman" w:cs="Times New Roman"/>
                <w:bCs/>
              </w:rPr>
              <w:t>12</w:t>
            </w:r>
          </w:p>
        </w:tc>
      </w:tr>
      <w:tr w:rsidR="00514E7E" w:rsidRPr="00543CD6" w14:paraId="1B293E13" w14:textId="77777777" w:rsidTr="00FE24F3">
        <w:tc>
          <w:tcPr>
            <w:tcW w:w="596" w:type="dxa"/>
          </w:tcPr>
          <w:p w14:paraId="7E2DC8EC" w14:textId="77777777" w:rsidR="00514E7E" w:rsidRPr="00543CD6" w:rsidRDefault="00514E7E" w:rsidP="00514E7E">
            <w:pPr>
              <w:spacing w:after="0" w:line="240" w:lineRule="auto"/>
              <w:jc w:val="center"/>
              <w:rPr>
                <w:rFonts w:ascii="Times New Roman" w:hAnsi="Times New Roman" w:cs="Times New Roman"/>
                <w:bCs/>
                <w:lang w:eastAsia="bg-BG"/>
              </w:rPr>
            </w:pPr>
            <w:r w:rsidRPr="00543CD6">
              <w:rPr>
                <w:rFonts w:ascii="Times New Roman" w:hAnsi="Times New Roman" w:cs="Times New Roman"/>
                <w:bCs/>
                <w:lang w:eastAsia="bg-BG"/>
              </w:rPr>
              <w:t>5.4</w:t>
            </w:r>
          </w:p>
        </w:tc>
        <w:tc>
          <w:tcPr>
            <w:tcW w:w="3289" w:type="dxa"/>
            <w:gridSpan w:val="2"/>
          </w:tcPr>
          <w:p w14:paraId="3D8210E0"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Промотиране на Национална телефонна линия за деца (НТЛД) 116 111. Информиране и консултиране на семейства</w:t>
            </w:r>
          </w:p>
        </w:tc>
        <w:tc>
          <w:tcPr>
            <w:tcW w:w="1134" w:type="dxa"/>
          </w:tcPr>
          <w:p w14:paraId="41CE470E" w14:textId="77777777" w:rsidR="00514E7E" w:rsidRPr="00543CD6" w:rsidRDefault="00514E7E" w:rsidP="00514E7E">
            <w:pPr>
              <w:spacing w:after="0" w:line="240" w:lineRule="auto"/>
              <w:ind w:left="-57" w:right="-57"/>
              <w:rPr>
                <w:rFonts w:ascii="Times New Roman" w:hAnsi="Times New Roman" w:cs="Times New Roman"/>
                <w:lang w:eastAsia="bg-BG"/>
              </w:rPr>
            </w:pPr>
            <w:r w:rsidRPr="00543CD6">
              <w:rPr>
                <w:rFonts w:ascii="Times New Roman" w:hAnsi="Times New Roman" w:cs="Times New Roman"/>
                <w:lang w:eastAsia="bg-BG"/>
              </w:rPr>
              <w:t>Изпълнява се</w:t>
            </w:r>
          </w:p>
          <w:p w14:paraId="2188AA39" w14:textId="77777777" w:rsidR="00514E7E" w:rsidRPr="00543CD6" w:rsidRDefault="00514E7E" w:rsidP="00514E7E">
            <w:pPr>
              <w:spacing w:after="0" w:line="240" w:lineRule="auto"/>
              <w:ind w:left="-57" w:right="-57"/>
              <w:rPr>
                <w:rFonts w:ascii="Times New Roman" w:hAnsi="Times New Roman" w:cs="Times New Roman"/>
                <w:lang w:eastAsia="bg-BG"/>
              </w:rPr>
            </w:pPr>
          </w:p>
        </w:tc>
        <w:tc>
          <w:tcPr>
            <w:tcW w:w="708" w:type="dxa"/>
          </w:tcPr>
          <w:p w14:paraId="12F700C9"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2021</w:t>
            </w:r>
          </w:p>
        </w:tc>
        <w:tc>
          <w:tcPr>
            <w:tcW w:w="1276" w:type="dxa"/>
          </w:tcPr>
          <w:p w14:paraId="28E5DBB7" w14:textId="77777777" w:rsidR="00514E7E" w:rsidRPr="00543CD6" w:rsidRDefault="00514E7E" w:rsidP="00514E7E">
            <w:pPr>
              <w:spacing w:after="0" w:line="240" w:lineRule="auto"/>
              <w:ind w:left="-57" w:right="-57"/>
              <w:rPr>
                <w:rFonts w:ascii="Times New Roman" w:hAnsi="Times New Roman" w:cs="Times New Roman"/>
                <w:lang w:eastAsia="bg-BG"/>
              </w:rPr>
            </w:pPr>
            <w:r w:rsidRPr="00543CD6">
              <w:rPr>
                <w:rFonts w:ascii="Times New Roman" w:hAnsi="Times New Roman" w:cs="Times New Roman"/>
                <w:lang w:eastAsia="bg-BG"/>
              </w:rPr>
              <w:t>ДАЗД</w:t>
            </w:r>
          </w:p>
        </w:tc>
        <w:tc>
          <w:tcPr>
            <w:tcW w:w="1701" w:type="dxa"/>
          </w:tcPr>
          <w:p w14:paraId="152AB3E8" w14:textId="77777777" w:rsidR="00514E7E" w:rsidRPr="00543CD6" w:rsidRDefault="00514E7E" w:rsidP="00514E7E">
            <w:pPr>
              <w:spacing w:after="0" w:line="240" w:lineRule="auto"/>
              <w:ind w:left="-57" w:right="-57"/>
              <w:rPr>
                <w:rFonts w:ascii="Times New Roman" w:hAnsi="Times New Roman" w:cs="Times New Roman"/>
                <w:lang w:eastAsia="bg-BG"/>
              </w:rPr>
            </w:pPr>
            <w:r w:rsidRPr="00543CD6">
              <w:rPr>
                <w:rFonts w:ascii="Times New Roman" w:hAnsi="Times New Roman" w:cs="Times New Roman"/>
                <w:lang w:eastAsia="bg-BG"/>
              </w:rPr>
              <w:t>Бюджет на ДАЗД</w:t>
            </w:r>
          </w:p>
        </w:tc>
        <w:tc>
          <w:tcPr>
            <w:tcW w:w="3516" w:type="dxa"/>
          </w:tcPr>
          <w:p w14:paraId="22447624" w14:textId="77777777" w:rsidR="00514E7E" w:rsidRPr="00543CD6" w:rsidRDefault="00514E7E" w:rsidP="00514E7E">
            <w:pPr>
              <w:spacing w:after="0" w:line="240" w:lineRule="auto"/>
              <w:rPr>
                <w:rFonts w:ascii="Times New Roman" w:hAnsi="Times New Roman" w:cs="Times New Roman"/>
                <w:color w:val="FF0000"/>
                <w:lang w:eastAsia="bg-BG"/>
              </w:rPr>
            </w:pPr>
            <w:r w:rsidRPr="00543CD6">
              <w:rPr>
                <w:rFonts w:ascii="Times New Roman" w:hAnsi="Times New Roman" w:cs="Times New Roman"/>
                <w:lang w:eastAsia="bg-BG"/>
              </w:rPr>
              <w:t>Брой консултации, брой промотиране на НТЛД</w:t>
            </w:r>
          </w:p>
        </w:tc>
        <w:tc>
          <w:tcPr>
            <w:tcW w:w="1417" w:type="dxa"/>
          </w:tcPr>
          <w:p w14:paraId="37751906" w14:textId="77777777" w:rsidR="00514E7E" w:rsidRPr="00543CD6" w:rsidRDefault="00514E7E" w:rsidP="00514E7E">
            <w:pPr>
              <w:spacing w:after="0" w:line="240" w:lineRule="auto"/>
              <w:jc w:val="center"/>
              <w:rPr>
                <w:rFonts w:ascii="Times New Roman" w:hAnsi="Times New Roman" w:cs="Times New Roman"/>
              </w:rPr>
            </w:pPr>
          </w:p>
        </w:tc>
        <w:tc>
          <w:tcPr>
            <w:tcW w:w="1843" w:type="dxa"/>
          </w:tcPr>
          <w:p w14:paraId="224DBBC5" w14:textId="77777777" w:rsidR="00514E7E" w:rsidRPr="00543CD6" w:rsidRDefault="00514E7E" w:rsidP="00514E7E">
            <w:pPr>
              <w:spacing w:after="0" w:line="240" w:lineRule="auto"/>
              <w:jc w:val="center"/>
              <w:rPr>
                <w:rFonts w:ascii="Times New Roman" w:hAnsi="Times New Roman" w:cs="Times New Roman"/>
              </w:rPr>
            </w:pPr>
            <w:r w:rsidRPr="00543CD6">
              <w:rPr>
                <w:rFonts w:ascii="Times New Roman" w:hAnsi="Times New Roman" w:cs="Times New Roman"/>
              </w:rPr>
              <w:t>300</w:t>
            </w:r>
          </w:p>
        </w:tc>
      </w:tr>
      <w:tr w:rsidR="00514E7E" w:rsidRPr="00543CD6" w14:paraId="5655183C" w14:textId="77777777" w:rsidTr="00FE24F3">
        <w:tc>
          <w:tcPr>
            <w:tcW w:w="596" w:type="dxa"/>
          </w:tcPr>
          <w:p w14:paraId="183F19A6" w14:textId="77777777" w:rsidR="00514E7E" w:rsidRPr="00543CD6" w:rsidRDefault="00514E7E" w:rsidP="00514E7E">
            <w:pPr>
              <w:spacing w:after="0" w:line="240" w:lineRule="auto"/>
              <w:jc w:val="center"/>
              <w:rPr>
                <w:rFonts w:ascii="Times New Roman" w:hAnsi="Times New Roman" w:cs="Times New Roman"/>
                <w:bCs/>
                <w:lang w:eastAsia="bg-BG"/>
              </w:rPr>
            </w:pPr>
            <w:r w:rsidRPr="00543CD6">
              <w:rPr>
                <w:rFonts w:ascii="Times New Roman" w:hAnsi="Times New Roman" w:cs="Times New Roman"/>
                <w:bCs/>
                <w:lang w:eastAsia="bg-BG"/>
              </w:rPr>
              <w:t>5.5</w:t>
            </w:r>
          </w:p>
        </w:tc>
        <w:tc>
          <w:tcPr>
            <w:tcW w:w="3289" w:type="dxa"/>
            <w:gridSpan w:val="2"/>
          </w:tcPr>
          <w:p w14:paraId="47C7B85E"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Мониторинг и контрол по спазване правата на детето в образователни институции, лечебни заведения, социални услуги, интегрирани здравно –социално услуги за резидентна грижа,с цел недопускане на дискриминация и гарантиране правата на децата.</w:t>
            </w:r>
          </w:p>
          <w:p w14:paraId="53F8B76D"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color w:val="FF0000"/>
                <w:lang w:eastAsia="bg-BG"/>
              </w:rPr>
              <w:t xml:space="preserve"> </w:t>
            </w:r>
          </w:p>
        </w:tc>
        <w:tc>
          <w:tcPr>
            <w:tcW w:w="1134" w:type="dxa"/>
          </w:tcPr>
          <w:p w14:paraId="07A1C32B" w14:textId="77777777" w:rsidR="00514E7E" w:rsidRPr="00543CD6" w:rsidRDefault="00514E7E" w:rsidP="00514E7E">
            <w:pPr>
              <w:spacing w:after="0" w:line="240" w:lineRule="auto"/>
              <w:ind w:left="-57" w:right="-57"/>
              <w:rPr>
                <w:rFonts w:ascii="Times New Roman" w:hAnsi="Times New Roman" w:cs="Times New Roman"/>
                <w:lang w:eastAsia="bg-BG"/>
              </w:rPr>
            </w:pPr>
            <w:r w:rsidRPr="00543CD6">
              <w:rPr>
                <w:rFonts w:ascii="Times New Roman" w:hAnsi="Times New Roman" w:cs="Times New Roman"/>
                <w:lang w:eastAsia="bg-BG"/>
              </w:rPr>
              <w:t xml:space="preserve">Изпълнява се </w:t>
            </w:r>
          </w:p>
          <w:p w14:paraId="63C8F1AE" w14:textId="77777777" w:rsidR="00514E7E" w:rsidRPr="00543CD6" w:rsidRDefault="00514E7E" w:rsidP="00514E7E">
            <w:pPr>
              <w:spacing w:after="0" w:line="240" w:lineRule="auto"/>
              <w:ind w:left="-57" w:right="-57"/>
              <w:rPr>
                <w:rFonts w:ascii="Times New Roman" w:hAnsi="Times New Roman" w:cs="Times New Roman"/>
                <w:lang w:eastAsia="bg-BG"/>
              </w:rPr>
            </w:pPr>
          </w:p>
        </w:tc>
        <w:tc>
          <w:tcPr>
            <w:tcW w:w="708" w:type="dxa"/>
          </w:tcPr>
          <w:p w14:paraId="2EEC8EBB"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2030</w:t>
            </w:r>
          </w:p>
        </w:tc>
        <w:tc>
          <w:tcPr>
            <w:tcW w:w="1276" w:type="dxa"/>
          </w:tcPr>
          <w:p w14:paraId="442C72B3" w14:textId="77777777" w:rsidR="00514E7E" w:rsidRPr="00543CD6" w:rsidRDefault="00514E7E" w:rsidP="00514E7E">
            <w:pPr>
              <w:spacing w:after="0" w:line="240" w:lineRule="auto"/>
              <w:ind w:left="-57" w:right="-57"/>
              <w:rPr>
                <w:rFonts w:ascii="Times New Roman" w:hAnsi="Times New Roman" w:cs="Times New Roman"/>
                <w:lang w:eastAsia="bg-BG"/>
              </w:rPr>
            </w:pPr>
            <w:r w:rsidRPr="00543CD6">
              <w:rPr>
                <w:rFonts w:ascii="Times New Roman" w:hAnsi="Times New Roman" w:cs="Times New Roman"/>
                <w:lang w:eastAsia="bg-BG"/>
              </w:rPr>
              <w:t xml:space="preserve">ДАЗД, </w:t>
            </w:r>
          </w:p>
          <w:p w14:paraId="783923E7" w14:textId="77777777" w:rsidR="00514E7E" w:rsidRPr="00543CD6" w:rsidRDefault="00514E7E" w:rsidP="00514E7E">
            <w:pPr>
              <w:spacing w:after="0" w:line="240" w:lineRule="auto"/>
              <w:ind w:left="-57" w:right="-57"/>
              <w:rPr>
                <w:rFonts w:ascii="Times New Roman" w:hAnsi="Times New Roman" w:cs="Times New Roman"/>
                <w:strike/>
                <w:lang w:eastAsia="bg-BG"/>
              </w:rPr>
            </w:pPr>
          </w:p>
        </w:tc>
        <w:tc>
          <w:tcPr>
            <w:tcW w:w="1701" w:type="dxa"/>
          </w:tcPr>
          <w:p w14:paraId="43233DD1" w14:textId="77777777" w:rsidR="00514E7E" w:rsidRPr="00543CD6" w:rsidRDefault="00514E7E" w:rsidP="00514E7E">
            <w:pPr>
              <w:spacing w:after="0" w:line="240" w:lineRule="auto"/>
              <w:ind w:left="-57" w:right="-57"/>
              <w:rPr>
                <w:rFonts w:ascii="Times New Roman" w:hAnsi="Times New Roman" w:cs="Times New Roman"/>
                <w:lang w:eastAsia="bg-BG"/>
              </w:rPr>
            </w:pPr>
            <w:r w:rsidRPr="00543CD6">
              <w:rPr>
                <w:rFonts w:ascii="Times New Roman" w:hAnsi="Times New Roman" w:cs="Times New Roman"/>
                <w:lang w:eastAsia="bg-BG"/>
              </w:rPr>
              <w:t>Бюджет на ДАЗД</w:t>
            </w:r>
          </w:p>
        </w:tc>
        <w:tc>
          <w:tcPr>
            <w:tcW w:w="3516" w:type="dxa"/>
          </w:tcPr>
          <w:p w14:paraId="3A076028" w14:textId="77777777" w:rsidR="00514E7E" w:rsidRPr="00543CD6" w:rsidRDefault="00514E7E" w:rsidP="00514E7E">
            <w:pPr>
              <w:spacing w:after="0" w:line="240" w:lineRule="auto"/>
              <w:rPr>
                <w:rFonts w:ascii="Times New Roman" w:hAnsi="Times New Roman" w:cs="Times New Roman"/>
              </w:rPr>
            </w:pPr>
            <w:r w:rsidRPr="00543CD6">
              <w:rPr>
                <w:rFonts w:ascii="Times New Roman" w:hAnsi="Times New Roman" w:cs="Times New Roman"/>
                <w:b/>
                <w:color w:val="FF0000"/>
                <w:lang w:eastAsia="bg-BG"/>
              </w:rPr>
              <w:t xml:space="preserve"> </w:t>
            </w:r>
            <w:r w:rsidRPr="00543CD6">
              <w:rPr>
                <w:rFonts w:ascii="Times New Roman" w:hAnsi="Times New Roman" w:cs="Times New Roman"/>
              </w:rPr>
              <w:t>Брой извършени проверки в образователни институции, лечебни заведения, социални услуги</w:t>
            </w:r>
            <w:r w:rsidRPr="00543CD6">
              <w:rPr>
                <w:rFonts w:ascii="Times New Roman" w:hAnsi="Times New Roman" w:cs="Times New Roman"/>
                <w:color w:val="FF0000"/>
                <w:lang w:eastAsia="bg-BG"/>
              </w:rPr>
              <w:t xml:space="preserve"> </w:t>
            </w:r>
            <w:r w:rsidRPr="00543CD6">
              <w:rPr>
                <w:rFonts w:ascii="Times New Roman" w:hAnsi="Times New Roman" w:cs="Times New Roman"/>
                <w:lang w:eastAsia="bg-BG"/>
              </w:rPr>
              <w:t>и интегрирани здравно –социално услуги за резидентна грижа</w:t>
            </w:r>
          </w:p>
          <w:p w14:paraId="4800A138" w14:textId="77777777" w:rsidR="00514E7E" w:rsidRPr="00543CD6" w:rsidRDefault="00514E7E" w:rsidP="00514E7E">
            <w:pPr>
              <w:spacing w:after="0" w:line="240" w:lineRule="auto"/>
              <w:rPr>
                <w:rFonts w:ascii="Times New Roman" w:hAnsi="Times New Roman" w:cs="Times New Roman"/>
              </w:rPr>
            </w:pPr>
          </w:p>
          <w:p w14:paraId="5B35AE25" w14:textId="77777777" w:rsidR="00514E7E" w:rsidRPr="00543CD6" w:rsidRDefault="00514E7E" w:rsidP="00514E7E">
            <w:pPr>
              <w:spacing w:after="0" w:line="240" w:lineRule="auto"/>
              <w:rPr>
                <w:rFonts w:ascii="Times New Roman" w:hAnsi="Times New Roman" w:cs="Times New Roman"/>
              </w:rPr>
            </w:pPr>
          </w:p>
        </w:tc>
        <w:tc>
          <w:tcPr>
            <w:tcW w:w="1417" w:type="dxa"/>
          </w:tcPr>
          <w:p w14:paraId="3566A240" w14:textId="77777777" w:rsidR="00514E7E" w:rsidRPr="00543CD6" w:rsidRDefault="00514E7E" w:rsidP="00514E7E">
            <w:pPr>
              <w:spacing w:after="0" w:line="240" w:lineRule="auto"/>
              <w:jc w:val="center"/>
              <w:rPr>
                <w:rFonts w:ascii="Times New Roman" w:hAnsi="Times New Roman" w:cs="Times New Roman"/>
              </w:rPr>
            </w:pPr>
          </w:p>
        </w:tc>
        <w:tc>
          <w:tcPr>
            <w:tcW w:w="1843" w:type="dxa"/>
          </w:tcPr>
          <w:p w14:paraId="3D6B3ECD" w14:textId="77777777" w:rsidR="00514E7E" w:rsidRPr="00543CD6" w:rsidRDefault="00514E7E" w:rsidP="00514E7E">
            <w:pPr>
              <w:spacing w:after="0" w:line="240" w:lineRule="auto"/>
              <w:jc w:val="center"/>
              <w:rPr>
                <w:rFonts w:ascii="Times New Roman" w:hAnsi="Times New Roman" w:cs="Times New Roman"/>
              </w:rPr>
            </w:pPr>
            <w:r w:rsidRPr="00543CD6">
              <w:rPr>
                <w:rFonts w:ascii="Times New Roman" w:hAnsi="Times New Roman" w:cs="Times New Roman"/>
              </w:rPr>
              <w:t>100</w:t>
            </w:r>
          </w:p>
        </w:tc>
      </w:tr>
      <w:tr w:rsidR="00514E7E" w:rsidRPr="00543CD6" w14:paraId="3F252686" w14:textId="77777777" w:rsidTr="003125AF">
        <w:trPr>
          <w:trHeight w:val="2380"/>
        </w:trPr>
        <w:tc>
          <w:tcPr>
            <w:tcW w:w="596" w:type="dxa"/>
          </w:tcPr>
          <w:p w14:paraId="198FA6DE" w14:textId="77777777" w:rsidR="00514E7E" w:rsidRPr="00543CD6" w:rsidRDefault="00514E7E" w:rsidP="00514E7E">
            <w:pPr>
              <w:spacing w:after="0" w:line="240" w:lineRule="auto"/>
              <w:jc w:val="center"/>
              <w:rPr>
                <w:rFonts w:ascii="Times New Roman" w:hAnsi="Times New Roman" w:cs="Times New Roman"/>
                <w:bCs/>
                <w:lang w:eastAsia="bg-BG"/>
              </w:rPr>
            </w:pPr>
            <w:r w:rsidRPr="00543CD6">
              <w:rPr>
                <w:rFonts w:ascii="Times New Roman" w:hAnsi="Times New Roman" w:cs="Times New Roman"/>
                <w:bCs/>
                <w:lang w:eastAsia="bg-BG"/>
              </w:rPr>
              <w:t>5.6</w:t>
            </w:r>
          </w:p>
        </w:tc>
        <w:tc>
          <w:tcPr>
            <w:tcW w:w="3289" w:type="dxa"/>
            <w:gridSpan w:val="2"/>
          </w:tcPr>
          <w:p w14:paraId="370149CC"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Провеждане на междуинституционални срещи за подпомагане на деца в риск с цел подобряване на диалога и създаване на комплексна услуга, свързана с потребностите на деца в риск</w:t>
            </w:r>
          </w:p>
          <w:p w14:paraId="03F480A5" w14:textId="77777777" w:rsidR="00514E7E" w:rsidRPr="00543CD6" w:rsidRDefault="00514E7E" w:rsidP="00514E7E">
            <w:pPr>
              <w:spacing w:after="0" w:line="240" w:lineRule="auto"/>
              <w:rPr>
                <w:rFonts w:ascii="Times New Roman" w:hAnsi="Times New Roman" w:cs="Times New Roman"/>
                <w:bCs/>
                <w:lang w:eastAsia="bg-BG"/>
              </w:rPr>
            </w:pPr>
          </w:p>
        </w:tc>
        <w:tc>
          <w:tcPr>
            <w:tcW w:w="1134" w:type="dxa"/>
          </w:tcPr>
          <w:p w14:paraId="55F7F429"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Текущ</w:t>
            </w:r>
          </w:p>
        </w:tc>
        <w:tc>
          <w:tcPr>
            <w:tcW w:w="708" w:type="dxa"/>
          </w:tcPr>
          <w:p w14:paraId="245EA7E8"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2030 г.</w:t>
            </w:r>
          </w:p>
        </w:tc>
        <w:tc>
          <w:tcPr>
            <w:tcW w:w="1276" w:type="dxa"/>
          </w:tcPr>
          <w:p w14:paraId="5E5C2F0B"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МВР</w:t>
            </w:r>
          </w:p>
        </w:tc>
        <w:tc>
          <w:tcPr>
            <w:tcW w:w="1701" w:type="dxa"/>
          </w:tcPr>
          <w:p w14:paraId="1185A8F1"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Държавен</w:t>
            </w:r>
          </w:p>
          <w:p w14:paraId="4FAEE743"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бюджет</w:t>
            </w:r>
          </w:p>
        </w:tc>
        <w:tc>
          <w:tcPr>
            <w:tcW w:w="3516" w:type="dxa"/>
          </w:tcPr>
          <w:p w14:paraId="03EADAA6" w14:textId="77777777" w:rsidR="00514E7E" w:rsidRPr="00543CD6" w:rsidRDefault="00514E7E" w:rsidP="00514E7E">
            <w:pPr>
              <w:spacing w:after="0" w:line="240" w:lineRule="auto"/>
              <w:ind w:left="-113" w:right="-113"/>
              <w:rPr>
                <w:rFonts w:ascii="Times New Roman" w:hAnsi="Times New Roman" w:cs="Times New Roman"/>
                <w:bCs/>
                <w:lang w:eastAsia="bg-BG"/>
              </w:rPr>
            </w:pPr>
            <w:r w:rsidRPr="00543CD6">
              <w:rPr>
                <w:rFonts w:ascii="Times New Roman" w:hAnsi="Times New Roman" w:cs="Times New Roman"/>
                <w:bCs/>
                <w:lang w:eastAsia="bg-BG"/>
              </w:rPr>
              <w:t>Брой проведени срещи за подпомагане на деца в риск с цел подобряване на диалога и създаване на комплексна услуга, свързана с потребностите на деца в риск</w:t>
            </w:r>
          </w:p>
        </w:tc>
        <w:tc>
          <w:tcPr>
            <w:tcW w:w="1417" w:type="dxa"/>
          </w:tcPr>
          <w:p w14:paraId="63D2B598" w14:textId="77777777" w:rsidR="00514E7E" w:rsidRPr="00543CD6" w:rsidRDefault="00514E7E" w:rsidP="00514E7E">
            <w:pPr>
              <w:spacing w:after="0" w:line="240" w:lineRule="auto"/>
              <w:jc w:val="center"/>
              <w:rPr>
                <w:rFonts w:ascii="Times New Roman" w:hAnsi="Times New Roman" w:cs="Times New Roman"/>
                <w:bCs/>
                <w:lang w:eastAsia="bg-BG"/>
              </w:rPr>
            </w:pPr>
            <w:r w:rsidRPr="00543CD6">
              <w:rPr>
                <w:rFonts w:ascii="Times New Roman" w:hAnsi="Times New Roman" w:cs="Times New Roman"/>
                <w:bCs/>
                <w:lang w:eastAsia="bg-BG"/>
              </w:rPr>
              <w:t>6</w:t>
            </w:r>
          </w:p>
        </w:tc>
        <w:tc>
          <w:tcPr>
            <w:tcW w:w="1843" w:type="dxa"/>
          </w:tcPr>
          <w:p w14:paraId="258D7744" w14:textId="77777777" w:rsidR="00514E7E" w:rsidRPr="00543CD6" w:rsidRDefault="00514E7E" w:rsidP="00514E7E">
            <w:pPr>
              <w:spacing w:after="0" w:line="240" w:lineRule="auto"/>
              <w:ind w:left="-113"/>
              <w:jc w:val="center"/>
              <w:rPr>
                <w:rFonts w:ascii="Times New Roman" w:hAnsi="Times New Roman" w:cs="Times New Roman"/>
                <w:bCs/>
                <w:lang w:eastAsia="bg-BG"/>
              </w:rPr>
            </w:pPr>
            <w:r w:rsidRPr="00543CD6">
              <w:rPr>
                <w:rFonts w:ascii="Times New Roman" w:hAnsi="Times New Roman" w:cs="Times New Roman"/>
                <w:bCs/>
                <w:lang w:eastAsia="bg-BG"/>
              </w:rPr>
              <w:t>10</w:t>
            </w:r>
          </w:p>
        </w:tc>
      </w:tr>
      <w:tr w:rsidR="00514E7E" w:rsidRPr="00543CD6" w14:paraId="0B3788B9" w14:textId="77777777" w:rsidTr="00FE24F3">
        <w:trPr>
          <w:trHeight w:val="380"/>
        </w:trPr>
        <w:tc>
          <w:tcPr>
            <w:tcW w:w="596" w:type="dxa"/>
          </w:tcPr>
          <w:p w14:paraId="0B6C58A4" w14:textId="22473A68" w:rsidR="00514E7E" w:rsidRPr="00543CD6" w:rsidRDefault="00514E7E" w:rsidP="00514E7E">
            <w:pPr>
              <w:spacing w:after="0" w:line="240" w:lineRule="auto"/>
              <w:jc w:val="center"/>
              <w:rPr>
                <w:rFonts w:ascii="Times New Roman" w:hAnsi="Times New Roman" w:cs="Times New Roman"/>
                <w:bCs/>
                <w:lang w:eastAsia="bg-BG"/>
              </w:rPr>
            </w:pPr>
            <w:ins w:id="530" w:author="Lili" w:date="2022-02-21T17:17:00Z">
              <w:r w:rsidRPr="00543CD6">
                <w:rPr>
                  <w:rFonts w:ascii="Times New Roman" w:hAnsi="Times New Roman" w:cs="Times New Roman"/>
                  <w:bCs/>
                  <w:lang w:eastAsia="bg-BG"/>
                </w:rPr>
                <w:t>5.7.</w:t>
              </w:r>
            </w:ins>
          </w:p>
        </w:tc>
        <w:tc>
          <w:tcPr>
            <w:tcW w:w="3289" w:type="dxa"/>
            <w:gridSpan w:val="2"/>
          </w:tcPr>
          <w:p w14:paraId="56913BE8" w14:textId="59429785" w:rsidR="00514E7E" w:rsidRPr="00543CD6" w:rsidRDefault="00514E7E" w:rsidP="00514E7E">
            <w:pPr>
              <w:spacing w:after="0" w:line="240" w:lineRule="auto"/>
              <w:rPr>
                <w:rFonts w:ascii="Times New Roman" w:hAnsi="Times New Roman" w:cs="Times New Roman"/>
                <w:bCs/>
                <w:lang w:eastAsia="bg-BG"/>
              </w:rPr>
            </w:pPr>
            <w:ins w:id="531" w:author="Lili" w:date="2022-02-21T17:25:00Z">
              <w:r w:rsidRPr="00543CD6">
                <w:rPr>
                  <w:rFonts w:ascii="Times New Roman" w:hAnsi="Times New Roman" w:cs="Times New Roman"/>
                  <w:bCs/>
                  <w:lang w:eastAsia="bg-BG"/>
                </w:rPr>
                <w:t>О</w:t>
              </w:r>
            </w:ins>
            <w:ins w:id="532" w:author="Lili" w:date="2022-02-21T17:23:00Z">
              <w:r w:rsidRPr="00543CD6">
                <w:rPr>
                  <w:rFonts w:ascii="Times New Roman" w:hAnsi="Times New Roman" w:cs="Times New Roman"/>
                  <w:bCs/>
                  <w:lang w:eastAsia="bg-BG"/>
                </w:rPr>
                <w:t xml:space="preserve">бсъждане </w:t>
              </w:r>
            </w:ins>
            <w:ins w:id="533" w:author="Lili" w:date="2022-02-21T17:25:00Z">
              <w:r w:rsidRPr="00543CD6">
                <w:rPr>
                  <w:rFonts w:ascii="Times New Roman" w:hAnsi="Times New Roman" w:cs="Times New Roman"/>
                  <w:bCs/>
                  <w:lang w:eastAsia="bg-BG"/>
                </w:rPr>
                <w:t xml:space="preserve">и планиране </w:t>
              </w:r>
            </w:ins>
            <w:ins w:id="534" w:author="Lili" w:date="2022-02-21T17:23:00Z">
              <w:r w:rsidRPr="00543CD6">
                <w:rPr>
                  <w:rFonts w:ascii="Times New Roman" w:hAnsi="Times New Roman" w:cs="Times New Roman"/>
                  <w:bCs/>
                  <w:lang w:eastAsia="bg-BG"/>
                </w:rPr>
                <w:t xml:space="preserve">на мерки за подкрепа на деца на трудови мигранти, </w:t>
              </w:r>
            </w:ins>
            <w:ins w:id="535" w:author="Lili" w:date="2022-02-21T17:26:00Z">
              <w:r w:rsidRPr="00543CD6">
                <w:rPr>
                  <w:rFonts w:ascii="Times New Roman" w:hAnsi="Times New Roman" w:cs="Times New Roman"/>
                  <w:bCs/>
                  <w:lang w:eastAsia="bg-BG"/>
                </w:rPr>
                <w:t>включително</w:t>
              </w:r>
            </w:ins>
            <w:ins w:id="536" w:author="Lili" w:date="2022-02-21T17:23:00Z">
              <w:r w:rsidRPr="00543CD6">
                <w:rPr>
                  <w:rFonts w:ascii="Times New Roman" w:hAnsi="Times New Roman" w:cs="Times New Roman"/>
                  <w:bCs/>
                  <w:lang w:eastAsia="bg-BG"/>
                </w:rPr>
                <w:t xml:space="preserve"> оставени на грижите на близки и/или включени в непостоянна миграция </w:t>
              </w:r>
            </w:ins>
            <w:ins w:id="537" w:author="Lili" w:date="2022-02-21T17:26:00Z">
              <w:r w:rsidRPr="00543CD6">
                <w:rPr>
                  <w:rFonts w:ascii="Times New Roman" w:hAnsi="Times New Roman" w:cs="Times New Roman"/>
                  <w:bCs/>
                  <w:lang w:eastAsia="bg-BG"/>
                </w:rPr>
                <w:t>с родителите</w:t>
              </w:r>
            </w:ins>
          </w:p>
        </w:tc>
        <w:tc>
          <w:tcPr>
            <w:tcW w:w="1134" w:type="dxa"/>
          </w:tcPr>
          <w:p w14:paraId="1CB41331" w14:textId="77777777" w:rsidR="00514E7E" w:rsidRPr="00543CD6" w:rsidRDefault="00514E7E" w:rsidP="00514E7E">
            <w:pPr>
              <w:spacing w:after="0" w:line="240" w:lineRule="auto"/>
              <w:rPr>
                <w:rFonts w:ascii="Times New Roman" w:hAnsi="Times New Roman" w:cs="Times New Roman"/>
                <w:bCs/>
                <w:lang w:eastAsia="bg-BG"/>
              </w:rPr>
            </w:pPr>
          </w:p>
        </w:tc>
        <w:tc>
          <w:tcPr>
            <w:tcW w:w="708" w:type="dxa"/>
          </w:tcPr>
          <w:p w14:paraId="43510575" w14:textId="77777777" w:rsidR="00514E7E" w:rsidRPr="00543CD6" w:rsidRDefault="00514E7E" w:rsidP="00514E7E">
            <w:pPr>
              <w:spacing w:after="0" w:line="240" w:lineRule="auto"/>
              <w:rPr>
                <w:rFonts w:ascii="Times New Roman" w:hAnsi="Times New Roman" w:cs="Times New Roman"/>
                <w:bCs/>
                <w:lang w:eastAsia="bg-BG"/>
              </w:rPr>
            </w:pPr>
          </w:p>
        </w:tc>
        <w:tc>
          <w:tcPr>
            <w:tcW w:w="1276" w:type="dxa"/>
          </w:tcPr>
          <w:p w14:paraId="575690FD" w14:textId="77777777" w:rsidR="00514E7E" w:rsidRPr="00543CD6" w:rsidRDefault="00514E7E" w:rsidP="00514E7E">
            <w:pPr>
              <w:spacing w:after="0" w:line="240" w:lineRule="auto"/>
              <w:rPr>
                <w:ins w:id="538" w:author="Lili" w:date="2022-02-21T20:21:00Z"/>
                <w:rFonts w:ascii="Times New Roman" w:hAnsi="Times New Roman" w:cs="Times New Roman"/>
                <w:bCs/>
                <w:lang w:eastAsia="bg-BG"/>
              </w:rPr>
            </w:pPr>
            <w:ins w:id="539" w:author="Lili" w:date="2022-02-21T20:21:00Z">
              <w:r w:rsidRPr="00543CD6">
                <w:rPr>
                  <w:rFonts w:ascii="Times New Roman" w:hAnsi="Times New Roman" w:cs="Times New Roman"/>
                  <w:bCs/>
                  <w:lang w:eastAsia="bg-BG"/>
                </w:rPr>
                <w:t>МТСП</w:t>
              </w:r>
            </w:ins>
          </w:p>
          <w:p w14:paraId="164B3E5C" w14:textId="6FF64F8C" w:rsidR="00514E7E" w:rsidRPr="00543CD6" w:rsidRDefault="00514E7E" w:rsidP="00514E7E">
            <w:pPr>
              <w:spacing w:after="0" w:line="240" w:lineRule="auto"/>
              <w:rPr>
                <w:rFonts w:ascii="Times New Roman" w:hAnsi="Times New Roman" w:cs="Times New Roman"/>
                <w:bCs/>
                <w:lang w:eastAsia="bg-BG"/>
              </w:rPr>
            </w:pPr>
            <w:ins w:id="540" w:author="Lili" w:date="2022-02-21T17:25:00Z">
              <w:r w:rsidRPr="00543CD6">
                <w:rPr>
                  <w:rFonts w:ascii="Times New Roman" w:hAnsi="Times New Roman" w:cs="Times New Roman"/>
                  <w:bCs/>
                  <w:lang w:eastAsia="bg-BG"/>
                </w:rPr>
                <w:t xml:space="preserve">ДАЗД </w:t>
              </w:r>
            </w:ins>
          </w:p>
        </w:tc>
        <w:tc>
          <w:tcPr>
            <w:tcW w:w="1701" w:type="dxa"/>
          </w:tcPr>
          <w:p w14:paraId="5FA415A1" w14:textId="77777777" w:rsidR="00514E7E" w:rsidRPr="00543CD6" w:rsidRDefault="00514E7E" w:rsidP="00514E7E">
            <w:pPr>
              <w:spacing w:after="0" w:line="240" w:lineRule="auto"/>
              <w:rPr>
                <w:rFonts w:ascii="Times New Roman" w:hAnsi="Times New Roman" w:cs="Times New Roman"/>
                <w:bCs/>
                <w:lang w:eastAsia="bg-BG"/>
              </w:rPr>
            </w:pPr>
          </w:p>
        </w:tc>
        <w:tc>
          <w:tcPr>
            <w:tcW w:w="3516" w:type="dxa"/>
          </w:tcPr>
          <w:p w14:paraId="439B4061" w14:textId="796C7C06" w:rsidR="00514E7E" w:rsidRPr="00543CD6" w:rsidRDefault="00514E7E" w:rsidP="00514E7E">
            <w:pPr>
              <w:rPr>
                <w:ins w:id="541" w:author="Lili" w:date="2022-02-21T17:27:00Z"/>
                <w:rFonts w:ascii="Times New Roman" w:hAnsi="Times New Roman" w:cs="Times New Roman"/>
                <w:bCs/>
                <w:lang w:eastAsia="bg-BG"/>
              </w:rPr>
            </w:pPr>
            <w:ins w:id="542" w:author="Lili" w:date="2022-02-21T17:27:00Z">
              <w:r w:rsidRPr="00543CD6">
                <w:rPr>
                  <w:rFonts w:ascii="Times New Roman" w:hAnsi="Times New Roman" w:cs="Times New Roman"/>
                  <w:bCs/>
                  <w:lang w:eastAsia="bg-BG"/>
                </w:rPr>
                <w:t xml:space="preserve">Създадена работна група </w:t>
              </w:r>
            </w:ins>
          </w:p>
          <w:p w14:paraId="51DEE831" w14:textId="5E315F10" w:rsidR="00514E7E" w:rsidRPr="00543CD6" w:rsidRDefault="00514E7E" w:rsidP="00514E7E">
            <w:pPr>
              <w:rPr>
                <w:ins w:id="543" w:author="Lili" w:date="2022-02-21T17:27:00Z"/>
                <w:rFonts w:ascii="Times New Roman" w:hAnsi="Times New Roman" w:cs="Times New Roman"/>
                <w:bCs/>
                <w:lang w:eastAsia="bg-BG"/>
              </w:rPr>
            </w:pPr>
            <w:ins w:id="544" w:author="Lili" w:date="2022-02-21T17:27:00Z">
              <w:r w:rsidRPr="00543CD6">
                <w:rPr>
                  <w:rFonts w:ascii="Times New Roman" w:hAnsi="Times New Roman" w:cs="Times New Roman"/>
                  <w:bCs/>
                  <w:lang w:eastAsia="bg-BG"/>
                </w:rPr>
                <w:t xml:space="preserve">Брой проведени срещи на работната група </w:t>
              </w:r>
            </w:ins>
          </w:p>
          <w:p w14:paraId="489B7EC6" w14:textId="367BB9FF" w:rsidR="00514E7E" w:rsidRPr="00543CD6" w:rsidRDefault="00514E7E" w:rsidP="00514E7E">
            <w:pPr>
              <w:rPr>
                <w:rFonts w:ascii="Times New Roman" w:hAnsi="Times New Roman" w:cs="Times New Roman"/>
                <w:lang w:eastAsia="bg-BG"/>
              </w:rPr>
            </w:pPr>
          </w:p>
        </w:tc>
        <w:tc>
          <w:tcPr>
            <w:tcW w:w="1417" w:type="dxa"/>
          </w:tcPr>
          <w:p w14:paraId="5FD0A36D" w14:textId="77777777" w:rsidR="00514E7E" w:rsidRPr="00543CD6" w:rsidRDefault="00514E7E" w:rsidP="00514E7E">
            <w:pPr>
              <w:spacing w:after="0" w:line="240" w:lineRule="auto"/>
              <w:jc w:val="center"/>
              <w:rPr>
                <w:ins w:id="545" w:author="Lili" w:date="2022-02-21T17:28:00Z"/>
                <w:rFonts w:ascii="Times New Roman" w:hAnsi="Times New Roman" w:cs="Times New Roman"/>
                <w:bCs/>
                <w:lang w:eastAsia="bg-BG"/>
              </w:rPr>
            </w:pPr>
            <w:ins w:id="546" w:author="Lili" w:date="2022-02-21T17:27:00Z">
              <w:r w:rsidRPr="00543CD6">
                <w:rPr>
                  <w:rFonts w:ascii="Times New Roman" w:hAnsi="Times New Roman" w:cs="Times New Roman"/>
                  <w:bCs/>
                  <w:lang w:eastAsia="bg-BG"/>
                </w:rPr>
                <w:t>0</w:t>
              </w:r>
            </w:ins>
          </w:p>
          <w:p w14:paraId="7ECFA1B9" w14:textId="77777777" w:rsidR="00514E7E" w:rsidRPr="00543CD6" w:rsidRDefault="00514E7E" w:rsidP="00514E7E">
            <w:pPr>
              <w:spacing w:after="0" w:line="240" w:lineRule="auto"/>
              <w:jc w:val="center"/>
              <w:rPr>
                <w:ins w:id="547" w:author="Lili" w:date="2022-02-21T17:28:00Z"/>
                <w:rFonts w:ascii="Times New Roman" w:hAnsi="Times New Roman" w:cs="Times New Roman"/>
                <w:bCs/>
                <w:lang w:eastAsia="bg-BG"/>
              </w:rPr>
            </w:pPr>
          </w:p>
          <w:p w14:paraId="5C1C0A20" w14:textId="03CF6C5B" w:rsidR="00514E7E" w:rsidRPr="00543CD6" w:rsidRDefault="00514E7E" w:rsidP="00514E7E">
            <w:pPr>
              <w:spacing w:after="0" w:line="240" w:lineRule="auto"/>
              <w:jc w:val="center"/>
              <w:rPr>
                <w:rFonts w:ascii="Times New Roman" w:hAnsi="Times New Roman" w:cs="Times New Roman"/>
                <w:bCs/>
                <w:lang w:eastAsia="bg-BG"/>
              </w:rPr>
            </w:pPr>
            <w:ins w:id="548" w:author="Lili" w:date="2022-02-21T17:28:00Z">
              <w:r w:rsidRPr="00543CD6">
                <w:rPr>
                  <w:rFonts w:ascii="Times New Roman" w:hAnsi="Times New Roman" w:cs="Times New Roman"/>
                  <w:bCs/>
                  <w:lang w:eastAsia="bg-BG"/>
                </w:rPr>
                <w:t>0</w:t>
              </w:r>
            </w:ins>
          </w:p>
        </w:tc>
        <w:tc>
          <w:tcPr>
            <w:tcW w:w="1843" w:type="dxa"/>
          </w:tcPr>
          <w:p w14:paraId="2CEE4CE5" w14:textId="77777777" w:rsidR="00514E7E" w:rsidRPr="00543CD6" w:rsidRDefault="00514E7E" w:rsidP="00514E7E">
            <w:pPr>
              <w:spacing w:after="0" w:line="240" w:lineRule="auto"/>
              <w:ind w:left="-113"/>
              <w:jc w:val="center"/>
              <w:rPr>
                <w:ins w:id="549" w:author="Lili" w:date="2022-02-21T17:28:00Z"/>
                <w:rFonts w:ascii="Times New Roman" w:hAnsi="Times New Roman" w:cs="Times New Roman"/>
                <w:bCs/>
                <w:lang w:eastAsia="bg-BG"/>
              </w:rPr>
            </w:pPr>
            <w:ins w:id="550" w:author="Lili" w:date="2022-02-21T17:27:00Z">
              <w:r w:rsidRPr="00543CD6">
                <w:rPr>
                  <w:rFonts w:ascii="Times New Roman" w:hAnsi="Times New Roman" w:cs="Times New Roman"/>
                  <w:bCs/>
                  <w:lang w:eastAsia="bg-BG"/>
                </w:rPr>
                <w:t>1</w:t>
              </w:r>
            </w:ins>
          </w:p>
          <w:p w14:paraId="2E8886A3" w14:textId="77777777" w:rsidR="00514E7E" w:rsidRPr="00543CD6" w:rsidRDefault="00514E7E" w:rsidP="00514E7E">
            <w:pPr>
              <w:spacing w:after="0" w:line="240" w:lineRule="auto"/>
              <w:ind w:left="-113"/>
              <w:jc w:val="center"/>
              <w:rPr>
                <w:ins w:id="551" w:author="Lili" w:date="2022-02-21T17:28:00Z"/>
                <w:rFonts w:ascii="Times New Roman" w:hAnsi="Times New Roman" w:cs="Times New Roman"/>
                <w:bCs/>
                <w:lang w:eastAsia="bg-BG"/>
              </w:rPr>
            </w:pPr>
          </w:p>
          <w:p w14:paraId="3ABD4CC9" w14:textId="65813F26" w:rsidR="00514E7E" w:rsidRPr="00543CD6" w:rsidRDefault="00514E7E" w:rsidP="00514E7E">
            <w:pPr>
              <w:spacing w:after="0" w:line="240" w:lineRule="auto"/>
              <w:ind w:left="-113"/>
              <w:jc w:val="center"/>
              <w:rPr>
                <w:rFonts w:ascii="Times New Roman" w:hAnsi="Times New Roman" w:cs="Times New Roman"/>
                <w:bCs/>
                <w:lang w:eastAsia="bg-BG"/>
              </w:rPr>
            </w:pPr>
            <w:ins w:id="552" w:author="Lili" w:date="2022-02-21T17:28:00Z">
              <w:r w:rsidRPr="00543CD6">
                <w:rPr>
                  <w:rFonts w:ascii="Times New Roman" w:hAnsi="Times New Roman" w:cs="Times New Roman"/>
                  <w:bCs/>
                  <w:lang w:eastAsia="bg-BG"/>
                </w:rPr>
                <w:t>6</w:t>
              </w:r>
            </w:ins>
          </w:p>
        </w:tc>
      </w:tr>
      <w:tr w:rsidR="00514E7E" w:rsidRPr="00543CD6" w14:paraId="30637B5F" w14:textId="77777777" w:rsidTr="00FE24F3">
        <w:tc>
          <w:tcPr>
            <w:tcW w:w="15480" w:type="dxa"/>
            <w:gridSpan w:val="10"/>
            <w:shd w:val="clear" w:color="auto" w:fill="FFF2CC" w:themeFill="accent4" w:themeFillTint="33"/>
          </w:tcPr>
          <w:p w14:paraId="0F43ACB6" w14:textId="77777777" w:rsidR="00514E7E" w:rsidRPr="00543CD6" w:rsidDel="00C771B4" w:rsidRDefault="00514E7E" w:rsidP="00514E7E">
            <w:pPr>
              <w:spacing w:after="0" w:line="240" w:lineRule="auto"/>
              <w:jc w:val="center"/>
              <w:rPr>
                <w:del w:id="553" w:author="Lili" w:date="2022-02-21T16:45:00Z"/>
                <w:rFonts w:ascii="Times New Roman" w:hAnsi="Times New Roman" w:cs="Times New Roman"/>
                <w:b/>
                <w:bCs/>
              </w:rPr>
            </w:pPr>
            <w:r w:rsidRPr="00543CD6">
              <w:rPr>
                <w:rFonts w:ascii="Times New Roman" w:hAnsi="Times New Roman" w:cs="Times New Roman"/>
                <w:b/>
                <w:bCs/>
                <w:lang w:eastAsia="bg-BG"/>
              </w:rPr>
              <w:t>Цел</w:t>
            </w:r>
            <w:r w:rsidRPr="00543CD6">
              <w:rPr>
                <w:rFonts w:ascii="Times New Roman" w:hAnsi="Times New Roman" w:cs="Times New Roman"/>
                <w:b/>
                <w:bCs/>
                <w:lang w:val="en-US" w:eastAsia="bg-BG"/>
              </w:rPr>
              <w:t xml:space="preserve"> </w:t>
            </w:r>
            <w:r w:rsidRPr="00543CD6">
              <w:rPr>
                <w:rFonts w:ascii="Times New Roman" w:hAnsi="Times New Roman" w:cs="Times New Roman"/>
                <w:b/>
                <w:bCs/>
                <w:lang w:eastAsia="bg-BG"/>
              </w:rPr>
              <w:t>6</w:t>
            </w:r>
            <w:r w:rsidRPr="00543CD6">
              <w:rPr>
                <w:rFonts w:ascii="Times New Roman" w:hAnsi="Times New Roman" w:cs="Times New Roman"/>
                <w:b/>
                <w:bCs/>
                <w:lang w:val="ru-RU" w:eastAsia="bg-BG"/>
              </w:rPr>
              <w:t xml:space="preserve">. </w:t>
            </w:r>
            <w:r w:rsidRPr="00543CD6">
              <w:rPr>
                <w:rFonts w:ascii="Times New Roman" w:hAnsi="Times New Roman" w:cs="Times New Roman"/>
                <w:b/>
                <w:bCs/>
              </w:rPr>
              <w:t xml:space="preserve"> </w:t>
            </w:r>
            <w:ins w:id="554" w:author="Lili" w:date="2022-02-21T16:45:00Z">
              <w:r w:rsidRPr="00543CD6">
                <w:rPr>
                  <w:rFonts w:ascii="Times New Roman" w:hAnsi="Times New Roman" w:cs="Times New Roman"/>
                  <w:b/>
                  <w:bCs/>
                  <w:lang w:eastAsia="bg-BG"/>
                </w:rPr>
                <w:t>Повишаване на участието на ромите във всички обществени сфери</w:t>
              </w:r>
              <w:r w:rsidRPr="00543CD6" w:rsidDel="00C771B4">
                <w:rPr>
                  <w:rFonts w:ascii="Times New Roman" w:hAnsi="Times New Roman" w:cs="Times New Roman"/>
                  <w:b/>
                  <w:bCs/>
                  <w:lang w:eastAsia="bg-BG"/>
                </w:rPr>
                <w:t xml:space="preserve"> </w:t>
              </w:r>
              <w:r w:rsidRPr="00543CD6">
                <w:rPr>
                  <w:rFonts w:ascii="Times New Roman" w:hAnsi="Times New Roman" w:cs="Times New Roman"/>
                  <w:b/>
                  <w:bCs/>
                  <w:lang w:eastAsia="bg-BG"/>
                </w:rPr>
                <w:t xml:space="preserve">   </w:t>
              </w:r>
            </w:ins>
            <w:del w:id="555" w:author="Lili" w:date="2022-02-21T16:45:00Z">
              <w:r w:rsidRPr="00543CD6" w:rsidDel="00C771B4">
                <w:rPr>
                  <w:rFonts w:ascii="Times New Roman" w:hAnsi="Times New Roman" w:cs="Times New Roman"/>
                  <w:b/>
                  <w:bCs/>
                  <w:lang w:eastAsia="bg-BG"/>
                </w:rPr>
                <w:delText>Повишаване на гражданското участие и информираност за гражданските права и задължения на лицата, живеещи в зоните с концентрация на бедност</w:delText>
              </w:r>
            </w:del>
          </w:p>
          <w:p w14:paraId="32458747" w14:textId="77777777" w:rsidR="00514E7E" w:rsidRPr="00543CD6" w:rsidRDefault="00514E7E" w:rsidP="00514E7E">
            <w:pPr>
              <w:spacing w:after="0" w:line="240" w:lineRule="auto"/>
              <w:jc w:val="center"/>
              <w:rPr>
                <w:rFonts w:ascii="Times New Roman" w:hAnsi="Times New Roman" w:cs="Times New Roman"/>
                <w:strike/>
              </w:rPr>
            </w:pPr>
          </w:p>
        </w:tc>
      </w:tr>
      <w:tr w:rsidR="00514E7E" w:rsidRPr="00543CD6" w14:paraId="77EF3B20" w14:textId="77777777" w:rsidTr="00FE24F3">
        <w:tc>
          <w:tcPr>
            <w:tcW w:w="596" w:type="dxa"/>
            <w:shd w:val="clear" w:color="auto" w:fill="D8F4F1"/>
          </w:tcPr>
          <w:p w14:paraId="7380B769" w14:textId="77777777" w:rsidR="00514E7E" w:rsidRPr="00543CD6" w:rsidRDefault="00514E7E" w:rsidP="00514E7E">
            <w:pPr>
              <w:spacing w:after="0" w:line="240" w:lineRule="auto"/>
              <w:jc w:val="center"/>
              <w:rPr>
                <w:rFonts w:ascii="Times New Roman" w:hAnsi="Times New Roman" w:cs="Times New Roman"/>
                <w:bCs/>
                <w:lang w:val="en-US" w:eastAsia="bg-BG"/>
              </w:rPr>
            </w:pPr>
          </w:p>
          <w:p w14:paraId="2C09376C" w14:textId="77777777" w:rsidR="00514E7E" w:rsidRPr="00543CD6" w:rsidRDefault="00514E7E" w:rsidP="00514E7E">
            <w:pPr>
              <w:spacing w:after="0" w:line="240" w:lineRule="auto"/>
              <w:jc w:val="center"/>
              <w:rPr>
                <w:rFonts w:ascii="Times New Roman" w:hAnsi="Times New Roman" w:cs="Times New Roman"/>
                <w:b/>
                <w:bCs/>
                <w:lang w:eastAsia="bg-BG"/>
              </w:rPr>
            </w:pPr>
          </w:p>
          <w:p w14:paraId="78A002DF" w14:textId="77777777" w:rsidR="00514E7E" w:rsidRPr="00543CD6" w:rsidRDefault="00514E7E" w:rsidP="00514E7E">
            <w:pPr>
              <w:spacing w:after="0" w:line="240" w:lineRule="auto"/>
              <w:jc w:val="center"/>
              <w:rPr>
                <w:rFonts w:ascii="Times New Roman" w:hAnsi="Times New Roman" w:cs="Times New Roman"/>
              </w:rPr>
            </w:pPr>
          </w:p>
        </w:tc>
        <w:tc>
          <w:tcPr>
            <w:tcW w:w="3260" w:type="dxa"/>
            <w:shd w:val="clear" w:color="auto" w:fill="D8F4F1"/>
          </w:tcPr>
          <w:p w14:paraId="2D9B20A5" w14:textId="77777777" w:rsidR="00514E7E" w:rsidRPr="00AC7C3F" w:rsidRDefault="00514E7E" w:rsidP="00514E7E">
            <w:pPr>
              <w:spacing w:after="0" w:line="240" w:lineRule="auto"/>
              <w:jc w:val="center"/>
              <w:rPr>
                <w:rFonts w:ascii="Times New Roman" w:hAnsi="Times New Roman" w:cs="Times New Roman"/>
              </w:rPr>
            </w:pPr>
            <w:r w:rsidRPr="00AC7C3F">
              <w:rPr>
                <w:rFonts w:ascii="Times New Roman" w:hAnsi="Times New Roman" w:cs="Times New Roman"/>
                <w:b/>
                <w:bCs/>
                <w:lang w:eastAsia="bg-BG"/>
              </w:rPr>
              <w:t>Мерки</w:t>
            </w:r>
          </w:p>
        </w:tc>
        <w:tc>
          <w:tcPr>
            <w:tcW w:w="1163" w:type="dxa"/>
            <w:gridSpan w:val="2"/>
            <w:shd w:val="clear" w:color="auto" w:fill="D8F4F1"/>
          </w:tcPr>
          <w:p w14:paraId="334028B1" w14:textId="77777777" w:rsidR="00514E7E" w:rsidRPr="00543CD6" w:rsidRDefault="00514E7E" w:rsidP="00514E7E">
            <w:pPr>
              <w:spacing w:after="0" w:line="240" w:lineRule="auto"/>
              <w:jc w:val="center"/>
              <w:rPr>
                <w:rFonts w:ascii="Times New Roman" w:hAnsi="Times New Roman" w:cs="Times New Roman"/>
                <w:rPrChange w:id="556" w:author="Lili" w:date="2022-02-21T21:06:00Z">
                  <w:rPr>
                    <w:rFonts w:ascii="Times New Roman" w:hAnsi="Times New Roman" w:cs="Times New Roman"/>
                  </w:rPr>
                </w:rPrChange>
              </w:rPr>
            </w:pPr>
            <w:r w:rsidRPr="00543CD6">
              <w:rPr>
                <w:rFonts w:ascii="Times New Roman" w:hAnsi="Times New Roman" w:cs="Times New Roman"/>
                <w:b/>
                <w:bCs/>
                <w:lang w:eastAsia="bg-BG"/>
                <w:rPrChange w:id="557" w:author="Lili" w:date="2022-02-21T21:06:00Z">
                  <w:rPr>
                    <w:rFonts w:ascii="Times New Roman" w:hAnsi="Times New Roman" w:cs="Times New Roman"/>
                    <w:b/>
                    <w:bCs/>
                    <w:lang w:eastAsia="bg-BG"/>
                  </w:rPr>
                </w:rPrChange>
              </w:rPr>
              <w:t>Статус</w:t>
            </w:r>
          </w:p>
        </w:tc>
        <w:tc>
          <w:tcPr>
            <w:tcW w:w="708" w:type="dxa"/>
            <w:shd w:val="clear" w:color="auto" w:fill="D8F4F1"/>
          </w:tcPr>
          <w:p w14:paraId="3F65E478" w14:textId="77777777" w:rsidR="00514E7E" w:rsidRPr="00543CD6" w:rsidRDefault="00514E7E" w:rsidP="00514E7E">
            <w:pPr>
              <w:spacing w:after="0" w:line="240" w:lineRule="auto"/>
              <w:ind w:right="-57"/>
              <w:jc w:val="center"/>
              <w:rPr>
                <w:rFonts w:ascii="Times New Roman" w:hAnsi="Times New Roman" w:cs="Times New Roman"/>
                <w:rPrChange w:id="558" w:author="Lili" w:date="2022-02-21T21:06:00Z">
                  <w:rPr>
                    <w:rFonts w:ascii="Times New Roman" w:hAnsi="Times New Roman" w:cs="Times New Roman"/>
                  </w:rPr>
                </w:rPrChange>
              </w:rPr>
            </w:pPr>
            <w:r w:rsidRPr="00543CD6">
              <w:rPr>
                <w:rFonts w:ascii="Times New Roman" w:hAnsi="Times New Roman" w:cs="Times New Roman"/>
                <w:b/>
                <w:bCs/>
                <w:lang w:eastAsia="bg-BG"/>
                <w:rPrChange w:id="559" w:author="Lili" w:date="2022-02-21T21:06:00Z">
                  <w:rPr>
                    <w:rFonts w:ascii="Times New Roman" w:hAnsi="Times New Roman" w:cs="Times New Roman"/>
                    <w:b/>
                    <w:bCs/>
                    <w:lang w:eastAsia="bg-BG"/>
                  </w:rPr>
                </w:rPrChange>
              </w:rPr>
              <w:t>Срок</w:t>
            </w:r>
          </w:p>
        </w:tc>
        <w:tc>
          <w:tcPr>
            <w:tcW w:w="1276" w:type="dxa"/>
            <w:shd w:val="clear" w:color="auto" w:fill="D8F4F1"/>
          </w:tcPr>
          <w:p w14:paraId="42FAA516" w14:textId="77777777" w:rsidR="00514E7E" w:rsidRPr="00543CD6" w:rsidRDefault="00514E7E" w:rsidP="00514E7E">
            <w:pPr>
              <w:spacing w:after="0" w:line="240" w:lineRule="auto"/>
              <w:ind w:right="-57"/>
              <w:jc w:val="center"/>
              <w:rPr>
                <w:rFonts w:ascii="Times New Roman" w:hAnsi="Times New Roman" w:cs="Times New Roman"/>
                <w:rPrChange w:id="560" w:author="Lili" w:date="2022-02-21T21:06:00Z">
                  <w:rPr>
                    <w:rFonts w:ascii="Times New Roman" w:hAnsi="Times New Roman" w:cs="Times New Roman"/>
                  </w:rPr>
                </w:rPrChange>
              </w:rPr>
            </w:pPr>
            <w:r w:rsidRPr="00543CD6">
              <w:rPr>
                <w:rFonts w:ascii="Times New Roman" w:hAnsi="Times New Roman" w:cs="Times New Roman"/>
                <w:b/>
                <w:bCs/>
                <w:lang w:eastAsia="bg-BG"/>
                <w:rPrChange w:id="561" w:author="Lili" w:date="2022-02-21T21:06:00Z">
                  <w:rPr>
                    <w:rFonts w:ascii="Times New Roman" w:hAnsi="Times New Roman" w:cs="Times New Roman"/>
                    <w:b/>
                    <w:bCs/>
                    <w:lang w:eastAsia="bg-BG"/>
                  </w:rPr>
                </w:rPrChange>
              </w:rPr>
              <w:t>Отговор</w:t>
            </w:r>
            <w:r w:rsidRPr="00543CD6">
              <w:rPr>
                <w:rFonts w:ascii="Times New Roman" w:hAnsi="Times New Roman" w:cs="Times New Roman"/>
                <w:b/>
                <w:bCs/>
                <w:lang w:val="en-US" w:eastAsia="bg-BG"/>
                <w:rPrChange w:id="562" w:author="Lili" w:date="2022-02-21T21:06:00Z">
                  <w:rPr>
                    <w:rFonts w:ascii="Times New Roman" w:hAnsi="Times New Roman" w:cs="Times New Roman"/>
                    <w:b/>
                    <w:bCs/>
                    <w:lang w:val="en-US" w:eastAsia="bg-BG"/>
                  </w:rPr>
                </w:rPrChange>
              </w:rPr>
              <w:softHyphen/>
            </w:r>
            <w:r w:rsidRPr="00543CD6">
              <w:rPr>
                <w:rFonts w:ascii="Times New Roman" w:hAnsi="Times New Roman" w:cs="Times New Roman"/>
                <w:b/>
                <w:bCs/>
                <w:lang w:eastAsia="bg-BG"/>
                <w:rPrChange w:id="563" w:author="Lili" w:date="2022-02-21T21:06:00Z">
                  <w:rPr>
                    <w:rFonts w:ascii="Times New Roman" w:hAnsi="Times New Roman" w:cs="Times New Roman"/>
                    <w:b/>
                    <w:bCs/>
                    <w:lang w:eastAsia="bg-BG"/>
                  </w:rPr>
                </w:rPrChange>
              </w:rPr>
              <w:t>на институ</w:t>
            </w:r>
            <w:r w:rsidRPr="00543CD6">
              <w:rPr>
                <w:rFonts w:ascii="Times New Roman" w:hAnsi="Times New Roman" w:cs="Times New Roman"/>
                <w:b/>
                <w:bCs/>
                <w:lang w:val="en-US" w:eastAsia="bg-BG"/>
                <w:rPrChange w:id="564" w:author="Lili" w:date="2022-02-21T21:06:00Z">
                  <w:rPr>
                    <w:rFonts w:ascii="Times New Roman" w:hAnsi="Times New Roman" w:cs="Times New Roman"/>
                    <w:b/>
                    <w:bCs/>
                    <w:lang w:val="en-US" w:eastAsia="bg-BG"/>
                  </w:rPr>
                </w:rPrChange>
              </w:rPr>
              <w:softHyphen/>
            </w:r>
            <w:r w:rsidRPr="00543CD6">
              <w:rPr>
                <w:rFonts w:ascii="Times New Roman" w:hAnsi="Times New Roman" w:cs="Times New Roman"/>
                <w:b/>
                <w:bCs/>
                <w:lang w:eastAsia="bg-BG"/>
                <w:rPrChange w:id="565" w:author="Lili" w:date="2022-02-21T21:06:00Z">
                  <w:rPr>
                    <w:rFonts w:ascii="Times New Roman" w:hAnsi="Times New Roman" w:cs="Times New Roman"/>
                    <w:b/>
                    <w:bCs/>
                    <w:lang w:eastAsia="bg-BG"/>
                  </w:rPr>
                </w:rPrChange>
              </w:rPr>
              <w:t>ция</w:t>
            </w:r>
          </w:p>
        </w:tc>
        <w:tc>
          <w:tcPr>
            <w:tcW w:w="1701" w:type="dxa"/>
            <w:shd w:val="clear" w:color="auto" w:fill="D8F4F1"/>
          </w:tcPr>
          <w:p w14:paraId="249C2080" w14:textId="77777777" w:rsidR="00514E7E" w:rsidRPr="00543CD6" w:rsidRDefault="00514E7E" w:rsidP="00514E7E">
            <w:pPr>
              <w:spacing w:after="0" w:line="240" w:lineRule="auto"/>
              <w:ind w:right="-57"/>
              <w:jc w:val="center"/>
              <w:rPr>
                <w:rFonts w:ascii="Times New Roman" w:hAnsi="Times New Roman" w:cs="Times New Roman"/>
                <w:rPrChange w:id="566" w:author="Lili" w:date="2022-02-21T21:06:00Z">
                  <w:rPr>
                    <w:rFonts w:ascii="Times New Roman" w:hAnsi="Times New Roman" w:cs="Times New Roman"/>
                  </w:rPr>
                </w:rPrChange>
              </w:rPr>
            </w:pPr>
            <w:r w:rsidRPr="00543CD6">
              <w:rPr>
                <w:rFonts w:ascii="Times New Roman" w:hAnsi="Times New Roman" w:cs="Times New Roman"/>
                <w:b/>
                <w:bCs/>
                <w:lang w:eastAsia="bg-BG"/>
                <w:rPrChange w:id="567" w:author="Lili" w:date="2022-02-21T21:06:00Z">
                  <w:rPr>
                    <w:rFonts w:ascii="Times New Roman" w:hAnsi="Times New Roman" w:cs="Times New Roman"/>
                    <w:b/>
                    <w:bCs/>
                    <w:lang w:eastAsia="bg-BG"/>
                  </w:rPr>
                </w:rPrChange>
              </w:rPr>
              <w:t xml:space="preserve">Източник на финансиране (преки бюджетни </w:t>
            </w:r>
            <w:r w:rsidRPr="00543CD6">
              <w:rPr>
                <w:rFonts w:ascii="Times New Roman" w:hAnsi="Times New Roman" w:cs="Times New Roman"/>
                <w:b/>
                <w:bCs/>
                <w:lang w:eastAsia="bg-BG"/>
                <w:rPrChange w:id="568" w:author="Lili" w:date="2022-02-21T21:06:00Z">
                  <w:rPr>
                    <w:rFonts w:ascii="Times New Roman" w:hAnsi="Times New Roman" w:cs="Times New Roman"/>
                    <w:b/>
                    <w:bCs/>
                    <w:lang w:eastAsia="bg-BG"/>
                  </w:rPr>
                </w:rPrChange>
              </w:rPr>
              <w:lastRenderedPageBreak/>
              <w:t>разходи, друго – млн. евро)</w:t>
            </w:r>
          </w:p>
        </w:tc>
        <w:tc>
          <w:tcPr>
            <w:tcW w:w="3516" w:type="dxa"/>
            <w:shd w:val="clear" w:color="auto" w:fill="D8F4F1"/>
          </w:tcPr>
          <w:p w14:paraId="14978A5F" w14:textId="77777777" w:rsidR="00514E7E" w:rsidRPr="00543CD6" w:rsidRDefault="00514E7E" w:rsidP="00514E7E">
            <w:pPr>
              <w:spacing w:after="0" w:line="240" w:lineRule="auto"/>
              <w:jc w:val="center"/>
              <w:rPr>
                <w:rFonts w:ascii="Times New Roman" w:hAnsi="Times New Roman" w:cs="Times New Roman"/>
                <w:rPrChange w:id="569" w:author="Lili" w:date="2022-02-21T21:06:00Z">
                  <w:rPr>
                    <w:rFonts w:ascii="Times New Roman" w:hAnsi="Times New Roman" w:cs="Times New Roman"/>
                  </w:rPr>
                </w:rPrChange>
              </w:rPr>
            </w:pPr>
            <w:r w:rsidRPr="00543CD6">
              <w:rPr>
                <w:rFonts w:ascii="Times New Roman" w:hAnsi="Times New Roman" w:cs="Times New Roman"/>
                <w:b/>
                <w:bCs/>
                <w:lang w:eastAsia="bg-BG"/>
                <w:rPrChange w:id="570" w:author="Lili" w:date="2022-02-21T21:06:00Z">
                  <w:rPr>
                    <w:rFonts w:ascii="Times New Roman" w:hAnsi="Times New Roman" w:cs="Times New Roman"/>
                    <w:b/>
                    <w:bCs/>
                    <w:lang w:eastAsia="bg-BG"/>
                  </w:rPr>
                </w:rPrChange>
              </w:rPr>
              <w:lastRenderedPageBreak/>
              <w:t>Индикатори</w:t>
            </w:r>
          </w:p>
        </w:tc>
        <w:tc>
          <w:tcPr>
            <w:tcW w:w="1417" w:type="dxa"/>
            <w:shd w:val="clear" w:color="auto" w:fill="D8F4F1"/>
          </w:tcPr>
          <w:p w14:paraId="14A41703" w14:textId="77777777" w:rsidR="00514E7E" w:rsidRPr="00543CD6" w:rsidRDefault="00514E7E" w:rsidP="00514E7E">
            <w:pPr>
              <w:spacing w:after="0" w:line="240" w:lineRule="auto"/>
              <w:jc w:val="center"/>
              <w:rPr>
                <w:rFonts w:ascii="Times New Roman" w:hAnsi="Times New Roman" w:cs="Times New Roman"/>
                <w:b/>
                <w:bCs/>
                <w:lang w:eastAsia="bg-BG"/>
                <w:rPrChange w:id="571" w:author="Lili" w:date="2022-02-21T21:06:00Z">
                  <w:rPr>
                    <w:rFonts w:ascii="Times New Roman" w:hAnsi="Times New Roman" w:cs="Times New Roman"/>
                    <w:b/>
                    <w:bCs/>
                    <w:lang w:eastAsia="bg-BG"/>
                  </w:rPr>
                </w:rPrChange>
              </w:rPr>
            </w:pPr>
            <w:r w:rsidRPr="00543CD6">
              <w:rPr>
                <w:rFonts w:ascii="Times New Roman" w:hAnsi="Times New Roman" w:cs="Times New Roman"/>
                <w:b/>
                <w:bCs/>
                <w:lang w:eastAsia="bg-BG"/>
                <w:rPrChange w:id="572" w:author="Lili" w:date="2022-02-21T21:06:00Z">
                  <w:rPr>
                    <w:rFonts w:ascii="Times New Roman" w:hAnsi="Times New Roman" w:cs="Times New Roman"/>
                    <w:b/>
                    <w:bCs/>
                    <w:lang w:eastAsia="bg-BG"/>
                  </w:rPr>
                </w:rPrChange>
              </w:rPr>
              <w:t>Текуща стойност</w:t>
            </w:r>
          </w:p>
          <w:p w14:paraId="76137FEA" w14:textId="77777777" w:rsidR="00514E7E" w:rsidRPr="00543CD6" w:rsidRDefault="00514E7E" w:rsidP="00514E7E">
            <w:pPr>
              <w:spacing w:after="0" w:line="240" w:lineRule="auto"/>
              <w:jc w:val="center"/>
              <w:rPr>
                <w:rFonts w:ascii="Times New Roman" w:hAnsi="Times New Roman" w:cs="Times New Roman"/>
                <w:rPrChange w:id="573" w:author="Lili" w:date="2022-02-21T21:06:00Z">
                  <w:rPr>
                    <w:rFonts w:ascii="Times New Roman" w:hAnsi="Times New Roman" w:cs="Times New Roman"/>
                  </w:rPr>
                </w:rPrChange>
              </w:rPr>
            </w:pPr>
          </w:p>
        </w:tc>
        <w:tc>
          <w:tcPr>
            <w:tcW w:w="1843" w:type="dxa"/>
            <w:shd w:val="clear" w:color="auto" w:fill="D8F4F1"/>
          </w:tcPr>
          <w:p w14:paraId="651F2C31" w14:textId="77777777" w:rsidR="00514E7E" w:rsidRPr="00543CD6" w:rsidRDefault="00514E7E" w:rsidP="00514E7E">
            <w:pPr>
              <w:spacing w:after="0" w:line="240" w:lineRule="auto"/>
              <w:ind w:left="-113" w:right="-57"/>
              <w:jc w:val="center"/>
              <w:rPr>
                <w:rFonts w:ascii="Times New Roman" w:hAnsi="Times New Roman" w:cs="Times New Roman"/>
                <w:rPrChange w:id="574" w:author="Lili" w:date="2022-02-21T21:06:00Z">
                  <w:rPr>
                    <w:rFonts w:ascii="Times New Roman" w:hAnsi="Times New Roman" w:cs="Times New Roman"/>
                  </w:rPr>
                </w:rPrChange>
              </w:rPr>
            </w:pPr>
            <w:r w:rsidRPr="00543CD6">
              <w:rPr>
                <w:rFonts w:ascii="Times New Roman" w:hAnsi="Times New Roman" w:cs="Times New Roman"/>
                <w:b/>
                <w:bCs/>
                <w:lang w:eastAsia="bg-BG"/>
                <w:rPrChange w:id="575" w:author="Lili" w:date="2022-02-21T21:06:00Z">
                  <w:rPr>
                    <w:rFonts w:ascii="Times New Roman" w:hAnsi="Times New Roman" w:cs="Times New Roman"/>
                    <w:b/>
                    <w:bCs/>
                    <w:lang w:eastAsia="bg-BG"/>
                  </w:rPr>
                </w:rPrChange>
              </w:rPr>
              <w:t xml:space="preserve">Целева стойност с натрупване </w:t>
            </w:r>
            <w:r w:rsidRPr="00543CD6">
              <w:rPr>
                <w:rFonts w:ascii="Times New Roman" w:hAnsi="Times New Roman" w:cs="Times New Roman"/>
                <w:b/>
                <w:bCs/>
                <w:lang w:val="ru-RU" w:eastAsia="bg-BG"/>
                <w:rPrChange w:id="576" w:author="Lili" w:date="2022-02-21T21:06:00Z">
                  <w:rPr>
                    <w:rFonts w:ascii="Times New Roman" w:hAnsi="Times New Roman" w:cs="Times New Roman"/>
                    <w:b/>
                    <w:bCs/>
                    <w:lang w:val="ru-RU" w:eastAsia="bg-BG"/>
                  </w:rPr>
                </w:rPrChange>
              </w:rPr>
              <w:t>2021-</w:t>
            </w:r>
            <w:r w:rsidRPr="00543CD6">
              <w:rPr>
                <w:rFonts w:ascii="Times New Roman" w:hAnsi="Times New Roman" w:cs="Times New Roman"/>
                <w:b/>
                <w:bCs/>
                <w:lang w:eastAsia="bg-BG"/>
                <w:rPrChange w:id="577" w:author="Lili" w:date="2022-02-21T21:06:00Z">
                  <w:rPr>
                    <w:rFonts w:ascii="Times New Roman" w:hAnsi="Times New Roman" w:cs="Times New Roman"/>
                    <w:b/>
                    <w:bCs/>
                    <w:lang w:eastAsia="bg-BG"/>
                  </w:rPr>
                </w:rPrChange>
              </w:rPr>
              <w:t>2023 г.</w:t>
            </w:r>
          </w:p>
        </w:tc>
      </w:tr>
      <w:tr w:rsidR="00514E7E" w:rsidRPr="00543CD6" w14:paraId="14C3DA12" w14:textId="77777777" w:rsidTr="00FE24F3">
        <w:tc>
          <w:tcPr>
            <w:tcW w:w="596" w:type="dxa"/>
            <w:shd w:val="clear" w:color="auto" w:fill="FFFFFF" w:themeFill="background1"/>
          </w:tcPr>
          <w:p w14:paraId="2FBC26F9" w14:textId="77777777" w:rsidR="00514E7E" w:rsidRPr="00543CD6" w:rsidRDefault="00514E7E" w:rsidP="00514E7E">
            <w:pPr>
              <w:spacing w:after="0" w:line="240" w:lineRule="auto"/>
              <w:jc w:val="center"/>
              <w:rPr>
                <w:rFonts w:ascii="Times New Roman" w:hAnsi="Times New Roman" w:cs="Times New Roman"/>
                <w:bCs/>
                <w:highlight w:val="yellow"/>
                <w:lang w:eastAsia="bg-BG"/>
              </w:rPr>
            </w:pPr>
            <w:r w:rsidRPr="00543CD6">
              <w:rPr>
                <w:rFonts w:ascii="Times New Roman" w:hAnsi="Times New Roman" w:cs="Times New Roman"/>
                <w:bCs/>
                <w:lang w:eastAsia="bg-BG"/>
              </w:rPr>
              <w:t>6.1</w:t>
            </w:r>
          </w:p>
        </w:tc>
        <w:tc>
          <w:tcPr>
            <w:tcW w:w="3260" w:type="dxa"/>
            <w:shd w:val="clear" w:color="auto" w:fill="FFFFFF" w:themeFill="background1"/>
          </w:tcPr>
          <w:p w14:paraId="602FEB1B"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eastAsia="bg-BG"/>
              </w:rPr>
              <w:t>Изпълнение на проект „Подобряване на координацията и диалога между полицията и ромското общество“</w:t>
            </w:r>
          </w:p>
        </w:tc>
        <w:tc>
          <w:tcPr>
            <w:tcW w:w="1163" w:type="dxa"/>
            <w:gridSpan w:val="2"/>
            <w:shd w:val="clear" w:color="auto" w:fill="FFFFFF" w:themeFill="background1"/>
          </w:tcPr>
          <w:p w14:paraId="295B640B" w14:textId="77777777" w:rsidR="00514E7E" w:rsidRPr="00543CD6" w:rsidRDefault="00514E7E" w:rsidP="00514E7E">
            <w:pPr>
              <w:spacing w:after="0" w:line="240" w:lineRule="auto"/>
              <w:rPr>
                <w:rFonts w:ascii="Times New Roman" w:hAnsi="Times New Roman" w:cs="Times New Roman"/>
              </w:rPr>
            </w:pPr>
            <w:r w:rsidRPr="00543CD6">
              <w:rPr>
                <w:rFonts w:ascii="Times New Roman" w:hAnsi="Times New Roman" w:cs="Times New Roman"/>
              </w:rPr>
              <w:t>Начална фаза на изпълнение</w:t>
            </w:r>
          </w:p>
        </w:tc>
        <w:tc>
          <w:tcPr>
            <w:tcW w:w="708" w:type="dxa"/>
            <w:shd w:val="clear" w:color="auto" w:fill="FFFFFF" w:themeFill="background1"/>
          </w:tcPr>
          <w:p w14:paraId="3219CFCA" w14:textId="77777777" w:rsidR="00514E7E" w:rsidRPr="00543CD6" w:rsidRDefault="00514E7E" w:rsidP="00514E7E">
            <w:pPr>
              <w:spacing w:after="0" w:line="240" w:lineRule="auto"/>
              <w:rPr>
                <w:rFonts w:ascii="Times New Roman" w:hAnsi="Times New Roman" w:cs="Times New Roman"/>
              </w:rPr>
            </w:pPr>
            <w:r w:rsidRPr="00543CD6">
              <w:rPr>
                <w:rFonts w:ascii="Times New Roman" w:hAnsi="Times New Roman" w:cs="Times New Roman"/>
              </w:rPr>
              <w:t>Края на 2022</w:t>
            </w:r>
          </w:p>
        </w:tc>
        <w:tc>
          <w:tcPr>
            <w:tcW w:w="1276" w:type="dxa"/>
            <w:shd w:val="clear" w:color="auto" w:fill="FFFFFF" w:themeFill="background1"/>
          </w:tcPr>
          <w:p w14:paraId="23455166" w14:textId="77777777" w:rsidR="00514E7E" w:rsidRPr="00543CD6" w:rsidRDefault="00514E7E" w:rsidP="00514E7E">
            <w:pPr>
              <w:spacing w:after="0" w:line="240" w:lineRule="auto"/>
              <w:rPr>
                <w:rFonts w:ascii="Times New Roman" w:hAnsi="Times New Roman" w:cs="Times New Roman"/>
              </w:rPr>
            </w:pPr>
            <w:r w:rsidRPr="00543CD6">
              <w:rPr>
                <w:rFonts w:ascii="Times New Roman" w:hAnsi="Times New Roman" w:cs="Times New Roman"/>
              </w:rPr>
              <w:t>МВР</w:t>
            </w:r>
          </w:p>
        </w:tc>
        <w:tc>
          <w:tcPr>
            <w:tcW w:w="1701" w:type="dxa"/>
            <w:shd w:val="clear" w:color="auto" w:fill="FFFFFF" w:themeFill="background1"/>
          </w:tcPr>
          <w:p w14:paraId="355087CD" w14:textId="77777777" w:rsidR="00514E7E" w:rsidRPr="00543CD6" w:rsidRDefault="00514E7E" w:rsidP="00514E7E">
            <w:pPr>
              <w:spacing w:after="0" w:line="240" w:lineRule="auto"/>
              <w:rPr>
                <w:rFonts w:ascii="Times New Roman" w:hAnsi="Times New Roman" w:cs="Times New Roman"/>
              </w:rPr>
            </w:pPr>
            <w:r w:rsidRPr="00543CD6">
              <w:rPr>
                <w:rFonts w:ascii="Times New Roman" w:hAnsi="Times New Roman" w:cs="Times New Roman"/>
              </w:rPr>
              <w:t>Норвежки финансов механизъм 2014-2021 г.</w:t>
            </w:r>
          </w:p>
        </w:tc>
        <w:tc>
          <w:tcPr>
            <w:tcW w:w="3516" w:type="dxa"/>
            <w:shd w:val="clear" w:color="auto" w:fill="FFFFFF" w:themeFill="background1"/>
          </w:tcPr>
          <w:p w14:paraId="6D76A3D4" w14:textId="047A1741" w:rsidR="00514E7E" w:rsidRPr="00543CD6" w:rsidRDefault="00514E7E" w:rsidP="00514E7E">
            <w:pPr>
              <w:spacing w:after="0" w:line="240" w:lineRule="auto"/>
              <w:ind w:left="-113" w:right="-113"/>
              <w:rPr>
                <w:rFonts w:ascii="Times New Roman" w:hAnsi="Times New Roman" w:cs="Times New Roman"/>
                <w:lang w:eastAsia="bg-BG"/>
              </w:rPr>
            </w:pPr>
            <w:r w:rsidRPr="00543CD6">
              <w:rPr>
                <w:rFonts w:ascii="Times New Roman" w:hAnsi="Times New Roman" w:cs="Times New Roman"/>
                <w:lang w:eastAsia="bg-BG"/>
              </w:rPr>
              <w:t>Брой обучени полицейски служители</w:t>
            </w:r>
            <w:ins w:id="578" w:author="Lili" w:date="2022-02-21T17:29:00Z">
              <w:r w:rsidRPr="00543CD6">
                <w:rPr>
                  <w:rFonts w:ascii="Times New Roman" w:hAnsi="Times New Roman" w:cs="Times New Roman"/>
                  <w:lang w:eastAsia="bg-BG"/>
                </w:rPr>
                <w:t xml:space="preserve"> за какво</w:t>
              </w:r>
            </w:ins>
            <w:ins w:id="579" w:author="Lili" w:date="2022-02-21T17:30:00Z">
              <w:r w:rsidRPr="00543CD6">
                <w:rPr>
                  <w:rFonts w:ascii="Times New Roman" w:hAnsi="Times New Roman" w:cs="Times New Roman"/>
                  <w:lang w:eastAsia="bg-BG"/>
                </w:rPr>
                <w:t>???</w:t>
              </w:r>
            </w:ins>
            <w:r w:rsidRPr="00543CD6">
              <w:rPr>
                <w:rFonts w:ascii="Times New Roman" w:hAnsi="Times New Roman" w:cs="Times New Roman"/>
                <w:lang w:eastAsia="bg-BG"/>
              </w:rPr>
              <w:t>;</w:t>
            </w:r>
          </w:p>
          <w:p w14:paraId="7B77EC7B" w14:textId="77777777" w:rsidR="00514E7E" w:rsidRPr="00543CD6" w:rsidRDefault="00514E7E" w:rsidP="00514E7E">
            <w:pPr>
              <w:spacing w:after="0" w:line="240" w:lineRule="auto"/>
              <w:ind w:left="-113" w:right="-113"/>
              <w:rPr>
                <w:rFonts w:ascii="Times New Roman" w:hAnsi="Times New Roman" w:cs="Times New Roman"/>
                <w:lang w:eastAsia="bg-BG"/>
              </w:rPr>
            </w:pPr>
            <w:r w:rsidRPr="00543CD6">
              <w:rPr>
                <w:rFonts w:ascii="Times New Roman" w:hAnsi="Times New Roman" w:cs="Times New Roman"/>
                <w:lang w:eastAsia="bg-BG"/>
              </w:rPr>
              <w:t>Брой  изградени и оборудвани приемни в райони с компактно ромско население;</w:t>
            </w:r>
          </w:p>
          <w:p w14:paraId="42B81D40" w14:textId="4DF33882" w:rsidR="00514E7E" w:rsidRPr="00543CD6" w:rsidRDefault="00514E7E" w:rsidP="00514E7E">
            <w:pPr>
              <w:spacing w:after="0" w:line="240" w:lineRule="auto"/>
              <w:ind w:left="-113" w:right="-113"/>
              <w:rPr>
                <w:rFonts w:ascii="Times New Roman" w:hAnsi="Times New Roman" w:cs="Times New Roman"/>
                <w:lang w:eastAsia="bg-BG"/>
              </w:rPr>
            </w:pPr>
            <w:r w:rsidRPr="00543CD6">
              <w:rPr>
                <w:rFonts w:ascii="Times New Roman" w:hAnsi="Times New Roman" w:cs="Times New Roman"/>
                <w:lang w:eastAsia="bg-BG"/>
              </w:rPr>
              <w:t xml:space="preserve">Брой проведени информационни кампании </w:t>
            </w:r>
            <w:commentRangeStart w:id="580"/>
            <w:r w:rsidRPr="00543CD6">
              <w:rPr>
                <w:rFonts w:ascii="Times New Roman" w:hAnsi="Times New Roman" w:cs="Times New Roman"/>
                <w:lang w:eastAsia="bg-BG"/>
              </w:rPr>
              <w:t xml:space="preserve">за </w:t>
            </w:r>
            <w:del w:id="581" w:author="Lili" w:date="2022-02-21T20:02:00Z">
              <w:r w:rsidRPr="00543CD6" w:rsidDel="00E54F39">
                <w:rPr>
                  <w:rFonts w:ascii="Times New Roman" w:hAnsi="Times New Roman" w:cs="Times New Roman"/>
                  <w:lang w:eastAsia="bg-BG"/>
                </w:rPr>
                <w:delText xml:space="preserve">повишаване на осведомеността относно радикализацията, насилствения екстремизъм </w:delText>
              </w:r>
            </w:del>
            <w:commentRangeEnd w:id="580"/>
            <w:r w:rsidRPr="00543CD6">
              <w:rPr>
                <w:rStyle w:val="CommentReference"/>
                <w:rFonts w:ascii="Times New Roman" w:hAnsi="Times New Roman" w:cs="Times New Roman"/>
                <w:sz w:val="22"/>
                <w:szCs w:val="22"/>
              </w:rPr>
              <w:commentReference w:id="580"/>
            </w:r>
            <w:r w:rsidRPr="00543CD6">
              <w:rPr>
                <w:rFonts w:ascii="Times New Roman" w:hAnsi="Times New Roman" w:cs="Times New Roman"/>
                <w:lang w:eastAsia="bg-BG"/>
              </w:rPr>
              <w:t>и реч на омразата;</w:t>
            </w:r>
          </w:p>
          <w:p w14:paraId="2C46EFC0" w14:textId="77777777" w:rsidR="00514E7E" w:rsidRPr="00543CD6" w:rsidRDefault="00514E7E" w:rsidP="00514E7E">
            <w:pPr>
              <w:spacing w:after="0" w:line="240" w:lineRule="auto"/>
              <w:ind w:left="-113" w:right="-113"/>
              <w:rPr>
                <w:rFonts w:ascii="Times New Roman" w:hAnsi="Times New Roman" w:cs="Times New Roman"/>
                <w:b/>
                <w:bCs/>
                <w:color w:val="FF0000"/>
                <w:lang w:eastAsia="bg-BG"/>
              </w:rPr>
            </w:pPr>
            <w:r w:rsidRPr="00543CD6">
              <w:rPr>
                <w:rFonts w:ascii="Times New Roman" w:hAnsi="Times New Roman" w:cs="Times New Roman"/>
                <w:lang w:eastAsia="bg-BG"/>
              </w:rPr>
              <w:t>Брой организирани съвместни местни форуми с деца и техните родители за преодоляване на антиромските стереотипи и дискриминация</w:t>
            </w:r>
          </w:p>
        </w:tc>
        <w:tc>
          <w:tcPr>
            <w:tcW w:w="1417" w:type="dxa"/>
            <w:shd w:val="clear" w:color="auto" w:fill="FFFFFF" w:themeFill="background1"/>
          </w:tcPr>
          <w:p w14:paraId="386867E0" w14:textId="77777777" w:rsidR="00514E7E" w:rsidRPr="00543CD6" w:rsidRDefault="00514E7E" w:rsidP="00514E7E">
            <w:pPr>
              <w:spacing w:after="0" w:line="240" w:lineRule="auto"/>
              <w:jc w:val="center"/>
              <w:rPr>
                <w:rFonts w:ascii="Times New Roman" w:hAnsi="Times New Roman" w:cs="Times New Roman"/>
                <w:b/>
                <w:bCs/>
                <w:lang w:eastAsia="bg-BG"/>
              </w:rPr>
            </w:pPr>
          </w:p>
        </w:tc>
        <w:tc>
          <w:tcPr>
            <w:tcW w:w="1843" w:type="dxa"/>
            <w:shd w:val="clear" w:color="auto" w:fill="FFFFFF" w:themeFill="background1"/>
          </w:tcPr>
          <w:p w14:paraId="1865CF06" w14:textId="77777777" w:rsidR="00514E7E" w:rsidRPr="00543CD6" w:rsidRDefault="00514E7E" w:rsidP="00514E7E">
            <w:pPr>
              <w:spacing w:after="0" w:line="240" w:lineRule="auto"/>
              <w:ind w:left="-113"/>
              <w:jc w:val="center"/>
              <w:rPr>
                <w:rFonts w:ascii="Times New Roman" w:hAnsi="Times New Roman" w:cs="Times New Roman"/>
                <w:b/>
                <w:bCs/>
                <w:lang w:eastAsia="bg-BG"/>
              </w:rPr>
            </w:pPr>
          </w:p>
        </w:tc>
      </w:tr>
      <w:tr w:rsidR="00514E7E" w:rsidRPr="00543CD6" w14:paraId="40DCEFD8" w14:textId="77777777" w:rsidTr="00FE24F3">
        <w:tc>
          <w:tcPr>
            <w:tcW w:w="596" w:type="dxa"/>
          </w:tcPr>
          <w:p w14:paraId="3891A38E" w14:textId="77777777" w:rsidR="00514E7E" w:rsidRPr="00543CD6" w:rsidRDefault="00514E7E" w:rsidP="00514E7E">
            <w:pPr>
              <w:spacing w:after="0" w:line="240" w:lineRule="auto"/>
              <w:rPr>
                <w:rFonts w:ascii="Times New Roman" w:hAnsi="Times New Roman" w:cs="Times New Roman"/>
                <w:bCs/>
                <w:lang w:eastAsia="bg-BG"/>
              </w:rPr>
            </w:pPr>
            <w:commentRangeStart w:id="582"/>
            <w:r w:rsidRPr="00543CD6">
              <w:rPr>
                <w:rFonts w:ascii="Times New Roman" w:hAnsi="Times New Roman" w:cs="Times New Roman"/>
                <w:bCs/>
                <w:lang w:eastAsia="bg-BG"/>
              </w:rPr>
              <w:t>6.2</w:t>
            </w:r>
          </w:p>
        </w:tc>
        <w:tc>
          <w:tcPr>
            <w:tcW w:w="3260" w:type="dxa"/>
          </w:tcPr>
          <w:p w14:paraId="463C4F35"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Организиране на кръгла маса/ дискусия на тема „Ролята на психологията в теренната работа на полицаите в ромските махали и квартали”</w:t>
            </w:r>
            <w:commentRangeEnd w:id="582"/>
            <w:r w:rsidRPr="00543CD6">
              <w:rPr>
                <w:rStyle w:val="CommentReference"/>
                <w:rFonts w:ascii="Times New Roman" w:hAnsi="Times New Roman" w:cs="Times New Roman"/>
                <w:sz w:val="22"/>
                <w:szCs w:val="22"/>
              </w:rPr>
              <w:commentReference w:id="582"/>
            </w:r>
          </w:p>
        </w:tc>
        <w:tc>
          <w:tcPr>
            <w:tcW w:w="1163" w:type="dxa"/>
            <w:gridSpan w:val="2"/>
          </w:tcPr>
          <w:p w14:paraId="12B78F2E" w14:textId="77777777" w:rsidR="00514E7E" w:rsidRPr="00543CD6" w:rsidRDefault="00514E7E" w:rsidP="00514E7E">
            <w:pPr>
              <w:spacing w:after="0" w:line="240" w:lineRule="auto"/>
              <w:rPr>
                <w:rFonts w:ascii="Times New Roman" w:hAnsi="Times New Roman" w:cs="Times New Roman"/>
                <w:bCs/>
                <w:lang w:eastAsia="bg-BG"/>
              </w:rPr>
            </w:pPr>
          </w:p>
        </w:tc>
        <w:tc>
          <w:tcPr>
            <w:tcW w:w="708" w:type="dxa"/>
          </w:tcPr>
          <w:p w14:paraId="26FC92E8"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2030 г.</w:t>
            </w:r>
          </w:p>
        </w:tc>
        <w:tc>
          <w:tcPr>
            <w:tcW w:w="1276" w:type="dxa"/>
          </w:tcPr>
          <w:p w14:paraId="429C94CA"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 xml:space="preserve">МВР </w:t>
            </w:r>
          </w:p>
        </w:tc>
        <w:tc>
          <w:tcPr>
            <w:tcW w:w="1701" w:type="dxa"/>
          </w:tcPr>
          <w:p w14:paraId="0C04E04E" w14:textId="77777777" w:rsidR="00514E7E" w:rsidRPr="00543CD6" w:rsidRDefault="00514E7E" w:rsidP="00514E7E">
            <w:pPr>
              <w:spacing w:after="0" w:line="240" w:lineRule="auto"/>
              <w:ind w:left="-57" w:right="-113"/>
              <w:rPr>
                <w:rFonts w:ascii="Times New Roman" w:hAnsi="Times New Roman" w:cs="Times New Roman"/>
                <w:bCs/>
                <w:lang w:eastAsia="bg-BG"/>
              </w:rPr>
            </w:pPr>
            <w:r w:rsidRPr="00543CD6">
              <w:rPr>
                <w:rFonts w:ascii="Times New Roman" w:hAnsi="Times New Roman" w:cs="Times New Roman"/>
                <w:bCs/>
                <w:lang w:eastAsia="bg-BG"/>
              </w:rPr>
              <w:t>Държавен бюджет</w:t>
            </w:r>
          </w:p>
        </w:tc>
        <w:tc>
          <w:tcPr>
            <w:tcW w:w="3516" w:type="dxa"/>
          </w:tcPr>
          <w:p w14:paraId="321DB86C"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Брой проведени срещи</w:t>
            </w:r>
          </w:p>
        </w:tc>
        <w:tc>
          <w:tcPr>
            <w:tcW w:w="1417" w:type="dxa"/>
          </w:tcPr>
          <w:p w14:paraId="3938E7E5"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0</w:t>
            </w:r>
          </w:p>
        </w:tc>
        <w:tc>
          <w:tcPr>
            <w:tcW w:w="1843" w:type="dxa"/>
          </w:tcPr>
          <w:p w14:paraId="5724FBCE" w14:textId="77777777" w:rsidR="00514E7E" w:rsidRPr="00543CD6" w:rsidRDefault="00514E7E" w:rsidP="00514E7E">
            <w:pPr>
              <w:spacing w:after="0" w:line="240" w:lineRule="auto"/>
              <w:ind w:left="-113"/>
              <w:jc w:val="center"/>
              <w:rPr>
                <w:rFonts w:ascii="Times New Roman" w:hAnsi="Times New Roman" w:cs="Times New Roman"/>
                <w:bCs/>
                <w:lang w:eastAsia="bg-BG"/>
              </w:rPr>
            </w:pPr>
            <w:r w:rsidRPr="00543CD6">
              <w:rPr>
                <w:rFonts w:ascii="Times New Roman" w:hAnsi="Times New Roman" w:cs="Times New Roman"/>
                <w:bCs/>
                <w:lang w:eastAsia="bg-BG"/>
              </w:rPr>
              <w:t>1</w:t>
            </w:r>
          </w:p>
        </w:tc>
      </w:tr>
      <w:tr w:rsidR="00514E7E" w:rsidRPr="00543CD6" w14:paraId="27DBC750" w14:textId="77777777" w:rsidTr="00E54F39">
        <w:trPr>
          <w:trHeight w:val="1550"/>
        </w:trPr>
        <w:tc>
          <w:tcPr>
            <w:tcW w:w="596" w:type="dxa"/>
          </w:tcPr>
          <w:p w14:paraId="76E9FB6C" w14:textId="77777777" w:rsidR="00514E7E" w:rsidRPr="00543CD6" w:rsidRDefault="00514E7E" w:rsidP="00514E7E">
            <w:pPr>
              <w:spacing w:after="0" w:line="240" w:lineRule="auto"/>
              <w:rPr>
                <w:rFonts w:ascii="Times New Roman" w:hAnsi="Times New Roman" w:cs="Times New Roman"/>
                <w:bCs/>
                <w:lang w:eastAsia="bg-BG"/>
              </w:rPr>
            </w:pPr>
            <w:commentRangeStart w:id="583"/>
            <w:r w:rsidRPr="00543CD6">
              <w:rPr>
                <w:rFonts w:ascii="Times New Roman" w:hAnsi="Times New Roman" w:cs="Times New Roman"/>
                <w:bCs/>
                <w:lang w:eastAsia="bg-BG"/>
              </w:rPr>
              <w:t>6.3</w:t>
            </w:r>
          </w:p>
        </w:tc>
        <w:tc>
          <w:tcPr>
            <w:tcW w:w="3260" w:type="dxa"/>
          </w:tcPr>
          <w:p w14:paraId="095F42CB" w14:textId="75D8D283" w:rsidR="00514E7E" w:rsidRPr="00543CD6" w:rsidRDefault="00514E7E" w:rsidP="00514E7E">
            <w:pPr>
              <w:spacing w:after="0" w:line="240" w:lineRule="auto"/>
              <w:rPr>
                <w:rFonts w:ascii="Times New Roman" w:hAnsi="Times New Roman" w:cs="Times New Roman"/>
                <w:bCs/>
                <w:lang w:eastAsia="bg-BG"/>
              </w:rPr>
            </w:pPr>
            <w:del w:id="584" w:author="Lili" w:date="2022-02-21T17:44:00Z">
              <w:r w:rsidRPr="00543CD6" w:rsidDel="00DA7679">
                <w:rPr>
                  <w:rFonts w:ascii="Times New Roman" w:hAnsi="Times New Roman" w:cs="Times New Roman"/>
                  <w:bCs/>
                  <w:lang w:eastAsia="bg-BG"/>
                </w:rPr>
                <w:delText>Участие на полицейски служители в</w:delText>
              </w:r>
            </w:del>
            <w:ins w:id="585" w:author="Lili" w:date="2022-02-21T17:44:00Z">
              <w:r w:rsidRPr="00543CD6">
                <w:rPr>
                  <w:rFonts w:ascii="Times New Roman" w:hAnsi="Times New Roman" w:cs="Times New Roman"/>
                  <w:bCs/>
                  <w:lang w:eastAsia="bg-BG"/>
                </w:rPr>
                <w:t xml:space="preserve">Провеждане на </w:t>
              </w:r>
            </w:ins>
            <w:r w:rsidRPr="00543CD6">
              <w:rPr>
                <w:rFonts w:ascii="Times New Roman" w:hAnsi="Times New Roman" w:cs="Times New Roman"/>
                <w:bCs/>
                <w:lang w:eastAsia="bg-BG"/>
              </w:rPr>
              <w:t xml:space="preserve"> разяснителни</w:t>
            </w:r>
            <w:del w:id="586" w:author="Lili" w:date="2022-02-21T17:44:00Z">
              <w:r w:rsidRPr="00543CD6" w:rsidDel="00DA7679">
                <w:rPr>
                  <w:rFonts w:ascii="Times New Roman" w:hAnsi="Times New Roman" w:cs="Times New Roman"/>
                  <w:bCs/>
                  <w:lang w:eastAsia="bg-BG"/>
                </w:rPr>
                <w:delText>/превантивни</w:delText>
              </w:r>
            </w:del>
            <w:ins w:id="587" w:author="Lili" w:date="2022-02-21T17:44:00Z">
              <w:r w:rsidRPr="00543CD6">
                <w:rPr>
                  <w:rFonts w:ascii="Times New Roman" w:hAnsi="Times New Roman" w:cs="Times New Roman"/>
                  <w:bCs/>
                  <w:lang w:eastAsia="bg-BG"/>
                </w:rPr>
                <w:t xml:space="preserve"> </w:t>
              </w:r>
            </w:ins>
            <w:r w:rsidRPr="00543CD6">
              <w:rPr>
                <w:rFonts w:ascii="Times New Roman" w:hAnsi="Times New Roman" w:cs="Times New Roman"/>
                <w:bCs/>
                <w:lang w:eastAsia="bg-BG"/>
              </w:rPr>
              <w:t xml:space="preserve"> кампании </w:t>
            </w:r>
            <w:del w:id="588" w:author="Lili" w:date="2022-02-21T17:44:00Z">
              <w:r w:rsidRPr="00543CD6" w:rsidDel="00DA7679">
                <w:rPr>
                  <w:rFonts w:ascii="Times New Roman" w:hAnsi="Times New Roman" w:cs="Times New Roman"/>
                  <w:bCs/>
                  <w:lang w:eastAsia="bg-BG"/>
                </w:rPr>
                <w:delText>на НПО и структури на МОН</w:delText>
              </w:r>
            </w:del>
            <w:ins w:id="589" w:author="Lili" w:date="2022-02-21T17:44:00Z">
              <w:r w:rsidRPr="00543CD6">
                <w:rPr>
                  <w:rFonts w:ascii="Times New Roman" w:hAnsi="Times New Roman" w:cs="Times New Roman"/>
                  <w:bCs/>
                  <w:lang w:eastAsia="bg-BG"/>
                </w:rPr>
                <w:t xml:space="preserve"> </w:t>
              </w:r>
            </w:ins>
            <w:r w:rsidRPr="00543CD6">
              <w:rPr>
                <w:rFonts w:ascii="Times New Roman" w:hAnsi="Times New Roman" w:cs="Times New Roman"/>
                <w:bCs/>
                <w:lang w:eastAsia="bg-BG"/>
              </w:rPr>
              <w:t xml:space="preserve"> сред ромските общности за </w:t>
            </w:r>
            <w:ins w:id="590" w:author="Lili" w:date="2022-02-21T17:45:00Z">
              <w:r w:rsidRPr="00543CD6">
                <w:rPr>
                  <w:rFonts w:ascii="Times New Roman" w:hAnsi="Times New Roman" w:cs="Times New Roman"/>
                  <w:bCs/>
                  <w:lang w:eastAsia="bg-BG"/>
                </w:rPr>
                <w:t xml:space="preserve">представяне на </w:t>
              </w:r>
            </w:ins>
            <w:r w:rsidRPr="00543CD6">
              <w:rPr>
                <w:rFonts w:ascii="Times New Roman" w:hAnsi="Times New Roman" w:cs="Times New Roman"/>
                <w:bCs/>
                <w:lang w:eastAsia="bg-BG"/>
              </w:rPr>
              <w:t>дейността на МВР</w:t>
            </w:r>
            <w:del w:id="591" w:author="Lili" w:date="2022-02-21T17:45:00Z">
              <w:r w:rsidRPr="00543CD6" w:rsidDel="00DA7679">
                <w:rPr>
                  <w:rFonts w:ascii="Times New Roman" w:hAnsi="Times New Roman" w:cs="Times New Roman"/>
                  <w:bCs/>
                  <w:lang w:eastAsia="bg-BG"/>
                </w:rPr>
                <w:delText xml:space="preserve">, </w:delText>
              </w:r>
            </w:del>
            <w:ins w:id="592" w:author="Lili" w:date="2022-02-21T17:45:00Z">
              <w:r w:rsidRPr="00543CD6">
                <w:rPr>
                  <w:rFonts w:ascii="Times New Roman" w:hAnsi="Times New Roman" w:cs="Times New Roman"/>
                  <w:bCs/>
                  <w:lang w:eastAsia="bg-BG"/>
                </w:rPr>
                <w:t xml:space="preserve"> и </w:t>
              </w:r>
            </w:ins>
            <w:r w:rsidRPr="00543CD6">
              <w:rPr>
                <w:rFonts w:ascii="Times New Roman" w:hAnsi="Times New Roman" w:cs="Times New Roman"/>
                <w:bCs/>
                <w:lang w:eastAsia="bg-BG"/>
              </w:rPr>
              <w:t xml:space="preserve">социалната му роля </w:t>
            </w:r>
            <w:del w:id="593" w:author="Lili" w:date="2022-02-21T17:45:00Z">
              <w:r w:rsidRPr="00543CD6" w:rsidDel="00DA7679">
                <w:rPr>
                  <w:rFonts w:ascii="Times New Roman" w:hAnsi="Times New Roman" w:cs="Times New Roman"/>
                  <w:bCs/>
                  <w:lang w:eastAsia="bg-BG"/>
                </w:rPr>
                <w:delText xml:space="preserve">при регулиране на </w:delText>
              </w:r>
            </w:del>
            <w:ins w:id="594" w:author="Lili" w:date="2022-02-21T17:45:00Z">
              <w:r w:rsidRPr="00543CD6">
                <w:rPr>
                  <w:rFonts w:ascii="Times New Roman" w:hAnsi="Times New Roman" w:cs="Times New Roman"/>
                  <w:bCs/>
                  <w:lang w:eastAsia="bg-BG"/>
                </w:rPr>
                <w:t>при защита на правата на гражданите и осигуряване на обществена</w:t>
              </w:r>
            </w:ins>
            <w:ins w:id="595" w:author="Lili" w:date="2022-02-21T17:46:00Z">
              <w:r w:rsidRPr="00543CD6">
                <w:rPr>
                  <w:rFonts w:ascii="Times New Roman" w:hAnsi="Times New Roman" w:cs="Times New Roman"/>
                  <w:bCs/>
                  <w:lang w:eastAsia="bg-BG"/>
                </w:rPr>
                <w:t>та</w:t>
              </w:r>
            </w:ins>
            <w:ins w:id="596" w:author="Lili" w:date="2022-02-21T17:45:00Z">
              <w:r w:rsidRPr="00543CD6">
                <w:rPr>
                  <w:rFonts w:ascii="Times New Roman" w:hAnsi="Times New Roman" w:cs="Times New Roman"/>
                  <w:bCs/>
                  <w:lang w:eastAsia="bg-BG"/>
                </w:rPr>
                <w:t xml:space="preserve"> сигурност и защита. </w:t>
              </w:r>
            </w:ins>
            <w:del w:id="597" w:author="Lili" w:date="2022-02-21T17:45:00Z">
              <w:r w:rsidRPr="00543CD6" w:rsidDel="00DA7679">
                <w:rPr>
                  <w:rFonts w:ascii="Times New Roman" w:hAnsi="Times New Roman" w:cs="Times New Roman"/>
                  <w:bCs/>
                  <w:lang w:eastAsia="bg-BG"/>
                </w:rPr>
                <w:delText>обществените отношения и гарантиране на правовия ред</w:delText>
              </w:r>
            </w:del>
            <w:ins w:id="598" w:author="Lili" w:date="2022-02-21T17:45:00Z">
              <w:r w:rsidRPr="00543CD6">
                <w:rPr>
                  <w:rFonts w:ascii="Times New Roman" w:hAnsi="Times New Roman" w:cs="Times New Roman"/>
                  <w:bCs/>
                  <w:lang w:eastAsia="bg-BG"/>
                </w:rPr>
                <w:t xml:space="preserve"> </w:t>
              </w:r>
            </w:ins>
            <w:commentRangeEnd w:id="583"/>
            <w:ins w:id="599" w:author="Lili" w:date="2022-02-21T17:46:00Z">
              <w:r w:rsidRPr="00543CD6">
                <w:rPr>
                  <w:rStyle w:val="CommentReference"/>
                  <w:rFonts w:ascii="Times New Roman" w:hAnsi="Times New Roman" w:cs="Times New Roman"/>
                  <w:sz w:val="22"/>
                  <w:szCs w:val="22"/>
                </w:rPr>
                <w:commentReference w:id="583"/>
              </w:r>
            </w:ins>
          </w:p>
        </w:tc>
        <w:tc>
          <w:tcPr>
            <w:tcW w:w="1163" w:type="dxa"/>
            <w:gridSpan w:val="2"/>
          </w:tcPr>
          <w:p w14:paraId="2692103B" w14:textId="77777777" w:rsidR="00514E7E" w:rsidRPr="00543CD6" w:rsidRDefault="00514E7E" w:rsidP="00514E7E">
            <w:pPr>
              <w:spacing w:after="0" w:line="240" w:lineRule="auto"/>
              <w:rPr>
                <w:rFonts w:ascii="Times New Roman" w:hAnsi="Times New Roman" w:cs="Times New Roman"/>
                <w:bCs/>
                <w:lang w:eastAsia="bg-BG"/>
              </w:rPr>
            </w:pPr>
          </w:p>
        </w:tc>
        <w:tc>
          <w:tcPr>
            <w:tcW w:w="708" w:type="dxa"/>
          </w:tcPr>
          <w:p w14:paraId="4C8580E6"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2030 г.</w:t>
            </w:r>
          </w:p>
        </w:tc>
        <w:tc>
          <w:tcPr>
            <w:tcW w:w="1276" w:type="dxa"/>
          </w:tcPr>
          <w:p w14:paraId="38AECCC0"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МВР</w:t>
            </w:r>
          </w:p>
        </w:tc>
        <w:tc>
          <w:tcPr>
            <w:tcW w:w="1701" w:type="dxa"/>
          </w:tcPr>
          <w:p w14:paraId="24F1A962" w14:textId="77777777" w:rsidR="00514E7E" w:rsidRPr="00543CD6" w:rsidRDefault="00514E7E" w:rsidP="00514E7E">
            <w:pPr>
              <w:spacing w:after="0" w:line="240" w:lineRule="auto"/>
              <w:ind w:left="-57" w:right="-113"/>
              <w:rPr>
                <w:rFonts w:ascii="Times New Roman" w:hAnsi="Times New Roman" w:cs="Times New Roman"/>
                <w:bCs/>
                <w:lang w:eastAsia="bg-BG"/>
              </w:rPr>
            </w:pPr>
            <w:r w:rsidRPr="00543CD6">
              <w:rPr>
                <w:rFonts w:ascii="Times New Roman" w:hAnsi="Times New Roman" w:cs="Times New Roman"/>
                <w:bCs/>
                <w:lang w:eastAsia="bg-BG"/>
              </w:rPr>
              <w:t>Държавен бюджет</w:t>
            </w:r>
          </w:p>
        </w:tc>
        <w:tc>
          <w:tcPr>
            <w:tcW w:w="3516" w:type="dxa"/>
          </w:tcPr>
          <w:p w14:paraId="65FBE0F4"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Брой участия</w:t>
            </w:r>
          </w:p>
        </w:tc>
        <w:tc>
          <w:tcPr>
            <w:tcW w:w="1417" w:type="dxa"/>
          </w:tcPr>
          <w:p w14:paraId="0AF1CE01" w14:textId="77777777" w:rsidR="00514E7E" w:rsidRPr="00543CD6" w:rsidRDefault="00514E7E" w:rsidP="00514E7E">
            <w:pPr>
              <w:spacing w:after="0" w:line="240" w:lineRule="auto"/>
              <w:rPr>
                <w:rFonts w:ascii="Times New Roman" w:hAnsi="Times New Roman" w:cs="Times New Roman"/>
                <w:bCs/>
                <w:lang w:eastAsia="bg-BG"/>
              </w:rPr>
            </w:pPr>
          </w:p>
        </w:tc>
        <w:tc>
          <w:tcPr>
            <w:tcW w:w="1843" w:type="dxa"/>
          </w:tcPr>
          <w:p w14:paraId="7978BC46" w14:textId="77777777" w:rsidR="00514E7E" w:rsidRPr="00543CD6" w:rsidRDefault="00514E7E" w:rsidP="00514E7E">
            <w:pPr>
              <w:spacing w:after="0" w:line="240" w:lineRule="auto"/>
              <w:ind w:left="-113"/>
              <w:jc w:val="center"/>
              <w:rPr>
                <w:rFonts w:ascii="Times New Roman" w:hAnsi="Times New Roman" w:cs="Times New Roman"/>
                <w:bCs/>
                <w:lang w:eastAsia="bg-BG"/>
              </w:rPr>
            </w:pPr>
          </w:p>
        </w:tc>
      </w:tr>
      <w:tr w:rsidR="00514E7E" w:rsidRPr="00543CD6" w14:paraId="57681441" w14:textId="77777777" w:rsidTr="00FE24F3">
        <w:trPr>
          <w:trHeight w:val="706"/>
        </w:trPr>
        <w:tc>
          <w:tcPr>
            <w:tcW w:w="596" w:type="dxa"/>
          </w:tcPr>
          <w:p w14:paraId="357A0189" w14:textId="5B3F5435" w:rsidR="00514E7E" w:rsidRPr="00543CD6" w:rsidRDefault="00514E7E" w:rsidP="00514E7E">
            <w:pPr>
              <w:spacing w:after="0" w:line="240" w:lineRule="auto"/>
              <w:ind w:left="-57"/>
              <w:jc w:val="center"/>
              <w:rPr>
                <w:rFonts w:ascii="Times New Roman" w:hAnsi="Times New Roman" w:cs="Times New Roman"/>
                <w:bCs/>
                <w:lang w:eastAsia="bg-BG"/>
              </w:rPr>
            </w:pPr>
            <w:del w:id="600" w:author="Lili" w:date="2022-02-21T17:51:00Z">
              <w:r w:rsidRPr="00543CD6" w:rsidDel="0047306A">
                <w:rPr>
                  <w:rFonts w:ascii="Times New Roman" w:hAnsi="Times New Roman" w:cs="Times New Roman"/>
                  <w:bCs/>
                  <w:lang w:eastAsia="bg-BG"/>
                </w:rPr>
                <w:delText>6.4</w:delText>
              </w:r>
            </w:del>
            <w:ins w:id="601" w:author="Lili" w:date="2022-02-21T17:51:00Z">
              <w:r w:rsidRPr="00543CD6">
                <w:rPr>
                  <w:rFonts w:ascii="Times New Roman" w:hAnsi="Times New Roman" w:cs="Times New Roman"/>
                  <w:bCs/>
                  <w:lang w:eastAsia="bg-BG"/>
                </w:rPr>
                <w:t xml:space="preserve"> </w:t>
              </w:r>
            </w:ins>
          </w:p>
        </w:tc>
        <w:tc>
          <w:tcPr>
            <w:tcW w:w="3260" w:type="dxa"/>
          </w:tcPr>
          <w:p w14:paraId="2499A476" w14:textId="5722980B" w:rsidR="00514E7E" w:rsidRPr="00543CD6" w:rsidRDefault="00514E7E" w:rsidP="00514E7E">
            <w:pPr>
              <w:spacing w:after="0" w:line="240" w:lineRule="auto"/>
              <w:rPr>
                <w:rFonts w:ascii="Times New Roman" w:hAnsi="Times New Roman" w:cs="Times New Roman"/>
              </w:rPr>
            </w:pPr>
            <w:commentRangeStart w:id="602"/>
            <w:del w:id="603" w:author="Lili" w:date="2022-02-21T17:51:00Z">
              <w:r w:rsidRPr="00543CD6" w:rsidDel="0047306A">
                <w:rPr>
                  <w:rFonts w:ascii="Times New Roman" w:hAnsi="Times New Roman" w:cs="Times New Roman"/>
                </w:rPr>
                <w:delText>Дейности</w:delText>
              </w:r>
            </w:del>
            <w:commentRangeEnd w:id="602"/>
            <w:r w:rsidRPr="00543CD6">
              <w:rPr>
                <w:rStyle w:val="CommentReference"/>
                <w:rFonts w:ascii="Times New Roman" w:hAnsi="Times New Roman" w:cs="Times New Roman"/>
                <w:sz w:val="22"/>
                <w:szCs w:val="22"/>
              </w:rPr>
              <w:commentReference w:id="602"/>
            </w:r>
            <w:del w:id="604" w:author="Lili" w:date="2022-02-21T17:51:00Z">
              <w:r w:rsidRPr="00543CD6" w:rsidDel="0047306A">
                <w:rPr>
                  <w:rFonts w:ascii="Times New Roman" w:hAnsi="Times New Roman" w:cs="Times New Roman"/>
                </w:rPr>
                <w:delText xml:space="preserve"> по предотвратяването и противодействието на противообществените прояви на малолетните и непълнолетните</w:delText>
              </w:r>
            </w:del>
            <w:ins w:id="605" w:author="Lili" w:date="2022-02-21T17:51:00Z">
              <w:r w:rsidRPr="00543CD6">
                <w:rPr>
                  <w:rFonts w:ascii="Times New Roman" w:hAnsi="Times New Roman" w:cs="Times New Roman"/>
                </w:rPr>
                <w:t xml:space="preserve"> </w:t>
              </w:r>
            </w:ins>
            <w:r w:rsidRPr="00543CD6">
              <w:rPr>
                <w:rFonts w:ascii="Times New Roman" w:hAnsi="Times New Roman" w:cs="Times New Roman"/>
              </w:rPr>
              <w:t xml:space="preserve"> </w:t>
            </w:r>
          </w:p>
        </w:tc>
        <w:tc>
          <w:tcPr>
            <w:tcW w:w="1163" w:type="dxa"/>
            <w:gridSpan w:val="2"/>
          </w:tcPr>
          <w:p w14:paraId="3547057B" w14:textId="77777777" w:rsidR="00514E7E" w:rsidRPr="00543CD6" w:rsidRDefault="00514E7E" w:rsidP="00514E7E">
            <w:pPr>
              <w:spacing w:after="0" w:line="240" w:lineRule="auto"/>
              <w:rPr>
                <w:rFonts w:ascii="Times New Roman" w:hAnsi="Times New Roman" w:cs="Times New Roman"/>
                <w:lang w:eastAsia="bg-BG"/>
              </w:rPr>
            </w:pPr>
          </w:p>
        </w:tc>
        <w:tc>
          <w:tcPr>
            <w:tcW w:w="708" w:type="dxa"/>
          </w:tcPr>
          <w:p w14:paraId="00AA0585" w14:textId="77777777" w:rsidR="00514E7E" w:rsidRPr="00543CD6" w:rsidRDefault="00514E7E" w:rsidP="00514E7E">
            <w:pPr>
              <w:spacing w:after="0" w:line="240" w:lineRule="auto"/>
              <w:rPr>
                <w:rFonts w:ascii="Times New Roman" w:hAnsi="Times New Roman" w:cs="Times New Roman"/>
                <w:lang w:eastAsia="bg-BG"/>
              </w:rPr>
            </w:pPr>
          </w:p>
        </w:tc>
        <w:tc>
          <w:tcPr>
            <w:tcW w:w="1276" w:type="dxa"/>
          </w:tcPr>
          <w:p w14:paraId="15A27DE2" w14:textId="77777777" w:rsidR="00514E7E" w:rsidRPr="00543CD6" w:rsidRDefault="00514E7E" w:rsidP="00514E7E">
            <w:pPr>
              <w:spacing w:after="0" w:line="240" w:lineRule="auto"/>
              <w:ind w:left="-57"/>
              <w:rPr>
                <w:rFonts w:ascii="Times New Roman" w:hAnsi="Times New Roman" w:cs="Times New Roman"/>
                <w:bCs/>
                <w:lang w:eastAsia="bg-BG"/>
              </w:rPr>
            </w:pPr>
            <w:r w:rsidRPr="00543CD6">
              <w:rPr>
                <w:rFonts w:ascii="Times New Roman" w:hAnsi="Times New Roman" w:cs="Times New Roman"/>
              </w:rPr>
              <w:t>ЦКБППМН</w:t>
            </w:r>
          </w:p>
        </w:tc>
        <w:tc>
          <w:tcPr>
            <w:tcW w:w="1701" w:type="dxa"/>
          </w:tcPr>
          <w:p w14:paraId="15C41448" w14:textId="77777777" w:rsidR="00514E7E" w:rsidRPr="00543CD6" w:rsidRDefault="00514E7E" w:rsidP="00514E7E">
            <w:pPr>
              <w:spacing w:after="0" w:line="240" w:lineRule="auto"/>
              <w:ind w:left="-57" w:right="-113"/>
              <w:rPr>
                <w:rFonts w:ascii="Times New Roman" w:hAnsi="Times New Roman" w:cs="Times New Roman"/>
                <w:lang w:eastAsia="bg-BG"/>
              </w:rPr>
            </w:pPr>
          </w:p>
        </w:tc>
        <w:tc>
          <w:tcPr>
            <w:tcW w:w="3516" w:type="dxa"/>
          </w:tcPr>
          <w:p w14:paraId="1E4AD095" w14:textId="30A11454" w:rsidR="00514E7E" w:rsidRPr="00543CD6" w:rsidRDefault="00514E7E" w:rsidP="00514E7E">
            <w:pPr>
              <w:spacing w:after="0" w:line="240" w:lineRule="auto"/>
              <w:ind w:left="57" w:right="-57"/>
              <w:rPr>
                <w:rFonts w:ascii="Times New Roman" w:hAnsi="Times New Roman" w:cs="Times New Roman"/>
              </w:rPr>
            </w:pPr>
            <w:del w:id="606" w:author="Lili" w:date="2022-02-21T17:51:00Z">
              <w:r w:rsidRPr="00543CD6" w:rsidDel="0047306A">
                <w:rPr>
                  <w:rFonts w:ascii="Times New Roman" w:hAnsi="Times New Roman" w:cs="Times New Roman"/>
                </w:rPr>
                <w:delText>Брой работни срещи събития за предотвратяване и противодействие на противообществените прояви</w:delText>
              </w:r>
            </w:del>
            <w:ins w:id="607" w:author="Lili" w:date="2022-02-21T17:51:00Z">
              <w:r w:rsidRPr="00543CD6">
                <w:rPr>
                  <w:rFonts w:ascii="Times New Roman" w:hAnsi="Times New Roman" w:cs="Times New Roman"/>
                </w:rPr>
                <w:t xml:space="preserve"> </w:t>
              </w:r>
            </w:ins>
            <w:r w:rsidRPr="00543CD6">
              <w:rPr>
                <w:rFonts w:ascii="Times New Roman" w:hAnsi="Times New Roman" w:cs="Times New Roman"/>
              </w:rPr>
              <w:t xml:space="preserve"> </w:t>
            </w:r>
          </w:p>
        </w:tc>
        <w:tc>
          <w:tcPr>
            <w:tcW w:w="1417" w:type="dxa"/>
          </w:tcPr>
          <w:p w14:paraId="3730ABB9" w14:textId="77777777" w:rsidR="00514E7E" w:rsidRPr="00543CD6" w:rsidRDefault="00514E7E" w:rsidP="00514E7E">
            <w:pPr>
              <w:spacing w:after="0" w:line="240" w:lineRule="auto"/>
              <w:ind w:left="57" w:right="-57"/>
              <w:jc w:val="center"/>
              <w:rPr>
                <w:rFonts w:ascii="Times New Roman" w:hAnsi="Times New Roman" w:cs="Times New Roman"/>
              </w:rPr>
            </w:pPr>
          </w:p>
        </w:tc>
        <w:tc>
          <w:tcPr>
            <w:tcW w:w="1843" w:type="dxa"/>
          </w:tcPr>
          <w:p w14:paraId="6138B441" w14:textId="77777777" w:rsidR="00514E7E" w:rsidRPr="00543CD6" w:rsidRDefault="00514E7E" w:rsidP="00514E7E">
            <w:pPr>
              <w:spacing w:after="0" w:line="240" w:lineRule="auto"/>
              <w:ind w:left="-57" w:right="-57"/>
              <w:jc w:val="center"/>
              <w:rPr>
                <w:rFonts w:ascii="Times New Roman" w:hAnsi="Times New Roman" w:cs="Times New Roman"/>
              </w:rPr>
            </w:pPr>
          </w:p>
        </w:tc>
      </w:tr>
      <w:tr w:rsidR="00514E7E" w:rsidRPr="00543CD6" w14:paraId="006A862D" w14:textId="77777777" w:rsidTr="00D22A74">
        <w:trPr>
          <w:trHeight w:val="706"/>
        </w:trPr>
        <w:tc>
          <w:tcPr>
            <w:tcW w:w="596" w:type="dxa"/>
          </w:tcPr>
          <w:p w14:paraId="457AA316" w14:textId="77777777" w:rsidR="00514E7E" w:rsidRPr="00543CD6" w:rsidDel="0047306A" w:rsidRDefault="00514E7E" w:rsidP="00514E7E">
            <w:pPr>
              <w:spacing w:after="0" w:line="240" w:lineRule="auto"/>
              <w:ind w:left="-57"/>
              <w:jc w:val="center"/>
              <w:rPr>
                <w:rFonts w:ascii="Times New Roman" w:hAnsi="Times New Roman" w:cs="Times New Roman"/>
                <w:bCs/>
                <w:lang w:eastAsia="bg-BG"/>
              </w:rPr>
            </w:pPr>
          </w:p>
        </w:tc>
        <w:tc>
          <w:tcPr>
            <w:tcW w:w="3260" w:type="dxa"/>
            <w:shd w:val="clear" w:color="auto" w:fill="auto"/>
          </w:tcPr>
          <w:p w14:paraId="073B95A6" w14:textId="1D0A992D" w:rsidR="00514E7E" w:rsidRPr="00543CD6" w:rsidRDefault="00514E7E" w:rsidP="00514E7E">
            <w:pPr>
              <w:keepNext/>
              <w:keepLines/>
              <w:widowControl w:val="0"/>
              <w:tabs>
                <w:tab w:val="left" w:pos="1418"/>
              </w:tabs>
              <w:autoSpaceDE w:val="0"/>
              <w:autoSpaceDN w:val="0"/>
              <w:spacing w:after="0" w:line="240" w:lineRule="auto"/>
              <w:ind w:left="7" w:firstLine="142"/>
              <w:jc w:val="both"/>
              <w:outlineLvl w:val="1"/>
              <w:rPr>
                <w:ins w:id="608" w:author="Lili" w:date="2022-02-21T20:05:00Z"/>
                <w:rFonts w:ascii="Times New Roman" w:hAnsi="Times New Roman" w:cs="Times New Roman"/>
                <w:bCs/>
              </w:rPr>
            </w:pPr>
            <w:ins w:id="609" w:author="Lili" w:date="2022-02-21T20:05:00Z">
              <w:r w:rsidRPr="00543CD6">
                <w:rPr>
                  <w:rFonts w:ascii="Times New Roman" w:hAnsi="Times New Roman" w:cs="Times New Roman"/>
                  <w:bCs/>
                </w:rPr>
                <w:t xml:space="preserve">  Гарантиране на достъпа на роми до адресна регистрация и приоритетно адресиране на пречките, възпрепятстващи  издаването на документи за самоличност   </w:t>
              </w:r>
            </w:ins>
          </w:p>
          <w:p w14:paraId="0CCF6AFF" w14:textId="77777777" w:rsidR="00514E7E" w:rsidRPr="00543CD6" w:rsidDel="0047306A" w:rsidRDefault="00514E7E" w:rsidP="00514E7E">
            <w:pPr>
              <w:spacing w:after="0" w:line="240" w:lineRule="auto"/>
              <w:rPr>
                <w:rFonts w:ascii="Times New Roman" w:hAnsi="Times New Roman" w:cs="Times New Roman"/>
              </w:rPr>
            </w:pPr>
          </w:p>
        </w:tc>
        <w:tc>
          <w:tcPr>
            <w:tcW w:w="1163" w:type="dxa"/>
            <w:gridSpan w:val="2"/>
          </w:tcPr>
          <w:p w14:paraId="0C48709D" w14:textId="77777777" w:rsidR="00514E7E" w:rsidRPr="00543CD6" w:rsidRDefault="00514E7E" w:rsidP="00514E7E">
            <w:pPr>
              <w:spacing w:after="0" w:line="240" w:lineRule="auto"/>
              <w:rPr>
                <w:rFonts w:ascii="Times New Roman" w:hAnsi="Times New Roman" w:cs="Times New Roman"/>
                <w:lang w:eastAsia="bg-BG"/>
              </w:rPr>
            </w:pPr>
          </w:p>
        </w:tc>
        <w:tc>
          <w:tcPr>
            <w:tcW w:w="708" w:type="dxa"/>
          </w:tcPr>
          <w:p w14:paraId="5214DE72" w14:textId="77777777" w:rsidR="00514E7E" w:rsidRPr="00543CD6" w:rsidRDefault="00514E7E" w:rsidP="00514E7E">
            <w:pPr>
              <w:spacing w:after="0" w:line="240" w:lineRule="auto"/>
              <w:rPr>
                <w:rFonts w:ascii="Times New Roman" w:hAnsi="Times New Roman" w:cs="Times New Roman"/>
                <w:lang w:eastAsia="bg-BG"/>
              </w:rPr>
            </w:pPr>
          </w:p>
        </w:tc>
        <w:tc>
          <w:tcPr>
            <w:tcW w:w="1276" w:type="dxa"/>
          </w:tcPr>
          <w:p w14:paraId="2ED9FAB1" w14:textId="77777777" w:rsidR="00514E7E" w:rsidRPr="00543CD6" w:rsidRDefault="00514E7E" w:rsidP="00514E7E">
            <w:pPr>
              <w:spacing w:after="0" w:line="240" w:lineRule="auto"/>
              <w:ind w:left="-57"/>
              <w:rPr>
                <w:ins w:id="610" w:author="Lili" w:date="2022-02-21T20:22:00Z"/>
                <w:rFonts w:ascii="Times New Roman" w:hAnsi="Times New Roman" w:cs="Times New Roman"/>
              </w:rPr>
            </w:pPr>
            <w:ins w:id="611" w:author="Lili" w:date="2022-02-21T20:22:00Z">
              <w:r w:rsidRPr="00543CD6">
                <w:rPr>
                  <w:rFonts w:ascii="Times New Roman" w:hAnsi="Times New Roman" w:cs="Times New Roman"/>
                </w:rPr>
                <w:t>МРРБ</w:t>
              </w:r>
            </w:ins>
          </w:p>
          <w:p w14:paraId="3F567BB8" w14:textId="77777777" w:rsidR="00514E7E" w:rsidRPr="00543CD6" w:rsidRDefault="00514E7E" w:rsidP="00514E7E">
            <w:pPr>
              <w:spacing w:after="0" w:line="240" w:lineRule="auto"/>
              <w:ind w:left="-57"/>
              <w:rPr>
                <w:ins w:id="612" w:author="Lili" w:date="2022-02-21T20:22:00Z"/>
                <w:rFonts w:ascii="Times New Roman" w:hAnsi="Times New Roman" w:cs="Times New Roman"/>
              </w:rPr>
            </w:pPr>
            <w:ins w:id="613" w:author="Lili" w:date="2022-02-21T20:22:00Z">
              <w:r w:rsidRPr="00543CD6">
                <w:rPr>
                  <w:rFonts w:ascii="Times New Roman" w:hAnsi="Times New Roman" w:cs="Times New Roman"/>
                </w:rPr>
                <w:t>МВР</w:t>
              </w:r>
            </w:ins>
          </w:p>
          <w:p w14:paraId="05A6AA16" w14:textId="575DE810" w:rsidR="00514E7E" w:rsidRPr="00AC7C3F" w:rsidRDefault="00514E7E" w:rsidP="00514E7E">
            <w:pPr>
              <w:spacing w:after="0" w:line="240" w:lineRule="auto"/>
              <w:ind w:left="-57"/>
              <w:rPr>
                <w:rFonts w:ascii="Times New Roman" w:hAnsi="Times New Roman" w:cs="Times New Roman"/>
              </w:rPr>
            </w:pPr>
            <w:ins w:id="614" w:author="Lili" w:date="2022-02-21T20:22:00Z">
              <w:r w:rsidRPr="00AC7C3F">
                <w:rPr>
                  <w:rFonts w:ascii="Times New Roman" w:hAnsi="Times New Roman" w:cs="Times New Roman"/>
                </w:rPr>
                <w:t>НССЕИВ</w:t>
              </w:r>
            </w:ins>
          </w:p>
        </w:tc>
        <w:tc>
          <w:tcPr>
            <w:tcW w:w="1701" w:type="dxa"/>
          </w:tcPr>
          <w:p w14:paraId="65D7CC55" w14:textId="77777777" w:rsidR="00514E7E" w:rsidRPr="00543CD6" w:rsidRDefault="00514E7E" w:rsidP="00514E7E">
            <w:pPr>
              <w:spacing w:after="0" w:line="240" w:lineRule="auto"/>
              <w:ind w:left="-57" w:right="-113"/>
              <w:rPr>
                <w:rFonts w:ascii="Times New Roman" w:hAnsi="Times New Roman" w:cs="Times New Roman"/>
                <w:lang w:eastAsia="bg-BG"/>
                <w:rPrChange w:id="615" w:author="Lili" w:date="2022-02-21T21:06:00Z">
                  <w:rPr>
                    <w:rFonts w:ascii="Times New Roman" w:hAnsi="Times New Roman" w:cs="Times New Roman"/>
                    <w:lang w:eastAsia="bg-BG"/>
                  </w:rPr>
                </w:rPrChange>
              </w:rPr>
            </w:pPr>
          </w:p>
        </w:tc>
        <w:tc>
          <w:tcPr>
            <w:tcW w:w="3516" w:type="dxa"/>
          </w:tcPr>
          <w:p w14:paraId="52AB94E5" w14:textId="77777777" w:rsidR="00514E7E" w:rsidRPr="00543CD6" w:rsidRDefault="00514E7E" w:rsidP="00514E7E">
            <w:pPr>
              <w:spacing w:after="0" w:line="240" w:lineRule="auto"/>
              <w:ind w:left="57" w:right="-57"/>
              <w:rPr>
                <w:ins w:id="616" w:author="Lili" w:date="2022-02-21T20:06:00Z"/>
                <w:rFonts w:ascii="Times New Roman" w:hAnsi="Times New Roman" w:cs="Times New Roman"/>
                <w:rPrChange w:id="617" w:author="Lili" w:date="2022-02-21T21:06:00Z">
                  <w:rPr>
                    <w:ins w:id="618" w:author="Lili" w:date="2022-02-21T20:06:00Z"/>
                    <w:rFonts w:ascii="Times New Roman" w:hAnsi="Times New Roman" w:cs="Times New Roman"/>
                    <w:szCs w:val="24"/>
                  </w:rPr>
                </w:rPrChange>
              </w:rPr>
            </w:pPr>
            <w:ins w:id="619" w:author="Lili" w:date="2022-02-21T20:05:00Z">
              <w:r w:rsidRPr="00543CD6">
                <w:rPr>
                  <w:rFonts w:ascii="Times New Roman" w:hAnsi="Times New Roman" w:cs="Times New Roman"/>
                  <w:rPrChange w:id="620" w:author="Lili" w:date="2022-02-21T21:06:00Z">
                    <w:rPr>
                      <w:rFonts w:ascii="Times New Roman" w:hAnsi="Times New Roman" w:cs="Times New Roman"/>
                      <w:szCs w:val="24"/>
                    </w:rPr>
                  </w:rPrChange>
                </w:rPr>
                <w:t xml:space="preserve">Създадена експертна работна </w:t>
              </w:r>
            </w:ins>
            <w:ins w:id="621" w:author="Lili" w:date="2022-02-21T20:06:00Z">
              <w:r w:rsidRPr="00543CD6">
                <w:rPr>
                  <w:rFonts w:ascii="Times New Roman" w:hAnsi="Times New Roman" w:cs="Times New Roman"/>
                  <w:rPrChange w:id="622" w:author="Lili" w:date="2022-02-21T21:06:00Z">
                    <w:rPr>
                      <w:rFonts w:ascii="Times New Roman" w:hAnsi="Times New Roman" w:cs="Times New Roman"/>
                      <w:szCs w:val="24"/>
                    </w:rPr>
                  </w:rPrChange>
                </w:rPr>
                <w:t xml:space="preserve">група с участие на експерти от гражданския сектор </w:t>
              </w:r>
            </w:ins>
            <w:ins w:id="623" w:author="Lili" w:date="2022-02-21T20:05:00Z">
              <w:r w:rsidRPr="00543CD6">
                <w:rPr>
                  <w:rFonts w:ascii="Times New Roman" w:hAnsi="Times New Roman" w:cs="Times New Roman"/>
                  <w:rPrChange w:id="624" w:author="Lili" w:date="2022-02-21T21:06:00Z">
                    <w:rPr>
                      <w:rFonts w:ascii="Times New Roman" w:hAnsi="Times New Roman" w:cs="Times New Roman"/>
                      <w:szCs w:val="24"/>
                    </w:rPr>
                  </w:rPrChange>
                </w:rPr>
                <w:t xml:space="preserve">за обсъждане на </w:t>
              </w:r>
            </w:ins>
            <w:ins w:id="625" w:author="Lili" w:date="2022-02-21T20:06:00Z">
              <w:r w:rsidRPr="00543CD6">
                <w:rPr>
                  <w:rFonts w:ascii="Times New Roman" w:hAnsi="Times New Roman" w:cs="Times New Roman"/>
                  <w:rPrChange w:id="626" w:author="Lili" w:date="2022-02-21T21:06:00Z">
                    <w:rPr>
                      <w:rFonts w:ascii="Times New Roman" w:hAnsi="Times New Roman" w:cs="Times New Roman"/>
                      <w:szCs w:val="24"/>
                    </w:rPr>
                  </w:rPrChange>
                </w:rPr>
                <w:t>решения</w:t>
              </w:r>
            </w:ins>
          </w:p>
          <w:p w14:paraId="621BC08C" w14:textId="3311697D" w:rsidR="00514E7E" w:rsidRPr="00543CD6" w:rsidRDefault="00514E7E" w:rsidP="00514E7E">
            <w:pPr>
              <w:spacing w:after="0" w:line="240" w:lineRule="auto"/>
              <w:ind w:right="-57"/>
              <w:rPr>
                <w:ins w:id="627" w:author="Lili" w:date="2022-02-21T20:08:00Z"/>
                <w:rFonts w:ascii="Times New Roman" w:hAnsi="Times New Roman" w:cs="Times New Roman"/>
                <w:rPrChange w:id="628" w:author="Lili" w:date="2022-02-21T21:06:00Z">
                  <w:rPr>
                    <w:ins w:id="629" w:author="Lili" w:date="2022-02-21T20:08:00Z"/>
                    <w:rFonts w:ascii="Times New Roman" w:hAnsi="Times New Roman" w:cs="Times New Roman"/>
                    <w:szCs w:val="24"/>
                  </w:rPr>
                </w:rPrChange>
              </w:rPr>
            </w:pPr>
          </w:p>
          <w:p w14:paraId="6555FD2E" w14:textId="1A598923" w:rsidR="00514E7E" w:rsidRPr="00543CD6" w:rsidRDefault="00514E7E" w:rsidP="00514E7E">
            <w:pPr>
              <w:spacing w:after="0" w:line="240" w:lineRule="auto"/>
              <w:ind w:left="57" w:right="-57"/>
              <w:rPr>
                <w:ins w:id="630" w:author="Lili" w:date="2022-02-21T20:07:00Z"/>
                <w:rFonts w:ascii="Times New Roman" w:hAnsi="Times New Roman" w:cs="Times New Roman"/>
                <w:rPrChange w:id="631" w:author="Lili" w:date="2022-02-21T21:06:00Z">
                  <w:rPr>
                    <w:ins w:id="632" w:author="Lili" w:date="2022-02-21T20:07:00Z"/>
                    <w:rFonts w:ascii="Times New Roman" w:hAnsi="Times New Roman" w:cs="Times New Roman"/>
                    <w:szCs w:val="24"/>
                  </w:rPr>
                </w:rPrChange>
              </w:rPr>
            </w:pPr>
            <w:ins w:id="633" w:author="Lili" w:date="2022-02-21T20:10:00Z">
              <w:r w:rsidRPr="00543CD6">
                <w:rPr>
                  <w:rFonts w:ascii="Times New Roman" w:hAnsi="Times New Roman" w:cs="Times New Roman"/>
                  <w:rPrChange w:id="634" w:author="Lili" w:date="2022-02-21T21:06:00Z">
                    <w:rPr>
                      <w:rFonts w:ascii="Times New Roman" w:hAnsi="Times New Roman" w:cs="Times New Roman"/>
                      <w:szCs w:val="24"/>
                    </w:rPr>
                  </w:rPrChange>
                </w:rPr>
                <w:t xml:space="preserve">Брой </w:t>
              </w:r>
            </w:ins>
            <w:ins w:id="635" w:author="Lili" w:date="2022-02-21T20:15:00Z">
              <w:r w:rsidRPr="00543CD6">
                <w:rPr>
                  <w:rFonts w:ascii="Times New Roman" w:hAnsi="Times New Roman" w:cs="Times New Roman"/>
                  <w:rPrChange w:id="636" w:author="Lili" w:date="2022-02-21T21:06:00Z">
                    <w:rPr>
                      <w:rFonts w:ascii="Times New Roman" w:hAnsi="Times New Roman" w:cs="Times New Roman"/>
                      <w:szCs w:val="24"/>
                    </w:rPr>
                  </w:rPrChange>
                </w:rPr>
                <w:t>р</w:t>
              </w:r>
            </w:ins>
            <w:ins w:id="637" w:author="Lili" w:date="2022-02-21T20:10:00Z">
              <w:r w:rsidRPr="00543CD6">
                <w:rPr>
                  <w:rFonts w:ascii="Times New Roman" w:hAnsi="Times New Roman" w:cs="Times New Roman"/>
                  <w:rPrChange w:id="638" w:author="Lili" w:date="2022-02-21T21:06:00Z">
                    <w:rPr>
                      <w:rFonts w:ascii="Times New Roman" w:hAnsi="Times New Roman" w:cs="Times New Roman"/>
                      <w:szCs w:val="24"/>
                    </w:rPr>
                  </w:rPrChange>
                </w:rPr>
                <w:t>ешения</w:t>
              </w:r>
            </w:ins>
            <w:ins w:id="639" w:author="Lili" w:date="2022-02-21T20:09:00Z">
              <w:r w:rsidRPr="00543CD6">
                <w:rPr>
                  <w:rFonts w:ascii="Times New Roman" w:hAnsi="Times New Roman" w:cs="Times New Roman"/>
                  <w:rPrChange w:id="640" w:author="Lili" w:date="2022-02-21T21:06:00Z">
                    <w:rPr>
                      <w:rFonts w:ascii="Times New Roman" w:hAnsi="Times New Roman" w:cs="Times New Roman"/>
                      <w:szCs w:val="24"/>
                    </w:rPr>
                  </w:rPrChange>
                </w:rPr>
                <w:t xml:space="preserve"> за нор</w:t>
              </w:r>
            </w:ins>
            <w:ins w:id="641" w:author="Lili" w:date="2022-02-21T20:10:00Z">
              <w:r w:rsidRPr="00543CD6">
                <w:rPr>
                  <w:rFonts w:ascii="Times New Roman" w:hAnsi="Times New Roman" w:cs="Times New Roman"/>
                  <w:rPrChange w:id="642" w:author="Lili" w:date="2022-02-21T21:06:00Z">
                    <w:rPr>
                      <w:rFonts w:ascii="Times New Roman" w:hAnsi="Times New Roman" w:cs="Times New Roman"/>
                      <w:szCs w:val="24"/>
                    </w:rPr>
                  </w:rPrChange>
                </w:rPr>
                <w:t xml:space="preserve">мативни и поднормативни промени и административни процедури </w:t>
              </w:r>
            </w:ins>
          </w:p>
          <w:p w14:paraId="2FDD46A2" w14:textId="77777777" w:rsidR="00514E7E" w:rsidRPr="00543CD6" w:rsidRDefault="00514E7E" w:rsidP="00514E7E">
            <w:pPr>
              <w:spacing w:after="0" w:line="240" w:lineRule="auto"/>
              <w:ind w:left="57" w:right="-57"/>
              <w:rPr>
                <w:ins w:id="643" w:author="Lili" w:date="2022-02-21T20:07:00Z"/>
                <w:rFonts w:ascii="Times New Roman" w:hAnsi="Times New Roman" w:cs="Times New Roman"/>
                <w:rPrChange w:id="644" w:author="Lili" w:date="2022-02-21T21:06:00Z">
                  <w:rPr>
                    <w:ins w:id="645" w:author="Lili" w:date="2022-02-21T20:07:00Z"/>
                    <w:rFonts w:ascii="Times New Roman" w:hAnsi="Times New Roman" w:cs="Times New Roman"/>
                    <w:szCs w:val="24"/>
                  </w:rPr>
                </w:rPrChange>
              </w:rPr>
            </w:pPr>
          </w:p>
          <w:p w14:paraId="22C6B784" w14:textId="0958DE51" w:rsidR="00514E7E" w:rsidRPr="00543CD6" w:rsidDel="0047306A" w:rsidRDefault="00514E7E" w:rsidP="00514E7E">
            <w:pPr>
              <w:spacing w:after="0" w:line="240" w:lineRule="auto"/>
              <w:ind w:left="57" w:right="-57"/>
              <w:rPr>
                <w:rFonts w:ascii="Times New Roman" w:hAnsi="Times New Roman" w:cs="Times New Roman"/>
              </w:rPr>
            </w:pPr>
            <w:ins w:id="646" w:author="Lili" w:date="2022-02-21T20:11:00Z">
              <w:r w:rsidRPr="00543CD6">
                <w:rPr>
                  <w:rFonts w:ascii="Times New Roman" w:hAnsi="Times New Roman" w:cs="Times New Roman"/>
                  <w:rPrChange w:id="647" w:author="Lili" w:date="2022-02-21T21:06:00Z">
                    <w:rPr>
                      <w:rFonts w:ascii="Times New Roman" w:hAnsi="Times New Roman" w:cs="Times New Roman"/>
                      <w:szCs w:val="24"/>
                    </w:rPr>
                  </w:rPrChange>
                </w:rPr>
                <w:t>Брой на х</w:t>
              </w:r>
            </w:ins>
            <w:ins w:id="648" w:author="Lili" w:date="2022-02-21T20:13:00Z">
              <w:r w:rsidRPr="00543CD6">
                <w:rPr>
                  <w:rFonts w:ascii="Times New Roman" w:hAnsi="Times New Roman" w:cs="Times New Roman"/>
                  <w:rPrChange w:id="649" w:author="Lili" w:date="2022-02-21T21:06:00Z">
                    <w:rPr>
                      <w:rFonts w:ascii="Times New Roman" w:hAnsi="Times New Roman" w:cs="Times New Roman"/>
                      <w:szCs w:val="24"/>
                    </w:rPr>
                  </w:rPrChange>
                </w:rPr>
                <w:t>ора без лични документи</w:t>
              </w:r>
            </w:ins>
            <w:ins w:id="650" w:author="Lili" w:date="2022-02-21T20:07:00Z">
              <w:r w:rsidRPr="00543CD6">
                <w:rPr>
                  <w:rFonts w:ascii="Times New Roman" w:hAnsi="Times New Roman" w:cs="Times New Roman"/>
                  <w:rPrChange w:id="651" w:author="Lili" w:date="2022-02-21T21:06:00Z">
                    <w:rPr>
                      <w:rFonts w:ascii="Times New Roman" w:hAnsi="Times New Roman" w:cs="Times New Roman"/>
                      <w:szCs w:val="24"/>
                    </w:rPr>
                  </w:rPrChange>
                </w:rPr>
                <w:t xml:space="preserve"> </w:t>
              </w:r>
            </w:ins>
          </w:p>
        </w:tc>
        <w:tc>
          <w:tcPr>
            <w:tcW w:w="1417" w:type="dxa"/>
          </w:tcPr>
          <w:p w14:paraId="0797B62C" w14:textId="77777777" w:rsidR="00514E7E" w:rsidRPr="00543CD6" w:rsidRDefault="00514E7E" w:rsidP="00514E7E">
            <w:pPr>
              <w:spacing w:after="0" w:line="240" w:lineRule="auto"/>
              <w:ind w:left="57" w:right="-57"/>
              <w:jc w:val="center"/>
              <w:rPr>
                <w:ins w:id="652" w:author="Lili" w:date="2022-02-21T20:08:00Z"/>
                <w:rFonts w:ascii="Times New Roman" w:hAnsi="Times New Roman" w:cs="Times New Roman"/>
              </w:rPr>
            </w:pPr>
            <w:ins w:id="653" w:author="Lili" w:date="2022-02-21T20:06:00Z">
              <w:r w:rsidRPr="00543CD6">
                <w:rPr>
                  <w:rFonts w:ascii="Times New Roman" w:hAnsi="Times New Roman" w:cs="Times New Roman"/>
                </w:rPr>
                <w:t>0</w:t>
              </w:r>
            </w:ins>
          </w:p>
          <w:p w14:paraId="66D64442" w14:textId="77777777" w:rsidR="00514E7E" w:rsidRPr="00543CD6" w:rsidRDefault="00514E7E" w:rsidP="00514E7E">
            <w:pPr>
              <w:spacing w:after="0" w:line="240" w:lineRule="auto"/>
              <w:ind w:left="57" w:right="-57"/>
              <w:jc w:val="center"/>
              <w:rPr>
                <w:ins w:id="654" w:author="Lili" w:date="2022-02-21T20:08:00Z"/>
                <w:rFonts w:ascii="Times New Roman" w:hAnsi="Times New Roman" w:cs="Times New Roman"/>
              </w:rPr>
            </w:pPr>
          </w:p>
          <w:p w14:paraId="1D2F7CAA" w14:textId="77777777" w:rsidR="00514E7E" w:rsidRPr="00543CD6" w:rsidRDefault="00514E7E" w:rsidP="00514E7E">
            <w:pPr>
              <w:spacing w:after="0" w:line="240" w:lineRule="auto"/>
              <w:ind w:left="57" w:right="-57"/>
              <w:jc w:val="center"/>
              <w:rPr>
                <w:ins w:id="655" w:author="Lili" w:date="2022-02-21T20:08:00Z"/>
                <w:rFonts w:ascii="Times New Roman" w:hAnsi="Times New Roman" w:cs="Times New Roman"/>
              </w:rPr>
            </w:pPr>
          </w:p>
          <w:p w14:paraId="63292DCC" w14:textId="77777777" w:rsidR="00514E7E" w:rsidRPr="00543CD6" w:rsidRDefault="00514E7E" w:rsidP="00514E7E">
            <w:pPr>
              <w:spacing w:after="0" w:line="240" w:lineRule="auto"/>
              <w:ind w:left="57" w:right="-57"/>
              <w:jc w:val="center"/>
              <w:rPr>
                <w:ins w:id="656" w:author="Lili" w:date="2022-02-21T20:08:00Z"/>
                <w:rFonts w:ascii="Times New Roman" w:hAnsi="Times New Roman" w:cs="Times New Roman"/>
              </w:rPr>
            </w:pPr>
          </w:p>
          <w:p w14:paraId="5FC823D2" w14:textId="77777777" w:rsidR="00514E7E" w:rsidRPr="00543CD6" w:rsidRDefault="00514E7E" w:rsidP="00514E7E">
            <w:pPr>
              <w:spacing w:after="0" w:line="240" w:lineRule="auto"/>
              <w:ind w:left="57" w:right="-57"/>
              <w:jc w:val="center"/>
              <w:rPr>
                <w:ins w:id="657" w:author="Lili" w:date="2022-02-21T20:08:00Z"/>
                <w:rFonts w:ascii="Times New Roman" w:hAnsi="Times New Roman" w:cs="Times New Roman"/>
              </w:rPr>
            </w:pPr>
          </w:p>
          <w:p w14:paraId="73C58EEB" w14:textId="77777777" w:rsidR="00514E7E" w:rsidRPr="00AC7C3F" w:rsidRDefault="00514E7E" w:rsidP="00514E7E">
            <w:pPr>
              <w:spacing w:after="0" w:line="240" w:lineRule="auto"/>
              <w:ind w:left="57" w:right="-57"/>
              <w:jc w:val="center"/>
              <w:rPr>
                <w:ins w:id="658" w:author="Lili" w:date="2022-02-21T20:08:00Z"/>
                <w:rFonts w:ascii="Times New Roman" w:hAnsi="Times New Roman" w:cs="Times New Roman"/>
              </w:rPr>
            </w:pPr>
            <w:ins w:id="659" w:author="Lili" w:date="2022-02-21T20:08:00Z">
              <w:r w:rsidRPr="00AC7C3F">
                <w:rPr>
                  <w:rFonts w:ascii="Times New Roman" w:hAnsi="Times New Roman" w:cs="Times New Roman"/>
                </w:rPr>
                <w:t>0</w:t>
              </w:r>
            </w:ins>
          </w:p>
          <w:p w14:paraId="776FB876" w14:textId="77777777" w:rsidR="00514E7E" w:rsidRPr="00543CD6" w:rsidRDefault="00514E7E" w:rsidP="00514E7E">
            <w:pPr>
              <w:spacing w:after="0" w:line="240" w:lineRule="auto"/>
              <w:ind w:left="57" w:right="-57"/>
              <w:jc w:val="center"/>
              <w:rPr>
                <w:ins w:id="660" w:author="Lili" w:date="2022-02-21T20:08:00Z"/>
                <w:rFonts w:ascii="Times New Roman" w:hAnsi="Times New Roman" w:cs="Times New Roman"/>
                <w:rPrChange w:id="661" w:author="Lili" w:date="2022-02-21T21:06:00Z">
                  <w:rPr>
                    <w:ins w:id="662" w:author="Lili" w:date="2022-02-21T20:08:00Z"/>
                    <w:rFonts w:ascii="Times New Roman" w:hAnsi="Times New Roman" w:cs="Times New Roman"/>
                  </w:rPr>
                </w:rPrChange>
              </w:rPr>
            </w:pPr>
          </w:p>
          <w:p w14:paraId="3A371192" w14:textId="77777777" w:rsidR="00514E7E" w:rsidRPr="00543CD6" w:rsidRDefault="00514E7E" w:rsidP="00514E7E">
            <w:pPr>
              <w:spacing w:after="0" w:line="240" w:lineRule="auto"/>
              <w:ind w:left="57" w:right="-57"/>
              <w:jc w:val="center"/>
              <w:rPr>
                <w:ins w:id="663" w:author="Lili" w:date="2022-02-21T20:11:00Z"/>
                <w:rFonts w:ascii="Times New Roman" w:hAnsi="Times New Roman" w:cs="Times New Roman"/>
                <w:rPrChange w:id="664" w:author="Lili" w:date="2022-02-21T21:06:00Z">
                  <w:rPr>
                    <w:ins w:id="665" w:author="Lili" w:date="2022-02-21T20:11:00Z"/>
                    <w:rFonts w:ascii="Times New Roman" w:hAnsi="Times New Roman" w:cs="Times New Roman"/>
                  </w:rPr>
                </w:rPrChange>
              </w:rPr>
            </w:pPr>
          </w:p>
          <w:p w14:paraId="5924034E" w14:textId="77777777" w:rsidR="00514E7E" w:rsidRPr="00543CD6" w:rsidRDefault="00514E7E" w:rsidP="00514E7E">
            <w:pPr>
              <w:spacing w:after="0" w:line="240" w:lineRule="auto"/>
              <w:ind w:left="57" w:right="-57"/>
              <w:jc w:val="center"/>
              <w:rPr>
                <w:ins w:id="666" w:author="Lili" w:date="2022-02-21T20:11:00Z"/>
                <w:rFonts w:ascii="Times New Roman" w:hAnsi="Times New Roman" w:cs="Times New Roman"/>
                <w:rPrChange w:id="667" w:author="Lili" w:date="2022-02-21T21:06:00Z">
                  <w:rPr>
                    <w:ins w:id="668" w:author="Lili" w:date="2022-02-21T20:11:00Z"/>
                    <w:rFonts w:ascii="Times New Roman" w:hAnsi="Times New Roman" w:cs="Times New Roman"/>
                  </w:rPr>
                </w:rPrChange>
              </w:rPr>
            </w:pPr>
          </w:p>
          <w:p w14:paraId="3C7B063D" w14:textId="365263EE" w:rsidR="00514E7E" w:rsidRPr="00543CD6" w:rsidRDefault="00514E7E" w:rsidP="00514E7E">
            <w:pPr>
              <w:spacing w:after="0" w:line="240" w:lineRule="auto"/>
              <w:ind w:right="-57"/>
              <w:jc w:val="center"/>
              <w:rPr>
                <w:rFonts w:ascii="Times New Roman" w:hAnsi="Times New Roman" w:cs="Times New Roman"/>
                <w:rPrChange w:id="669" w:author="Lili" w:date="2022-02-21T21:06:00Z">
                  <w:rPr>
                    <w:rFonts w:ascii="Times New Roman" w:hAnsi="Times New Roman" w:cs="Times New Roman"/>
                  </w:rPr>
                </w:rPrChange>
              </w:rPr>
            </w:pPr>
            <w:ins w:id="670" w:author="Lili" w:date="2022-02-21T20:11:00Z">
              <w:r w:rsidRPr="00543CD6">
                <w:rPr>
                  <w:rFonts w:ascii="Times New Roman" w:hAnsi="Times New Roman" w:cs="Times New Roman"/>
                  <w:rPrChange w:id="671" w:author="Lili" w:date="2022-02-21T21:06:00Z">
                    <w:rPr>
                      <w:rFonts w:ascii="Times New Roman" w:hAnsi="Times New Roman" w:cs="Times New Roman"/>
                    </w:rPr>
                  </w:rPrChange>
                </w:rPr>
                <w:t>240</w:t>
              </w:r>
            </w:ins>
            <w:ins w:id="672" w:author="Lili" w:date="2022-02-21T20:14:00Z">
              <w:r w:rsidRPr="00543CD6">
                <w:rPr>
                  <w:rFonts w:ascii="Times New Roman" w:hAnsi="Times New Roman" w:cs="Times New Roman"/>
                  <w:rPrChange w:id="673" w:author="Lili" w:date="2022-02-21T21:06:00Z">
                    <w:rPr>
                      <w:rFonts w:ascii="Times New Roman" w:hAnsi="Times New Roman" w:cs="Times New Roman"/>
                    </w:rPr>
                  </w:rPrChange>
                </w:rPr>
                <w:t xml:space="preserve"> 000</w:t>
              </w:r>
            </w:ins>
          </w:p>
        </w:tc>
        <w:tc>
          <w:tcPr>
            <w:tcW w:w="1843" w:type="dxa"/>
          </w:tcPr>
          <w:p w14:paraId="3D3CC820" w14:textId="59BBD08D" w:rsidR="00514E7E" w:rsidRPr="00543CD6" w:rsidRDefault="00514E7E" w:rsidP="00514E7E">
            <w:pPr>
              <w:spacing w:after="0" w:line="240" w:lineRule="auto"/>
              <w:ind w:left="-57" w:right="-57"/>
              <w:jc w:val="center"/>
              <w:rPr>
                <w:ins w:id="674" w:author="Lili" w:date="2022-02-21T20:16:00Z"/>
                <w:rFonts w:ascii="Times New Roman" w:hAnsi="Times New Roman" w:cs="Times New Roman"/>
                <w:rPrChange w:id="675" w:author="Lili" w:date="2022-02-21T21:06:00Z">
                  <w:rPr>
                    <w:ins w:id="676" w:author="Lili" w:date="2022-02-21T20:16:00Z"/>
                    <w:rFonts w:ascii="Times New Roman" w:hAnsi="Times New Roman" w:cs="Times New Roman"/>
                  </w:rPr>
                </w:rPrChange>
              </w:rPr>
            </w:pPr>
            <w:ins w:id="677" w:author="Lili" w:date="2022-02-21T20:06:00Z">
              <w:r w:rsidRPr="00543CD6">
                <w:rPr>
                  <w:rFonts w:ascii="Times New Roman" w:hAnsi="Times New Roman" w:cs="Times New Roman"/>
                  <w:rPrChange w:id="678" w:author="Lili" w:date="2022-02-21T21:06:00Z">
                    <w:rPr>
                      <w:rFonts w:ascii="Times New Roman" w:hAnsi="Times New Roman" w:cs="Times New Roman"/>
                    </w:rPr>
                  </w:rPrChange>
                </w:rPr>
                <w:t>1</w:t>
              </w:r>
            </w:ins>
          </w:p>
          <w:p w14:paraId="153C8F56" w14:textId="50E04296" w:rsidR="00514E7E" w:rsidRPr="00543CD6" w:rsidRDefault="00514E7E" w:rsidP="00514E7E">
            <w:pPr>
              <w:spacing w:after="0" w:line="240" w:lineRule="auto"/>
              <w:ind w:left="-57" w:right="-57"/>
              <w:jc w:val="center"/>
              <w:rPr>
                <w:ins w:id="679" w:author="Lili" w:date="2022-02-21T20:16:00Z"/>
                <w:rFonts w:ascii="Times New Roman" w:hAnsi="Times New Roman" w:cs="Times New Roman"/>
                <w:rPrChange w:id="680" w:author="Lili" w:date="2022-02-21T21:06:00Z">
                  <w:rPr>
                    <w:ins w:id="681" w:author="Lili" w:date="2022-02-21T20:16:00Z"/>
                    <w:rFonts w:ascii="Times New Roman" w:hAnsi="Times New Roman" w:cs="Times New Roman"/>
                  </w:rPr>
                </w:rPrChange>
              </w:rPr>
            </w:pPr>
          </w:p>
          <w:p w14:paraId="466755C0" w14:textId="03A651E2" w:rsidR="00514E7E" w:rsidRPr="00543CD6" w:rsidRDefault="00514E7E" w:rsidP="00514E7E">
            <w:pPr>
              <w:spacing w:after="0" w:line="240" w:lineRule="auto"/>
              <w:ind w:left="-57" w:right="-57"/>
              <w:jc w:val="center"/>
              <w:rPr>
                <w:ins w:id="682" w:author="Lili" w:date="2022-02-21T20:16:00Z"/>
                <w:rFonts w:ascii="Times New Roman" w:hAnsi="Times New Roman" w:cs="Times New Roman"/>
                <w:rPrChange w:id="683" w:author="Lili" w:date="2022-02-21T21:06:00Z">
                  <w:rPr>
                    <w:ins w:id="684" w:author="Lili" w:date="2022-02-21T20:16:00Z"/>
                    <w:rFonts w:ascii="Times New Roman" w:hAnsi="Times New Roman" w:cs="Times New Roman"/>
                  </w:rPr>
                </w:rPrChange>
              </w:rPr>
            </w:pPr>
          </w:p>
          <w:p w14:paraId="1EA00F83" w14:textId="055AA8AD" w:rsidR="00514E7E" w:rsidRPr="00543CD6" w:rsidRDefault="00514E7E" w:rsidP="00514E7E">
            <w:pPr>
              <w:spacing w:after="0" w:line="240" w:lineRule="auto"/>
              <w:ind w:left="-57" w:right="-57"/>
              <w:jc w:val="center"/>
              <w:rPr>
                <w:ins w:id="685" w:author="Lili" w:date="2022-02-21T20:16:00Z"/>
                <w:rFonts w:ascii="Times New Roman" w:hAnsi="Times New Roman" w:cs="Times New Roman"/>
                <w:rPrChange w:id="686" w:author="Lili" w:date="2022-02-21T21:06:00Z">
                  <w:rPr>
                    <w:ins w:id="687" w:author="Lili" w:date="2022-02-21T20:16:00Z"/>
                    <w:rFonts w:ascii="Times New Roman" w:hAnsi="Times New Roman" w:cs="Times New Roman"/>
                  </w:rPr>
                </w:rPrChange>
              </w:rPr>
            </w:pPr>
          </w:p>
          <w:p w14:paraId="02059525" w14:textId="42EFB6A7" w:rsidR="00514E7E" w:rsidRPr="00543CD6" w:rsidRDefault="00514E7E" w:rsidP="00514E7E">
            <w:pPr>
              <w:spacing w:after="0" w:line="240" w:lineRule="auto"/>
              <w:ind w:left="-57" w:right="-57"/>
              <w:jc w:val="center"/>
              <w:rPr>
                <w:ins w:id="688" w:author="Lili" w:date="2022-02-21T20:16:00Z"/>
                <w:rFonts w:ascii="Times New Roman" w:hAnsi="Times New Roman" w:cs="Times New Roman"/>
                <w:rPrChange w:id="689" w:author="Lili" w:date="2022-02-21T21:06:00Z">
                  <w:rPr>
                    <w:ins w:id="690" w:author="Lili" w:date="2022-02-21T20:16:00Z"/>
                    <w:rFonts w:ascii="Times New Roman" w:hAnsi="Times New Roman" w:cs="Times New Roman"/>
                  </w:rPr>
                </w:rPrChange>
              </w:rPr>
            </w:pPr>
          </w:p>
          <w:p w14:paraId="013EFA04" w14:textId="154D47DA" w:rsidR="00514E7E" w:rsidRPr="00543CD6" w:rsidRDefault="00514E7E" w:rsidP="00514E7E">
            <w:pPr>
              <w:spacing w:after="0" w:line="240" w:lineRule="auto"/>
              <w:ind w:left="-57" w:right="-57"/>
              <w:jc w:val="center"/>
              <w:rPr>
                <w:ins w:id="691" w:author="Lili" w:date="2022-02-21T20:11:00Z"/>
                <w:rFonts w:ascii="Times New Roman" w:hAnsi="Times New Roman" w:cs="Times New Roman"/>
                <w:rPrChange w:id="692" w:author="Lili" w:date="2022-02-21T21:06:00Z">
                  <w:rPr>
                    <w:ins w:id="693" w:author="Lili" w:date="2022-02-21T20:11:00Z"/>
                    <w:rFonts w:ascii="Times New Roman" w:hAnsi="Times New Roman" w:cs="Times New Roman"/>
                  </w:rPr>
                </w:rPrChange>
              </w:rPr>
            </w:pPr>
            <w:ins w:id="694" w:author="Lili" w:date="2022-02-21T20:16:00Z">
              <w:r w:rsidRPr="00543CD6">
                <w:rPr>
                  <w:rFonts w:ascii="Times New Roman" w:hAnsi="Times New Roman" w:cs="Times New Roman"/>
                  <w:rPrChange w:id="695" w:author="Lili" w:date="2022-02-21T21:06:00Z">
                    <w:rPr>
                      <w:rFonts w:ascii="Times New Roman" w:hAnsi="Times New Roman" w:cs="Times New Roman"/>
                    </w:rPr>
                  </w:rPrChange>
                </w:rPr>
                <w:t>1</w:t>
              </w:r>
            </w:ins>
          </w:p>
          <w:p w14:paraId="11DF8ADF" w14:textId="71250556" w:rsidR="00514E7E" w:rsidRPr="00543CD6" w:rsidRDefault="00514E7E" w:rsidP="00514E7E">
            <w:pPr>
              <w:spacing w:after="0" w:line="240" w:lineRule="auto"/>
              <w:ind w:left="-57" w:right="-57"/>
              <w:jc w:val="center"/>
              <w:rPr>
                <w:ins w:id="696" w:author="Lili" w:date="2022-02-21T20:11:00Z"/>
                <w:rFonts w:ascii="Times New Roman" w:hAnsi="Times New Roman" w:cs="Times New Roman"/>
                <w:rPrChange w:id="697" w:author="Lili" w:date="2022-02-21T21:06:00Z">
                  <w:rPr>
                    <w:ins w:id="698" w:author="Lili" w:date="2022-02-21T20:11:00Z"/>
                    <w:rFonts w:ascii="Times New Roman" w:hAnsi="Times New Roman" w:cs="Times New Roman"/>
                  </w:rPr>
                </w:rPrChange>
              </w:rPr>
            </w:pPr>
          </w:p>
          <w:p w14:paraId="344A9BCB" w14:textId="25650366" w:rsidR="00514E7E" w:rsidRPr="00543CD6" w:rsidRDefault="00514E7E" w:rsidP="00514E7E">
            <w:pPr>
              <w:spacing w:after="0" w:line="240" w:lineRule="auto"/>
              <w:ind w:left="-57" w:right="-57"/>
              <w:jc w:val="center"/>
              <w:rPr>
                <w:ins w:id="699" w:author="Lili" w:date="2022-02-21T20:11:00Z"/>
                <w:rFonts w:ascii="Times New Roman" w:hAnsi="Times New Roman" w:cs="Times New Roman"/>
                <w:rPrChange w:id="700" w:author="Lili" w:date="2022-02-21T21:06:00Z">
                  <w:rPr>
                    <w:ins w:id="701" w:author="Lili" w:date="2022-02-21T20:11:00Z"/>
                    <w:rFonts w:ascii="Times New Roman" w:hAnsi="Times New Roman" w:cs="Times New Roman"/>
                  </w:rPr>
                </w:rPrChange>
              </w:rPr>
            </w:pPr>
          </w:p>
          <w:p w14:paraId="2F40236B" w14:textId="37BCFD2B" w:rsidR="00514E7E" w:rsidRPr="00543CD6" w:rsidRDefault="00514E7E" w:rsidP="00514E7E">
            <w:pPr>
              <w:spacing w:after="0" w:line="240" w:lineRule="auto"/>
              <w:ind w:left="-57" w:right="-57"/>
              <w:jc w:val="center"/>
              <w:rPr>
                <w:ins w:id="702" w:author="Lili" w:date="2022-02-21T20:11:00Z"/>
                <w:rFonts w:ascii="Times New Roman" w:hAnsi="Times New Roman" w:cs="Times New Roman"/>
                <w:rPrChange w:id="703" w:author="Lili" w:date="2022-02-21T21:06:00Z">
                  <w:rPr>
                    <w:ins w:id="704" w:author="Lili" w:date="2022-02-21T20:11:00Z"/>
                    <w:rFonts w:ascii="Times New Roman" w:hAnsi="Times New Roman" w:cs="Times New Roman"/>
                  </w:rPr>
                </w:rPrChange>
              </w:rPr>
            </w:pPr>
          </w:p>
          <w:p w14:paraId="56AB3058" w14:textId="017C8829" w:rsidR="00514E7E" w:rsidRPr="00543CD6" w:rsidRDefault="00514E7E" w:rsidP="00514E7E">
            <w:pPr>
              <w:spacing w:after="0" w:line="240" w:lineRule="auto"/>
              <w:ind w:right="-57"/>
              <w:rPr>
                <w:rFonts w:ascii="Times New Roman" w:hAnsi="Times New Roman" w:cs="Times New Roman"/>
                <w:rPrChange w:id="705" w:author="Lili" w:date="2022-02-21T21:06:00Z">
                  <w:rPr>
                    <w:rFonts w:ascii="Times New Roman" w:hAnsi="Times New Roman" w:cs="Times New Roman"/>
                  </w:rPr>
                </w:rPrChange>
              </w:rPr>
            </w:pPr>
            <w:ins w:id="706" w:author="Lili" w:date="2022-02-21T20:14:00Z">
              <w:r w:rsidRPr="00543CD6">
                <w:rPr>
                  <w:rFonts w:ascii="Times New Roman" w:hAnsi="Times New Roman" w:cs="Times New Roman"/>
                  <w:rPrChange w:id="707" w:author="Lili" w:date="2022-02-21T21:06:00Z">
                    <w:rPr>
                      <w:rFonts w:ascii="Times New Roman" w:hAnsi="Times New Roman" w:cs="Times New Roman"/>
                    </w:rPr>
                  </w:rPrChange>
                </w:rPr>
                <w:t xml:space="preserve">Спадане минимум с 50% </w:t>
              </w:r>
            </w:ins>
          </w:p>
        </w:tc>
      </w:tr>
      <w:tr w:rsidR="00514E7E" w:rsidRPr="00543CD6" w14:paraId="7F64E817" w14:textId="77777777" w:rsidTr="00D22A74">
        <w:trPr>
          <w:trHeight w:val="706"/>
        </w:trPr>
        <w:tc>
          <w:tcPr>
            <w:tcW w:w="596" w:type="dxa"/>
          </w:tcPr>
          <w:p w14:paraId="7457F22F" w14:textId="77777777" w:rsidR="00514E7E" w:rsidRPr="00543CD6" w:rsidDel="0047306A" w:rsidRDefault="00514E7E" w:rsidP="00514E7E">
            <w:pPr>
              <w:spacing w:after="0" w:line="240" w:lineRule="auto"/>
              <w:ind w:left="-57"/>
              <w:jc w:val="center"/>
              <w:rPr>
                <w:rFonts w:ascii="Times New Roman" w:hAnsi="Times New Roman" w:cs="Times New Roman"/>
                <w:bCs/>
                <w:lang w:eastAsia="bg-BG"/>
              </w:rPr>
            </w:pPr>
          </w:p>
        </w:tc>
        <w:tc>
          <w:tcPr>
            <w:tcW w:w="3260" w:type="dxa"/>
            <w:shd w:val="clear" w:color="auto" w:fill="auto"/>
          </w:tcPr>
          <w:p w14:paraId="13E8AEDD" w14:textId="0DB73AF9" w:rsidR="00514E7E" w:rsidRPr="00543CD6" w:rsidRDefault="00514E7E" w:rsidP="00514E7E">
            <w:pPr>
              <w:keepNext/>
              <w:keepLines/>
              <w:widowControl w:val="0"/>
              <w:tabs>
                <w:tab w:val="left" w:pos="1418"/>
              </w:tabs>
              <w:autoSpaceDE w:val="0"/>
              <w:autoSpaceDN w:val="0"/>
              <w:spacing w:after="0" w:line="240" w:lineRule="auto"/>
              <w:ind w:left="7" w:firstLine="142"/>
              <w:jc w:val="both"/>
              <w:outlineLvl w:val="1"/>
              <w:rPr>
                <w:ins w:id="708" w:author="Lili" w:date="2022-02-21T20:05:00Z"/>
                <w:rFonts w:ascii="Times New Roman" w:hAnsi="Times New Roman" w:cs="Times New Roman"/>
                <w:bCs/>
              </w:rPr>
            </w:pPr>
            <w:ins w:id="709" w:author="Lili" w:date="2022-02-21T20:05:00Z">
              <w:r w:rsidRPr="00543CD6">
                <w:rPr>
                  <w:rFonts w:ascii="Times New Roman" w:hAnsi="Times New Roman" w:cs="Times New Roman"/>
                  <w:bCs/>
                </w:rPr>
                <w:t>Подобряване участието на граждански организации на ромите в консултативния процес на местно, регионално и национално ниво</w:t>
              </w:r>
            </w:ins>
          </w:p>
          <w:p w14:paraId="6CF2F07B" w14:textId="77777777" w:rsidR="00514E7E" w:rsidRPr="00543CD6" w:rsidDel="0047306A" w:rsidRDefault="00514E7E" w:rsidP="00514E7E">
            <w:pPr>
              <w:spacing w:after="0" w:line="240" w:lineRule="auto"/>
              <w:rPr>
                <w:rFonts w:ascii="Times New Roman" w:hAnsi="Times New Roman" w:cs="Times New Roman"/>
              </w:rPr>
            </w:pPr>
          </w:p>
        </w:tc>
        <w:tc>
          <w:tcPr>
            <w:tcW w:w="1163" w:type="dxa"/>
            <w:gridSpan w:val="2"/>
          </w:tcPr>
          <w:p w14:paraId="3F007ED1" w14:textId="77777777" w:rsidR="00514E7E" w:rsidRPr="00543CD6" w:rsidRDefault="00514E7E" w:rsidP="00514E7E">
            <w:pPr>
              <w:spacing w:after="0" w:line="240" w:lineRule="auto"/>
              <w:rPr>
                <w:rFonts w:ascii="Times New Roman" w:hAnsi="Times New Roman" w:cs="Times New Roman"/>
                <w:lang w:eastAsia="bg-BG"/>
              </w:rPr>
            </w:pPr>
          </w:p>
        </w:tc>
        <w:tc>
          <w:tcPr>
            <w:tcW w:w="708" w:type="dxa"/>
          </w:tcPr>
          <w:p w14:paraId="110DF391" w14:textId="77777777" w:rsidR="00514E7E" w:rsidRPr="00543CD6" w:rsidRDefault="00514E7E" w:rsidP="00514E7E">
            <w:pPr>
              <w:spacing w:after="0" w:line="240" w:lineRule="auto"/>
              <w:rPr>
                <w:rFonts w:ascii="Times New Roman" w:hAnsi="Times New Roman" w:cs="Times New Roman"/>
                <w:lang w:eastAsia="bg-BG"/>
              </w:rPr>
            </w:pPr>
          </w:p>
        </w:tc>
        <w:tc>
          <w:tcPr>
            <w:tcW w:w="1276" w:type="dxa"/>
          </w:tcPr>
          <w:p w14:paraId="388A01C1" w14:textId="77777777" w:rsidR="00514E7E" w:rsidRPr="00543CD6" w:rsidRDefault="00514E7E" w:rsidP="00514E7E">
            <w:pPr>
              <w:spacing w:after="0" w:line="240" w:lineRule="auto"/>
              <w:ind w:left="-57"/>
              <w:rPr>
                <w:ins w:id="710" w:author="Lili" w:date="2022-02-21T20:32:00Z"/>
                <w:rFonts w:ascii="Times New Roman" w:hAnsi="Times New Roman" w:cs="Times New Roman"/>
              </w:rPr>
            </w:pPr>
            <w:ins w:id="711" w:author="Lili" w:date="2022-02-21T20:22:00Z">
              <w:r w:rsidRPr="00543CD6">
                <w:rPr>
                  <w:rFonts w:ascii="Times New Roman" w:hAnsi="Times New Roman" w:cs="Times New Roman"/>
                </w:rPr>
                <w:t>НССЕИВ</w:t>
              </w:r>
            </w:ins>
          </w:p>
          <w:p w14:paraId="0FF1F199" w14:textId="77777777" w:rsidR="00514E7E" w:rsidRPr="00543CD6" w:rsidRDefault="00514E7E" w:rsidP="00514E7E">
            <w:pPr>
              <w:spacing w:after="0" w:line="240" w:lineRule="auto"/>
              <w:ind w:left="-57"/>
              <w:rPr>
                <w:ins w:id="712" w:author="Lili" w:date="2022-02-21T20:33:00Z"/>
                <w:rFonts w:ascii="Times New Roman" w:hAnsi="Times New Roman" w:cs="Times New Roman"/>
                <w:rPrChange w:id="713" w:author="Lili" w:date="2022-02-21T21:06:00Z">
                  <w:rPr>
                    <w:ins w:id="714" w:author="Lili" w:date="2022-02-21T20:33:00Z"/>
                    <w:rFonts w:ascii="Times New Roman" w:hAnsi="Times New Roman" w:cs="Times New Roman"/>
                  </w:rPr>
                </w:rPrChange>
              </w:rPr>
            </w:pPr>
            <w:ins w:id="715" w:author="Lili" w:date="2022-02-21T20:32:00Z">
              <w:r w:rsidRPr="00AC7C3F">
                <w:rPr>
                  <w:rFonts w:ascii="Times New Roman" w:hAnsi="Times New Roman" w:cs="Times New Roman"/>
                </w:rPr>
                <w:t xml:space="preserve">Министерства </w:t>
              </w:r>
            </w:ins>
          </w:p>
          <w:p w14:paraId="1209003D" w14:textId="77777777" w:rsidR="00514E7E" w:rsidRPr="00543CD6" w:rsidRDefault="00514E7E" w:rsidP="00514E7E">
            <w:pPr>
              <w:spacing w:after="0" w:line="240" w:lineRule="auto"/>
              <w:ind w:left="-57"/>
              <w:rPr>
                <w:ins w:id="716" w:author="Lili" w:date="2022-02-21T20:33:00Z"/>
                <w:rFonts w:ascii="Times New Roman" w:hAnsi="Times New Roman" w:cs="Times New Roman"/>
                <w:rPrChange w:id="717" w:author="Lili" w:date="2022-02-21T21:06:00Z">
                  <w:rPr>
                    <w:ins w:id="718" w:author="Lili" w:date="2022-02-21T20:33:00Z"/>
                    <w:rFonts w:ascii="Times New Roman" w:hAnsi="Times New Roman" w:cs="Times New Roman"/>
                  </w:rPr>
                </w:rPrChange>
              </w:rPr>
            </w:pPr>
            <w:ins w:id="719" w:author="Lili" w:date="2022-02-21T20:33:00Z">
              <w:r w:rsidRPr="00543CD6">
                <w:rPr>
                  <w:rFonts w:ascii="Times New Roman" w:hAnsi="Times New Roman" w:cs="Times New Roman"/>
                  <w:rPrChange w:id="720" w:author="Lili" w:date="2022-02-21T21:06:00Z">
                    <w:rPr>
                      <w:rFonts w:ascii="Times New Roman" w:hAnsi="Times New Roman" w:cs="Times New Roman"/>
                    </w:rPr>
                  </w:rPrChange>
                </w:rPr>
                <w:t>Областни управи</w:t>
              </w:r>
            </w:ins>
          </w:p>
          <w:p w14:paraId="5F45BAC5" w14:textId="4541CE22" w:rsidR="00514E7E" w:rsidRPr="00543CD6" w:rsidRDefault="00514E7E" w:rsidP="00514E7E">
            <w:pPr>
              <w:spacing w:after="0" w:line="240" w:lineRule="auto"/>
              <w:ind w:left="-57"/>
              <w:rPr>
                <w:rFonts w:ascii="Times New Roman" w:hAnsi="Times New Roman" w:cs="Times New Roman"/>
                <w:rPrChange w:id="721" w:author="Lili" w:date="2022-02-21T21:06:00Z">
                  <w:rPr>
                    <w:rFonts w:ascii="Times New Roman" w:hAnsi="Times New Roman" w:cs="Times New Roman"/>
                  </w:rPr>
                </w:rPrChange>
              </w:rPr>
            </w:pPr>
            <w:ins w:id="722" w:author="Lili" w:date="2022-02-21T20:33:00Z">
              <w:r w:rsidRPr="00543CD6">
                <w:rPr>
                  <w:rFonts w:ascii="Times New Roman" w:hAnsi="Times New Roman" w:cs="Times New Roman"/>
                  <w:rPrChange w:id="723" w:author="Lili" w:date="2022-02-21T21:06:00Z">
                    <w:rPr>
                      <w:rFonts w:ascii="Times New Roman" w:hAnsi="Times New Roman" w:cs="Times New Roman"/>
                    </w:rPr>
                  </w:rPrChange>
                </w:rPr>
                <w:t xml:space="preserve">Общини </w:t>
              </w:r>
            </w:ins>
          </w:p>
        </w:tc>
        <w:tc>
          <w:tcPr>
            <w:tcW w:w="1701" w:type="dxa"/>
          </w:tcPr>
          <w:p w14:paraId="111B0125" w14:textId="77777777" w:rsidR="00514E7E" w:rsidRPr="00543CD6" w:rsidRDefault="00514E7E" w:rsidP="00514E7E">
            <w:pPr>
              <w:spacing w:after="0" w:line="240" w:lineRule="auto"/>
              <w:ind w:left="-57" w:right="-113"/>
              <w:rPr>
                <w:rFonts w:ascii="Times New Roman" w:hAnsi="Times New Roman" w:cs="Times New Roman"/>
                <w:lang w:eastAsia="bg-BG"/>
                <w:rPrChange w:id="724" w:author="Lili" w:date="2022-02-21T21:06:00Z">
                  <w:rPr>
                    <w:rFonts w:ascii="Times New Roman" w:hAnsi="Times New Roman" w:cs="Times New Roman"/>
                    <w:lang w:eastAsia="bg-BG"/>
                  </w:rPr>
                </w:rPrChange>
              </w:rPr>
            </w:pPr>
          </w:p>
        </w:tc>
        <w:tc>
          <w:tcPr>
            <w:tcW w:w="3516" w:type="dxa"/>
          </w:tcPr>
          <w:p w14:paraId="513BE93E" w14:textId="79BE574F" w:rsidR="00514E7E" w:rsidRPr="00543CD6" w:rsidRDefault="00514E7E" w:rsidP="00514E7E">
            <w:pPr>
              <w:spacing w:after="0" w:line="240" w:lineRule="auto"/>
              <w:ind w:left="57" w:right="-57"/>
              <w:rPr>
                <w:ins w:id="725" w:author="Lili" w:date="2022-02-21T20:29:00Z"/>
                <w:rFonts w:ascii="Times New Roman" w:hAnsi="Times New Roman" w:cs="Times New Roman"/>
                <w:rPrChange w:id="726" w:author="Lili" w:date="2022-02-21T21:06:00Z">
                  <w:rPr>
                    <w:ins w:id="727" w:author="Lili" w:date="2022-02-21T20:29:00Z"/>
                    <w:rFonts w:ascii="Times New Roman" w:hAnsi="Times New Roman" w:cs="Times New Roman"/>
                    <w:szCs w:val="24"/>
                  </w:rPr>
                </w:rPrChange>
              </w:rPr>
            </w:pPr>
            <w:ins w:id="728" w:author="Lili" w:date="2022-02-21T20:23:00Z">
              <w:r w:rsidRPr="00543CD6">
                <w:rPr>
                  <w:rFonts w:ascii="Times New Roman" w:hAnsi="Times New Roman" w:cs="Times New Roman"/>
                  <w:rPrChange w:id="729" w:author="Lili" w:date="2022-02-21T21:06:00Z">
                    <w:rPr>
                      <w:rFonts w:ascii="Times New Roman" w:hAnsi="Times New Roman" w:cs="Times New Roman"/>
                      <w:szCs w:val="24"/>
                    </w:rPr>
                  </w:rPrChange>
                </w:rPr>
                <w:t xml:space="preserve">Брой ромски граждански организации, включени в работни групи </w:t>
              </w:r>
            </w:ins>
            <w:ins w:id="730" w:author="Lili" w:date="2022-02-21T20:24:00Z">
              <w:r w:rsidRPr="00543CD6">
                <w:rPr>
                  <w:rFonts w:ascii="Times New Roman" w:hAnsi="Times New Roman" w:cs="Times New Roman"/>
                  <w:rPrChange w:id="731" w:author="Lili" w:date="2022-02-21T21:06:00Z">
                    <w:rPr>
                      <w:rFonts w:ascii="Times New Roman" w:hAnsi="Times New Roman" w:cs="Times New Roman"/>
                      <w:szCs w:val="24"/>
                    </w:rPr>
                  </w:rPrChange>
                </w:rPr>
                <w:t xml:space="preserve">и обществени съвети </w:t>
              </w:r>
            </w:ins>
            <w:ins w:id="732" w:author="Lili" w:date="2022-02-21T20:23:00Z">
              <w:r w:rsidRPr="00543CD6">
                <w:rPr>
                  <w:rFonts w:ascii="Times New Roman" w:hAnsi="Times New Roman" w:cs="Times New Roman"/>
                  <w:rPrChange w:id="733" w:author="Lili" w:date="2022-02-21T21:06:00Z">
                    <w:rPr>
                      <w:rFonts w:ascii="Times New Roman" w:hAnsi="Times New Roman" w:cs="Times New Roman"/>
                      <w:szCs w:val="24"/>
                    </w:rPr>
                  </w:rPrChange>
                </w:rPr>
                <w:t>за обсъждане на национални политики</w:t>
              </w:r>
            </w:ins>
            <w:ins w:id="734" w:author="Lili" w:date="2022-02-21T20:25:00Z">
              <w:r w:rsidRPr="00543CD6">
                <w:rPr>
                  <w:rFonts w:ascii="Times New Roman" w:hAnsi="Times New Roman" w:cs="Times New Roman"/>
                  <w:rPrChange w:id="735" w:author="Lili" w:date="2022-02-21T21:06:00Z">
                    <w:rPr>
                      <w:rFonts w:ascii="Times New Roman" w:hAnsi="Times New Roman" w:cs="Times New Roman"/>
                      <w:szCs w:val="24"/>
                    </w:rPr>
                  </w:rPrChange>
                </w:rPr>
                <w:t xml:space="preserve"> (</w:t>
              </w:r>
            </w:ins>
            <w:ins w:id="736" w:author="Lili" w:date="2022-02-21T20:26:00Z">
              <w:r w:rsidRPr="00543CD6">
                <w:rPr>
                  <w:rFonts w:ascii="Times New Roman" w:hAnsi="Times New Roman" w:cs="Times New Roman"/>
                  <w:rPrChange w:id="737" w:author="Lili" w:date="2022-02-21T21:06:00Z">
                    <w:rPr>
                      <w:rFonts w:ascii="Times New Roman" w:hAnsi="Times New Roman" w:cs="Times New Roman"/>
                      <w:szCs w:val="24"/>
                    </w:rPr>
                  </w:rPrChange>
                </w:rPr>
                <w:t xml:space="preserve">актуални в момента са </w:t>
              </w:r>
            </w:ins>
            <w:ins w:id="738" w:author="Lili" w:date="2022-02-21T20:27:00Z">
              <w:r w:rsidRPr="00543CD6">
                <w:rPr>
                  <w:rFonts w:ascii="Times New Roman" w:hAnsi="Times New Roman" w:cs="Times New Roman"/>
                  <w:rPrChange w:id="739" w:author="Lili" w:date="2022-02-21T21:06:00Z">
                    <w:rPr>
                      <w:rFonts w:ascii="Times New Roman" w:hAnsi="Times New Roman" w:cs="Times New Roman"/>
                      <w:szCs w:val="24"/>
                    </w:rPr>
                  </w:rPrChange>
                </w:rPr>
                <w:t>работните групи за</w:t>
              </w:r>
            </w:ins>
            <w:ins w:id="740" w:author="Lili" w:date="2022-02-21T20:25:00Z">
              <w:r w:rsidRPr="00543CD6">
                <w:rPr>
                  <w:rFonts w:ascii="Times New Roman" w:hAnsi="Times New Roman" w:cs="Times New Roman"/>
                  <w:rPrChange w:id="741" w:author="Lili" w:date="2022-02-21T21:06:00Z">
                    <w:rPr>
                      <w:rFonts w:ascii="Times New Roman" w:hAnsi="Times New Roman" w:cs="Times New Roman"/>
                      <w:szCs w:val="24"/>
                    </w:rPr>
                  </w:rPrChange>
                </w:rPr>
                <w:t xml:space="preserve"> Националния план за Гаранция на детето; </w:t>
              </w:r>
            </w:ins>
            <w:ins w:id="742" w:author="Lili" w:date="2022-02-21T20:27:00Z">
              <w:r w:rsidRPr="00543CD6">
                <w:rPr>
                  <w:rFonts w:ascii="Times New Roman" w:hAnsi="Times New Roman" w:cs="Times New Roman"/>
                  <w:rPrChange w:id="743" w:author="Lili" w:date="2022-02-21T21:06:00Z">
                    <w:rPr>
                      <w:rFonts w:ascii="Times New Roman" w:hAnsi="Times New Roman" w:cs="Times New Roman"/>
                      <w:szCs w:val="24"/>
                    </w:rPr>
                  </w:rPrChange>
                </w:rPr>
                <w:t>за р</w:t>
              </w:r>
            </w:ins>
            <w:ins w:id="744" w:author="Lili" w:date="2022-02-21T20:25:00Z">
              <w:r w:rsidRPr="00543CD6">
                <w:rPr>
                  <w:rFonts w:ascii="Times New Roman" w:hAnsi="Times New Roman" w:cs="Times New Roman"/>
                  <w:rPrChange w:id="745" w:author="Lili" w:date="2022-02-21T21:06:00Z">
                    <w:rPr>
                      <w:rFonts w:ascii="Times New Roman" w:hAnsi="Times New Roman" w:cs="Times New Roman"/>
                      <w:szCs w:val="24"/>
                    </w:rPr>
                  </w:rPrChange>
                </w:rPr>
                <w:t>азработва</w:t>
              </w:r>
            </w:ins>
            <w:ins w:id="746" w:author="Lili" w:date="2022-02-21T20:26:00Z">
              <w:r w:rsidRPr="00543CD6">
                <w:rPr>
                  <w:rFonts w:ascii="Times New Roman" w:hAnsi="Times New Roman" w:cs="Times New Roman"/>
                  <w:rPrChange w:id="747" w:author="Lili" w:date="2022-02-21T21:06:00Z">
                    <w:rPr>
                      <w:rFonts w:ascii="Times New Roman" w:hAnsi="Times New Roman" w:cs="Times New Roman"/>
                      <w:szCs w:val="24"/>
                    </w:rPr>
                  </w:rPrChange>
                </w:rPr>
                <w:t>не на поднормативната база на Закона за социалните услуги; Национален план за социалната икономика</w:t>
              </w:r>
            </w:ins>
            <w:ins w:id="748" w:author="Lili" w:date="2022-02-21T20:29:00Z">
              <w:r w:rsidRPr="00543CD6">
                <w:rPr>
                  <w:rFonts w:ascii="Times New Roman" w:hAnsi="Times New Roman" w:cs="Times New Roman"/>
                  <w:rPrChange w:id="749" w:author="Lili" w:date="2022-02-21T21:06:00Z">
                    <w:rPr>
                      <w:rFonts w:ascii="Times New Roman" w:hAnsi="Times New Roman" w:cs="Times New Roman"/>
                      <w:szCs w:val="24"/>
                    </w:rPr>
                  </w:rPrChange>
                </w:rPr>
                <w:t>, КН</w:t>
              </w:r>
            </w:ins>
            <w:ins w:id="750" w:author="Lili" w:date="2022-02-21T20:26:00Z">
              <w:r w:rsidRPr="00543CD6">
                <w:rPr>
                  <w:rFonts w:ascii="Times New Roman" w:hAnsi="Times New Roman" w:cs="Times New Roman"/>
                  <w:rPrChange w:id="751" w:author="Lili" w:date="2022-02-21T21:06:00Z">
                    <w:rPr>
                      <w:rFonts w:ascii="Times New Roman" w:hAnsi="Times New Roman" w:cs="Times New Roman"/>
                      <w:szCs w:val="24"/>
                    </w:rPr>
                  </w:rPrChange>
                </w:rPr>
                <w:t xml:space="preserve"> и др.)</w:t>
              </w:r>
            </w:ins>
          </w:p>
          <w:p w14:paraId="20338BB3" w14:textId="76126A0F" w:rsidR="00514E7E" w:rsidRPr="00543CD6" w:rsidRDefault="00514E7E" w:rsidP="00514E7E">
            <w:pPr>
              <w:spacing w:after="0" w:line="240" w:lineRule="auto"/>
              <w:ind w:left="57" w:right="-57"/>
              <w:rPr>
                <w:ins w:id="752" w:author="Lili" w:date="2022-02-21T20:29:00Z"/>
                <w:rFonts w:ascii="Times New Roman" w:hAnsi="Times New Roman" w:cs="Times New Roman"/>
                <w:rPrChange w:id="753" w:author="Lili" w:date="2022-02-21T21:06:00Z">
                  <w:rPr>
                    <w:ins w:id="754" w:author="Lili" w:date="2022-02-21T20:29:00Z"/>
                    <w:rFonts w:ascii="Times New Roman" w:hAnsi="Times New Roman" w:cs="Times New Roman"/>
                    <w:szCs w:val="24"/>
                  </w:rPr>
                </w:rPrChange>
              </w:rPr>
            </w:pPr>
          </w:p>
          <w:p w14:paraId="3B7BBFC7" w14:textId="5B7B5931" w:rsidR="00514E7E" w:rsidRPr="00543CD6" w:rsidRDefault="00514E7E" w:rsidP="00514E7E">
            <w:pPr>
              <w:spacing w:after="0" w:line="240" w:lineRule="auto"/>
              <w:ind w:left="57" w:right="-57"/>
              <w:rPr>
                <w:ins w:id="755" w:author="Lili" w:date="2022-02-21T20:23:00Z"/>
                <w:rFonts w:ascii="Times New Roman" w:hAnsi="Times New Roman" w:cs="Times New Roman"/>
                <w:rPrChange w:id="756" w:author="Lili" w:date="2022-02-21T21:06:00Z">
                  <w:rPr>
                    <w:ins w:id="757" w:author="Lili" w:date="2022-02-21T20:23:00Z"/>
                    <w:rFonts w:ascii="Times New Roman" w:hAnsi="Times New Roman" w:cs="Times New Roman"/>
                    <w:szCs w:val="24"/>
                  </w:rPr>
                </w:rPrChange>
              </w:rPr>
            </w:pPr>
            <w:ins w:id="758" w:author="Lili" w:date="2022-02-21T20:29:00Z">
              <w:r w:rsidRPr="00543CD6">
                <w:rPr>
                  <w:rFonts w:ascii="Times New Roman" w:hAnsi="Times New Roman" w:cs="Times New Roman"/>
                  <w:rPrChange w:id="759" w:author="Lili" w:date="2022-02-21T21:06:00Z">
                    <w:rPr>
                      <w:rFonts w:ascii="Times New Roman" w:hAnsi="Times New Roman" w:cs="Times New Roman"/>
                      <w:szCs w:val="24"/>
                    </w:rPr>
                  </w:rPrChange>
                </w:rPr>
                <w:t>Брой консултативни структури, в които участват ромски граждански организации</w:t>
              </w:r>
            </w:ins>
          </w:p>
          <w:p w14:paraId="139B2DCE" w14:textId="77777777" w:rsidR="00514E7E" w:rsidRPr="00543CD6" w:rsidRDefault="00514E7E" w:rsidP="00514E7E">
            <w:pPr>
              <w:spacing w:after="0" w:line="240" w:lineRule="auto"/>
              <w:ind w:left="57" w:right="-57"/>
              <w:rPr>
                <w:ins w:id="760" w:author="Lili" w:date="2022-02-21T20:23:00Z"/>
                <w:rFonts w:ascii="Times New Roman" w:hAnsi="Times New Roman" w:cs="Times New Roman"/>
                <w:rPrChange w:id="761" w:author="Lili" w:date="2022-02-21T21:06:00Z">
                  <w:rPr>
                    <w:ins w:id="762" w:author="Lili" w:date="2022-02-21T20:23:00Z"/>
                    <w:rFonts w:ascii="Times New Roman" w:hAnsi="Times New Roman" w:cs="Times New Roman"/>
                    <w:szCs w:val="24"/>
                  </w:rPr>
                </w:rPrChange>
              </w:rPr>
            </w:pPr>
          </w:p>
          <w:p w14:paraId="5407994B" w14:textId="49BF5A7A" w:rsidR="00514E7E" w:rsidRPr="00543CD6" w:rsidDel="0047306A" w:rsidRDefault="00514E7E" w:rsidP="00514E7E">
            <w:pPr>
              <w:spacing w:after="0" w:line="240" w:lineRule="auto"/>
              <w:ind w:left="57" w:right="-57"/>
              <w:rPr>
                <w:rFonts w:ascii="Times New Roman" w:hAnsi="Times New Roman" w:cs="Times New Roman"/>
                <w:rPrChange w:id="763" w:author="Lili" w:date="2022-02-21T21:06:00Z">
                  <w:rPr>
                    <w:rFonts w:ascii="Times New Roman" w:hAnsi="Times New Roman" w:cs="Times New Roman"/>
                    <w:szCs w:val="24"/>
                  </w:rPr>
                </w:rPrChange>
              </w:rPr>
            </w:pPr>
            <w:ins w:id="764" w:author="Lili" w:date="2022-02-21T20:23:00Z">
              <w:r w:rsidRPr="00543CD6">
                <w:rPr>
                  <w:rFonts w:ascii="Times New Roman" w:hAnsi="Times New Roman" w:cs="Times New Roman"/>
                  <w:rPrChange w:id="765" w:author="Lili" w:date="2022-02-21T21:06:00Z">
                    <w:rPr>
                      <w:rFonts w:ascii="Times New Roman" w:hAnsi="Times New Roman" w:cs="Times New Roman"/>
                      <w:szCs w:val="24"/>
                    </w:rPr>
                  </w:rPrChange>
                </w:rPr>
                <w:t xml:space="preserve">Брой </w:t>
              </w:r>
            </w:ins>
            <w:ins w:id="766" w:author="Lili" w:date="2022-02-21T20:38:00Z">
              <w:r w:rsidRPr="00543CD6">
                <w:rPr>
                  <w:rFonts w:ascii="Times New Roman" w:hAnsi="Times New Roman" w:cs="Times New Roman"/>
                  <w:rPrChange w:id="767" w:author="Lili" w:date="2022-02-21T21:06:00Z">
                    <w:rPr>
                      <w:rFonts w:ascii="Times New Roman" w:hAnsi="Times New Roman" w:cs="Times New Roman"/>
                      <w:szCs w:val="24"/>
                    </w:rPr>
                  </w:rPrChange>
                </w:rPr>
                <w:t>роми</w:t>
              </w:r>
            </w:ins>
            <w:ins w:id="768" w:author="Lili" w:date="2022-02-21T20:23:00Z">
              <w:r w:rsidRPr="00543CD6">
                <w:rPr>
                  <w:rFonts w:ascii="Times New Roman" w:hAnsi="Times New Roman" w:cs="Times New Roman"/>
                  <w:rPrChange w:id="769" w:author="Lili" w:date="2022-02-21T21:06:00Z">
                    <w:rPr>
                      <w:rFonts w:ascii="Times New Roman" w:hAnsi="Times New Roman" w:cs="Times New Roman"/>
                      <w:szCs w:val="24"/>
                    </w:rPr>
                  </w:rPrChange>
                </w:rPr>
                <w:t>, включени в ра</w:t>
              </w:r>
            </w:ins>
            <w:ins w:id="770" w:author="Lili" w:date="2022-02-21T20:24:00Z">
              <w:r w:rsidRPr="00543CD6">
                <w:rPr>
                  <w:rFonts w:ascii="Times New Roman" w:hAnsi="Times New Roman" w:cs="Times New Roman"/>
                  <w:rPrChange w:id="771" w:author="Lili" w:date="2022-02-21T21:06:00Z">
                    <w:rPr>
                      <w:rFonts w:ascii="Times New Roman" w:hAnsi="Times New Roman" w:cs="Times New Roman"/>
                      <w:szCs w:val="24"/>
                    </w:rPr>
                  </w:rPrChange>
                </w:rPr>
                <w:t xml:space="preserve">ботни групи и обществени съвети </w:t>
              </w:r>
            </w:ins>
            <w:ins w:id="772" w:author="Lili" w:date="2022-02-21T20:25:00Z">
              <w:r w:rsidRPr="00543CD6">
                <w:rPr>
                  <w:rFonts w:ascii="Times New Roman" w:hAnsi="Times New Roman" w:cs="Times New Roman"/>
                  <w:rPrChange w:id="773" w:author="Lili" w:date="2022-02-21T21:06:00Z">
                    <w:rPr>
                      <w:rFonts w:ascii="Times New Roman" w:hAnsi="Times New Roman" w:cs="Times New Roman"/>
                      <w:szCs w:val="24"/>
                    </w:rPr>
                  </w:rPrChange>
                </w:rPr>
                <w:t xml:space="preserve">на регионално и местно ниво </w:t>
              </w:r>
            </w:ins>
          </w:p>
        </w:tc>
        <w:tc>
          <w:tcPr>
            <w:tcW w:w="1417" w:type="dxa"/>
          </w:tcPr>
          <w:p w14:paraId="7A67B1A3" w14:textId="785D85B4" w:rsidR="00514E7E" w:rsidRPr="00543CD6" w:rsidRDefault="00514E7E" w:rsidP="00514E7E">
            <w:pPr>
              <w:spacing w:after="0" w:line="240" w:lineRule="auto"/>
              <w:ind w:left="57" w:right="-57"/>
              <w:jc w:val="center"/>
              <w:rPr>
                <w:ins w:id="774" w:author="Lili" w:date="2022-02-21T20:29:00Z"/>
                <w:rFonts w:ascii="Times New Roman" w:hAnsi="Times New Roman" w:cs="Times New Roman"/>
                <w:rPrChange w:id="775" w:author="Lili" w:date="2022-02-21T21:06:00Z">
                  <w:rPr>
                    <w:ins w:id="776" w:author="Lili" w:date="2022-02-21T20:29:00Z"/>
                    <w:rFonts w:ascii="Times New Roman" w:hAnsi="Times New Roman" w:cs="Times New Roman"/>
                  </w:rPr>
                </w:rPrChange>
              </w:rPr>
            </w:pPr>
            <w:ins w:id="777" w:author="Lili" w:date="2022-02-21T20:27:00Z">
              <w:r w:rsidRPr="00543CD6">
                <w:rPr>
                  <w:rFonts w:ascii="Times New Roman" w:hAnsi="Times New Roman" w:cs="Times New Roman"/>
                  <w:rPrChange w:id="778" w:author="Lili" w:date="2022-02-21T21:06:00Z">
                    <w:rPr>
                      <w:rFonts w:ascii="Times New Roman" w:hAnsi="Times New Roman" w:cs="Times New Roman"/>
                    </w:rPr>
                  </w:rPrChange>
                </w:rPr>
                <w:t>0</w:t>
              </w:r>
            </w:ins>
          </w:p>
          <w:p w14:paraId="36DF5562" w14:textId="1D788929" w:rsidR="00514E7E" w:rsidRPr="00543CD6" w:rsidRDefault="00514E7E" w:rsidP="00514E7E">
            <w:pPr>
              <w:spacing w:after="0" w:line="240" w:lineRule="auto"/>
              <w:ind w:left="57" w:right="-57"/>
              <w:jc w:val="center"/>
              <w:rPr>
                <w:ins w:id="779" w:author="Lili" w:date="2022-02-21T20:29:00Z"/>
                <w:rFonts w:ascii="Times New Roman" w:hAnsi="Times New Roman" w:cs="Times New Roman"/>
                <w:rPrChange w:id="780" w:author="Lili" w:date="2022-02-21T21:06:00Z">
                  <w:rPr>
                    <w:ins w:id="781" w:author="Lili" w:date="2022-02-21T20:29:00Z"/>
                    <w:rFonts w:ascii="Times New Roman" w:hAnsi="Times New Roman" w:cs="Times New Roman"/>
                  </w:rPr>
                </w:rPrChange>
              </w:rPr>
            </w:pPr>
          </w:p>
          <w:p w14:paraId="3432B533" w14:textId="4854D594" w:rsidR="00514E7E" w:rsidRPr="00543CD6" w:rsidRDefault="00514E7E" w:rsidP="00514E7E">
            <w:pPr>
              <w:spacing w:after="0" w:line="240" w:lineRule="auto"/>
              <w:ind w:left="57" w:right="-57"/>
              <w:jc w:val="center"/>
              <w:rPr>
                <w:ins w:id="782" w:author="Lili" w:date="2022-02-21T20:29:00Z"/>
                <w:rFonts w:ascii="Times New Roman" w:hAnsi="Times New Roman" w:cs="Times New Roman"/>
                <w:rPrChange w:id="783" w:author="Lili" w:date="2022-02-21T21:06:00Z">
                  <w:rPr>
                    <w:ins w:id="784" w:author="Lili" w:date="2022-02-21T20:29:00Z"/>
                    <w:rFonts w:ascii="Times New Roman" w:hAnsi="Times New Roman" w:cs="Times New Roman"/>
                  </w:rPr>
                </w:rPrChange>
              </w:rPr>
            </w:pPr>
          </w:p>
          <w:p w14:paraId="79927B55" w14:textId="654A15F5" w:rsidR="00514E7E" w:rsidRPr="00543CD6" w:rsidRDefault="00514E7E" w:rsidP="00514E7E">
            <w:pPr>
              <w:spacing w:after="0" w:line="240" w:lineRule="auto"/>
              <w:ind w:left="57" w:right="-57"/>
              <w:jc w:val="center"/>
              <w:rPr>
                <w:ins w:id="785" w:author="Lili" w:date="2022-02-21T20:29:00Z"/>
                <w:rFonts w:ascii="Times New Roman" w:hAnsi="Times New Roman" w:cs="Times New Roman"/>
                <w:rPrChange w:id="786" w:author="Lili" w:date="2022-02-21T21:06:00Z">
                  <w:rPr>
                    <w:ins w:id="787" w:author="Lili" w:date="2022-02-21T20:29:00Z"/>
                    <w:rFonts w:ascii="Times New Roman" w:hAnsi="Times New Roman" w:cs="Times New Roman"/>
                  </w:rPr>
                </w:rPrChange>
              </w:rPr>
            </w:pPr>
          </w:p>
          <w:p w14:paraId="663956A1" w14:textId="4713220B" w:rsidR="00514E7E" w:rsidRPr="00543CD6" w:rsidRDefault="00514E7E" w:rsidP="00514E7E">
            <w:pPr>
              <w:spacing w:after="0" w:line="240" w:lineRule="auto"/>
              <w:ind w:left="57" w:right="-57"/>
              <w:jc w:val="center"/>
              <w:rPr>
                <w:ins w:id="788" w:author="Lili" w:date="2022-02-21T20:29:00Z"/>
                <w:rFonts w:ascii="Times New Roman" w:hAnsi="Times New Roman" w:cs="Times New Roman"/>
                <w:rPrChange w:id="789" w:author="Lili" w:date="2022-02-21T21:06:00Z">
                  <w:rPr>
                    <w:ins w:id="790" w:author="Lili" w:date="2022-02-21T20:29:00Z"/>
                    <w:rFonts w:ascii="Times New Roman" w:hAnsi="Times New Roman" w:cs="Times New Roman"/>
                  </w:rPr>
                </w:rPrChange>
              </w:rPr>
            </w:pPr>
          </w:p>
          <w:p w14:paraId="440DCF58" w14:textId="10E56C25" w:rsidR="00514E7E" w:rsidRPr="00543CD6" w:rsidRDefault="00514E7E" w:rsidP="00514E7E">
            <w:pPr>
              <w:spacing w:after="0" w:line="240" w:lineRule="auto"/>
              <w:ind w:left="57" w:right="-57"/>
              <w:jc w:val="center"/>
              <w:rPr>
                <w:ins w:id="791" w:author="Lili" w:date="2022-02-21T20:29:00Z"/>
                <w:rFonts w:ascii="Times New Roman" w:hAnsi="Times New Roman" w:cs="Times New Roman"/>
                <w:rPrChange w:id="792" w:author="Lili" w:date="2022-02-21T21:06:00Z">
                  <w:rPr>
                    <w:ins w:id="793" w:author="Lili" w:date="2022-02-21T20:29:00Z"/>
                    <w:rFonts w:ascii="Times New Roman" w:hAnsi="Times New Roman" w:cs="Times New Roman"/>
                  </w:rPr>
                </w:rPrChange>
              </w:rPr>
            </w:pPr>
          </w:p>
          <w:p w14:paraId="4C7284A8" w14:textId="256123A3" w:rsidR="00514E7E" w:rsidRPr="00543CD6" w:rsidRDefault="00514E7E" w:rsidP="00514E7E">
            <w:pPr>
              <w:spacing w:after="0" w:line="240" w:lineRule="auto"/>
              <w:ind w:left="57" w:right="-57"/>
              <w:jc w:val="center"/>
              <w:rPr>
                <w:ins w:id="794" w:author="Lili" w:date="2022-02-21T20:30:00Z"/>
                <w:rFonts w:ascii="Times New Roman" w:hAnsi="Times New Roman" w:cs="Times New Roman"/>
                <w:rPrChange w:id="795" w:author="Lili" w:date="2022-02-21T21:06:00Z">
                  <w:rPr>
                    <w:ins w:id="796" w:author="Lili" w:date="2022-02-21T20:30:00Z"/>
                    <w:rFonts w:ascii="Times New Roman" w:hAnsi="Times New Roman" w:cs="Times New Roman"/>
                  </w:rPr>
                </w:rPrChange>
              </w:rPr>
            </w:pPr>
          </w:p>
          <w:p w14:paraId="1AA0F07F" w14:textId="06240DC4" w:rsidR="00514E7E" w:rsidRPr="00543CD6" w:rsidRDefault="00514E7E" w:rsidP="00514E7E">
            <w:pPr>
              <w:spacing w:after="0" w:line="240" w:lineRule="auto"/>
              <w:ind w:left="57" w:right="-57"/>
              <w:jc w:val="center"/>
              <w:rPr>
                <w:ins w:id="797" w:author="Lili" w:date="2022-02-21T20:30:00Z"/>
                <w:rFonts w:ascii="Times New Roman" w:hAnsi="Times New Roman" w:cs="Times New Roman"/>
                <w:rPrChange w:id="798" w:author="Lili" w:date="2022-02-21T21:06:00Z">
                  <w:rPr>
                    <w:ins w:id="799" w:author="Lili" w:date="2022-02-21T20:30:00Z"/>
                    <w:rFonts w:ascii="Times New Roman" w:hAnsi="Times New Roman" w:cs="Times New Roman"/>
                  </w:rPr>
                </w:rPrChange>
              </w:rPr>
            </w:pPr>
          </w:p>
          <w:p w14:paraId="3030D173" w14:textId="7AB58ABE" w:rsidR="00514E7E" w:rsidRPr="00543CD6" w:rsidRDefault="00514E7E" w:rsidP="00514E7E">
            <w:pPr>
              <w:spacing w:after="0" w:line="240" w:lineRule="auto"/>
              <w:ind w:left="57" w:right="-57"/>
              <w:jc w:val="center"/>
              <w:rPr>
                <w:ins w:id="800" w:author="Lili" w:date="2022-02-21T20:30:00Z"/>
                <w:rFonts w:ascii="Times New Roman" w:hAnsi="Times New Roman" w:cs="Times New Roman"/>
                <w:rPrChange w:id="801" w:author="Lili" w:date="2022-02-21T21:06:00Z">
                  <w:rPr>
                    <w:ins w:id="802" w:author="Lili" w:date="2022-02-21T20:30:00Z"/>
                    <w:rFonts w:ascii="Times New Roman" w:hAnsi="Times New Roman" w:cs="Times New Roman"/>
                  </w:rPr>
                </w:rPrChange>
              </w:rPr>
            </w:pPr>
          </w:p>
          <w:p w14:paraId="219882CD" w14:textId="4A68001C" w:rsidR="00514E7E" w:rsidRPr="00543CD6" w:rsidRDefault="00514E7E" w:rsidP="00514E7E">
            <w:pPr>
              <w:spacing w:after="0" w:line="240" w:lineRule="auto"/>
              <w:ind w:left="57" w:right="-57"/>
              <w:jc w:val="center"/>
              <w:rPr>
                <w:ins w:id="803" w:author="Lili" w:date="2022-02-21T20:30:00Z"/>
                <w:rFonts w:ascii="Times New Roman" w:hAnsi="Times New Roman" w:cs="Times New Roman"/>
                <w:rPrChange w:id="804" w:author="Lili" w:date="2022-02-21T21:06:00Z">
                  <w:rPr>
                    <w:ins w:id="805" w:author="Lili" w:date="2022-02-21T20:30:00Z"/>
                    <w:rFonts w:ascii="Times New Roman" w:hAnsi="Times New Roman" w:cs="Times New Roman"/>
                  </w:rPr>
                </w:rPrChange>
              </w:rPr>
            </w:pPr>
          </w:p>
          <w:p w14:paraId="12D91468" w14:textId="556A791E" w:rsidR="00514E7E" w:rsidRPr="00543CD6" w:rsidRDefault="00514E7E" w:rsidP="00514E7E">
            <w:pPr>
              <w:spacing w:after="0" w:line="240" w:lineRule="auto"/>
              <w:ind w:left="57" w:right="-57"/>
              <w:jc w:val="center"/>
              <w:rPr>
                <w:ins w:id="806" w:author="Lili" w:date="2022-02-21T20:30:00Z"/>
                <w:rFonts w:ascii="Times New Roman" w:hAnsi="Times New Roman" w:cs="Times New Roman"/>
                <w:rPrChange w:id="807" w:author="Lili" w:date="2022-02-21T21:06:00Z">
                  <w:rPr>
                    <w:ins w:id="808" w:author="Lili" w:date="2022-02-21T20:30:00Z"/>
                    <w:rFonts w:ascii="Times New Roman" w:hAnsi="Times New Roman" w:cs="Times New Roman"/>
                  </w:rPr>
                </w:rPrChange>
              </w:rPr>
            </w:pPr>
          </w:p>
          <w:p w14:paraId="70B54891" w14:textId="7982CE0C" w:rsidR="00514E7E" w:rsidRPr="00543CD6" w:rsidRDefault="00514E7E" w:rsidP="00514E7E">
            <w:pPr>
              <w:spacing w:after="0" w:line="240" w:lineRule="auto"/>
              <w:ind w:left="57" w:right="-57"/>
              <w:jc w:val="center"/>
              <w:rPr>
                <w:ins w:id="809" w:author="Lili" w:date="2022-02-21T20:30:00Z"/>
                <w:rFonts w:ascii="Times New Roman" w:hAnsi="Times New Roman" w:cs="Times New Roman"/>
                <w:rPrChange w:id="810" w:author="Lili" w:date="2022-02-21T21:06:00Z">
                  <w:rPr>
                    <w:ins w:id="811" w:author="Lili" w:date="2022-02-21T20:30:00Z"/>
                    <w:rFonts w:ascii="Times New Roman" w:hAnsi="Times New Roman" w:cs="Times New Roman"/>
                  </w:rPr>
                </w:rPrChange>
              </w:rPr>
            </w:pPr>
          </w:p>
          <w:p w14:paraId="2A278F28" w14:textId="57BC2191" w:rsidR="00514E7E" w:rsidRPr="00543CD6" w:rsidRDefault="00514E7E" w:rsidP="00514E7E">
            <w:pPr>
              <w:spacing w:after="0" w:line="240" w:lineRule="auto"/>
              <w:ind w:left="57" w:right="-57"/>
              <w:jc w:val="center"/>
              <w:rPr>
                <w:ins w:id="812" w:author="Lili" w:date="2022-02-21T20:30:00Z"/>
                <w:rFonts w:ascii="Times New Roman" w:hAnsi="Times New Roman" w:cs="Times New Roman"/>
                <w:rPrChange w:id="813" w:author="Lili" w:date="2022-02-21T21:06:00Z">
                  <w:rPr>
                    <w:ins w:id="814" w:author="Lili" w:date="2022-02-21T20:30:00Z"/>
                    <w:rFonts w:ascii="Times New Roman" w:hAnsi="Times New Roman" w:cs="Times New Roman"/>
                  </w:rPr>
                </w:rPrChange>
              </w:rPr>
            </w:pPr>
            <w:ins w:id="815" w:author="Lili" w:date="2022-02-21T20:30:00Z">
              <w:r w:rsidRPr="00543CD6">
                <w:rPr>
                  <w:rFonts w:ascii="Times New Roman" w:hAnsi="Times New Roman" w:cs="Times New Roman"/>
                  <w:rPrChange w:id="816" w:author="Lili" w:date="2022-02-21T21:06:00Z">
                    <w:rPr>
                      <w:rFonts w:ascii="Times New Roman" w:hAnsi="Times New Roman" w:cs="Times New Roman"/>
                    </w:rPr>
                  </w:rPrChange>
                </w:rPr>
                <w:t>3</w:t>
              </w:r>
            </w:ins>
          </w:p>
          <w:p w14:paraId="6760AA17" w14:textId="1E208933" w:rsidR="00514E7E" w:rsidRPr="00543CD6" w:rsidRDefault="00514E7E" w:rsidP="00514E7E">
            <w:pPr>
              <w:spacing w:after="0" w:line="240" w:lineRule="auto"/>
              <w:ind w:left="57" w:right="-57"/>
              <w:jc w:val="center"/>
              <w:rPr>
                <w:ins w:id="817" w:author="Lili" w:date="2022-02-21T20:34:00Z"/>
                <w:rFonts w:ascii="Times New Roman" w:hAnsi="Times New Roman" w:cs="Times New Roman"/>
                <w:rPrChange w:id="818" w:author="Lili" w:date="2022-02-21T21:06:00Z">
                  <w:rPr>
                    <w:ins w:id="819" w:author="Lili" w:date="2022-02-21T20:34:00Z"/>
                    <w:rFonts w:ascii="Times New Roman" w:hAnsi="Times New Roman" w:cs="Times New Roman"/>
                  </w:rPr>
                </w:rPrChange>
              </w:rPr>
            </w:pPr>
          </w:p>
          <w:p w14:paraId="613C26AB" w14:textId="5D3800B7" w:rsidR="00514E7E" w:rsidRPr="00543CD6" w:rsidRDefault="00514E7E" w:rsidP="00514E7E">
            <w:pPr>
              <w:spacing w:after="0" w:line="240" w:lineRule="auto"/>
              <w:ind w:left="57" w:right="-57"/>
              <w:jc w:val="center"/>
              <w:rPr>
                <w:ins w:id="820" w:author="Lili" w:date="2022-02-21T20:34:00Z"/>
                <w:rFonts w:ascii="Times New Roman" w:hAnsi="Times New Roman" w:cs="Times New Roman"/>
                <w:rPrChange w:id="821" w:author="Lili" w:date="2022-02-21T21:06:00Z">
                  <w:rPr>
                    <w:ins w:id="822" w:author="Lili" w:date="2022-02-21T20:34:00Z"/>
                    <w:rFonts w:ascii="Times New Roman" w:hAnsi="Times New Roman" w:cs="Times New Roman"/>
                  </w:rPr>
                </w:rPrChange>
              </w:rPr>
            </w:pPr>
          </w:p>
          <w:p w14:paraId="488065B7" w14:textId="4532D51B" w:rsidR="00514E7E" w:rsidRPr="00543CD6" w:rsidRDefault="00514E7E" w:rsidP="00514E7E">
            <w:pPr>
              <w:spacing w:after="0" w:line="240" w:lineRule="auto"/>
              <w:ind w:left="57" w:right="-57"/>
              <w:jc w:val="center"/>
              <w:rPr>
                <w:ins w:id="823" w:author="Lili" w:date="2022-02-21T20:34:00Z"/>
                <w:rFonts w:ascii="Times New Roman" w:hAnsi="Times New Roman" w:cs="Times New Roman"/>
                <w:rPrChange w:id="824" w:author="Lili" w:date="2022-02-21T21:06:00Z">
                  <w:rPr>
                    <w:ins w:id="825" w:author="Lili" w:date="2022-02-21T20:34:00Z"/>
                    <w:rFonts w:ascii="Times New Roman" w:hAnsi="Times New Roman" w:cs="Times New Roman"/>
                  </w:rPr>
                </w:rPrChange>
              </w:rPr>
            </w:pPr>
          </w:p>
          <w:p w14:paraId="4A2646DF" w14:textId="091039CC" w:rsidR="00514E7E" w:rsidRPr="00543CD6" w:rsidRDefault="00514E7E" w:rsidP="00514E7E">
            <w:pPr>
              <w:spacing w:after="0" w:line="240" w:lineRule="auto"/>
              <w:ind w:left="57" w:right="-57"/>
              <w:jc w:val="center"/>
              <w:rPr>
                <w:ins w:id="826" w:author="Lili" w:date="2022-02-21T20:34:00Z"/>
                <w:rFonts w:ascii="Times New Roman" w:hAnsi="Times New Roman" w:cs="Times New Roman"/>
                <w:rPrChange w:id="827" w:author="Lili" w:date="2022-02-21T21:06:00Z">
                  <w:rPr>
                    <w:ins w:id="828" w:author="Lili" w:date="2022-02-21T20:34:00Z"/>
                    <w:rFonts w:ascii="Times New Roman" w:hAnsi="Times New Roman" w:cs="Times New Roman"/>
                  </w:rPr>
                </w:rPrChange>
              </w:rPr>
            </w:pPr>
          </w:p>
          <w:p w14:paraId="4E85F44A" w14:textId="77777777" w:rsidR="00514E7E" w:rsidRPr="00543CD6" w:rsidRDefault="00514E7E" w:rsidP="00514E7E">
            <w:pPr>
              <w:spacing w:after="0" w:line="240" w:lineRule="auto"/>
              <w:ind w:left="57" w:right="-57"/>
              <w:jc w:val="center"/>
              <w:rPr>
                <w:ins w:id="829" w:author="Lili" w:date="2022-02-21T20:30:00Z"/>
                <w:rFonts w:ascii="Times New Roman" w:hAnsi="Times New Roman" w:cs="Times New Roman"/>
                <w:rPrChange w:id="830" w:author="Lili" w:date="2022-02-21T21:06:00Z">
                  <w:rPr>
                    <w:ins w:id="831" w:author="Lili" w:date="2022-02-21T20:30:00Z"/>
                    <w:rFonts w:ascii="Times New Roman" w:hAnsi="Times New Roman" w:cs="Times New Roman"/>
                  </w:rPr>
                </w:rPrChange>
              </w:rPr>
            </w:pPr>
          </w:p>
          <w:p w14:paraId="2CBD4BC2" w14:textId="072AABFD" w:rsidR="00514E7E" w:rsidRPr="00543CD6" w:rsidRDefault="00514E7E" w:rsidP="00514E7E">
            <w:pPr>
              <w:spacing w:after="0" w:line="240" w:lineRule="auto"/>
              <w:ind w:left="57" w:right="-57"/>
              <w:jc w:val="center"/>
              <w:rPr>
                <w:ins w:id="832" w:author="Lili" w:date="2022-02-21T20:30:00Z"/>
                <w:rFonts w:ascii="Times New Roman" w:hAnsi="Times New Roman" w:cs="Times New Roman"/>
                <w:rPrChange w:id="833" w:author="Lili" w:date="2022-02-21T21:06:00Z">
                  <w:rPr>
                    <w:ins w:id="834" w:author="Lili" w:date="2022-02-21T20:30:00Z"/>
                    <w:rFonts w:ascii="Times New Roman" w:hAnsi="Times New Roman" w:cs="Times New Roman"/>
                  </w:rPr>
                </w:rPrChange>
              </w:rPr>
            </w:pPr>
          </w:p>
          <w:p w14:paraId="0B14C4C8" w14:textId="21888BC7" w:rsidR="00514E7E" w:rsidRPr="00543CD6" w:rsidRDefault="00514E7E" w:rsidP="00514E7E">
            <w:pPr>
              <w:spacing w:after="0" w:line="240" w:lineRule="auto"/>
              <w:ind w:left="57" w:right="-57"/>
              <w:jc w:val="center"/>
              <w:rPr>
                <w:ins w:id="835" w:author="Lili" w:date="2022-02-21T20:30:00Z"/>
                <w:rFonts w:ascii="Times New Roman" w:hAnsi="Times New Roman" w:cs="Times New Roman"/>
                <w:rPrChange w:id="836" w:author="Lili" w:date="2022-02-21T21:06:00Z">
                  <w:rPr>
                    <w:ins w:id="837" w:author="Lili" w:date="2022-02-21T20:30:00Z"/>
                    <w:rFonts w:ascii="Times New Roman" w:hAnsi="Times New Roman" w:cs="Times New Roman"/>
                  </w:rPr>
                </w:rPrChange>
              </w:rPr>
            </w:pPr>
          </w:p>
          <w:p w14:paraId="0E671315" w14:textId="73A81A89" w:rsidR="00514E7E" w:rsidRPr="00543CD6" w:rsidRDefault="00514E7E" w:rsidP="00514E7E">
            <w:pPr>
              <w:spacing w:after="0" w:line="240" w:lineRule="auto"/>
              <w:ind w:left="57" w:right="-57"/>
              <w:jc w:val="center"/>
              <w:rPr>
                <w:ins w:id="838" w:author="Lili" w:date="2022-02-21T20:29:00Z"/>
                <w:rFonts w:ascii="Times New Roman" w:hAnsi="Times New Roman" w:cs="Times New Roman"/>
                <w:rPrChange w:id="839" w:author="Lili" w:date="2022-02-21T21:06:00Z">
                  <w:rPr>
                    <w:ins w:id="840" w:author="Lili" w:date="2022-02-21T20:29:00Z"/>
                    <w:rFonts w:ascii="Times New Roman" w:hAnsi="Times New Roman" w:cs="Times New Roman"/>
                  </w:rPr>
                </w:rPrChange>
              </w:rPr>
            </w:pPr>
          </w:p>
          <w:p w14:paraId="38D43BEF" w14:textId="09B286A2" w:rsidR="00514E7E" w:rsidRPr="00543CD6" w:rsidRDefault="00514E7E" w:rsidP="00514E7E">
            <w:pPr>
              <w:spacing w:after="0" w:line="240" w:lineRule="auto"/>
              <w:ind w:left="57" w:right="-57"/>
              <w:jc w:val="center"/>
              <w:rPr>
                <w:ins w:id="841" w:author="Lili" w:date="2022-02-21T20:29:00Z"/>
                <w:rFonts w:ascii="Times New Roman" w:hAnsi="Times New Roman" w:cs="Times New Roman"/>
                <w:rPrChange w:id="842" w:author="Lili" w:date="2022-02-21T21:06:00Z">
                  <w:rPr>
                    <w:ins w:id="843" w:author="Lili" w:date="2022-02-21T20:29:00Z"/>
                    <w:rFonts w:ascii="Times New Roman" w:hAnsi="Times New Roman" w:cs="Times New Roman"/>
                  </w:rPr>
                </w:rPrChange>
              </w:rPr>
            </w:pPr>
          </w:p>
          <w:p w14:paraId="20E3BBE3" w14:textId="728A3539" w:rsidR="00514E7E" w:rsidRPr="00543CD6" w:rsidRDefault="00514E7E" w:rsidP="00514E7E">
            <w:pPr>
              <w:spacing w:after="0" w:line="240" w:lineRule="auto"/>
              <w:ind w:left="57" w:right="-57"/>
              <w:jc w:val="center"/>
              <w:rPr>
                <w:ins w:id="844" w:author="Lili" w:date="2022-02-21T20:29:00Z"/>
                <w:rFonts w:ascii="Times New Roman" w:hAnsi="Times New Roman" w:cs="Times New Roman"/>
                <w:rPrChange w:id="845" w:author="Lili" w:date="2022-02-21T21:06:00Z">
                  <w:rPr>
                    <w:ins w:id="846" w:author="Lili" w:date="2022-02-21T20:29:00Z"/>
                    <w:rFonts w:ascii="Times New Roman" w:hAnsi="Times New Roman" w:cs="Times New Roman"/>
                  </w:rPr>
                </w:rPrChange>
              </w:rPr>
            </w:pPr>
          </w:p>
          <w:p w14:paraId="4290BC92" w14:textId="3E6AA6A9" w:rsidR="00514E7E" w:rsidRPr="00543CD6" w:rsidRDefault="00514E7E" w:rsidP="00514E7E">
            <w:pPr>
              <w:spacing w:after="0" w:line="240" w:lineRule="auto"/>
              <w:ind w:right="-57"/>
              <w:rPr>
                <w:rFonts w:ascii="Times New Roman" w:hAnsi="Times New Roman" w:cs="Times New Roman"/>
                <w:rPrChange w:id="847" w:author="Lili" w:date="2022-02-21T21:06:00Z">
                  <w:rPr>
                    <w:rFonts w:ascii="Times New Roman" w:hAnsi="Times New Roman" w:cs="Times New Roman"/>
                  </w:rPr>
                </w:rPrChange>
              </w:rPr>
            </w:pPr>
          </w:p>
        </w:tc>
        <w:tc>
          <w:tcPr>
            <w:tcW w:w="1843" w:type="dxa"/>
          </w:tcPr>
          <w:p w14:paraId="31AFC2DD" w14:textId="1940DFE4" w:rsidR="00514E7E" w:rsidRPr="00543CD6" w:rsidRDefault="00514E7E" w:rsidP="00514E7E">
            <w:pPr>
              <w:spacing w:after="0" w:line="240" w:lineRule="auto"/>
              <w:ind w:left="-57" w:right="-57"/>
              <w:jc w:val="center"/>
              <w:rPr>
                <w:ins w:id="848" w:author="Lili" w:date="2022-02-21T20:30:00Z"/>
                <w:rFonts w:ascii="Times New Roman" w:hAnsi="Times New Roman" w:cs="Times New Roman"/>
                <w:rPrChange w:id="849" w:author="Lili" w:date="2022-02-21T21:06:00Z">
                  <w:rPr>
                    <w:ins w:id="850" w:author="Lili" w:date="2022-02-21T20:30:00Z"/>
                    <w:rFonts w:ascii="Times New Roman" w:hAnsi="Times New Roman" w:cs="Times New Roman"/>
                  </w:rPr>
                </w:rPrChange>
              </w:rPr>
            </w:pPr>
            <w:ins w:id="851" w:author="Lili" w:date="2022-02-21T20:29:00Z">
              <w:r w:rsidRPr="00543CD6">
                <w:rPr>
                  <w:rFonts w:ascii="Times New Roman" w:hAnsi="Times New Roman" w:cs="Times New Roman"/>
                  <w:rPrChange w:id="852" w:author="Lili" w:date="2022-02-21T21:06:00Z">
                    <w:rPr>
                      <w:rFonts w:ascii="Times New Roman" w:hAnsi="Times New Roman" w:cs="Times New Roman"/>
                    </w:rPr>
                  </w:rPrChange>
                </w:rPr>
                <w:t>15</w:t>
              </w:r>
            </w:ins>
          </w:p>
          <w:p w14:paraId="68D9F814" w14:textId="77F4136D" w:rsidR="00514E7E" w:rsidRPr="00543CD6" w:rsidRDefault="00514E7E" w:rsidP="00514E7E">
            <w:pPr>
              <w:spacing w:after="0" w:line="240" w:lineRule="auto"/>
              <w:ind w:left="-57" w:right="-57"/>
              <w:jc w:val="center"/>
              <w:rPr>
                <w:ins w:id="853" w:author="Lili" w:date="2022-02-21T20:30:00Z"/>
                <w:rFonts w:ascii="Times New Roman" w:hAnsi="Times New Roman" w:cs="Times New Roman"/>
                <w:rPrChange w:id="854" w:author="Lili" w:date="2022-02-21T21:06:00Z">
                  <w:rPr>
                    <w:ins w:id="855" w:author="Lili" w:date="2022-02-21T20:30:00Z"/>
                    <w:rFonts w:ascii="Times New Roman" w:hAnsi="Times New Roman" w:cs="Times New Roman"/>
                  </w:rPr>
                </w:rPrChange>
              </w:rPr>
            </w:pPr>
          </w:p>
          <w:p w14:paraId="699A2904" w14:textId="4BC8C510" w:rsidR="00514E7E" w:rsidRPr="00543CD6" w:rsidRDefault="00514E7E" w:rsidP="00514E7E">
            <w:pPr>
              <w:spacing w:after="0" w:line="240" w:lineRule="auto"/>
              <w:ind w:left="-57" w:right="-57"/>
              <w:jc w:val="center"/>
              <w:rPr>
                <w:ins w:id="856" w:author="Lili" w:date="2022-02-21T20:30:00Z"/>
                <w:rFonts w:ascii="Times New Roman" w:hAnsi="Times New Roman" w:cs="Times New Roman"/>
                <w:rPrChange w:id="857" w:author="Lili" w:date="2022-02-21T21:06:00Z">
                  <w:rPr>
                    <w:ins w:id="858" w:author="Lili" w:date="2022-02-21T20:30:00Z"/>
                    <w:rFonts w:ascii="Times New Roman" w:hAnsi="Times New Roman" w:cs="Times New Roman"/>
                  </w:rPr>
                </w:rPrChange>
              </w:rPr>
            </w:pPr>
          </w:p>
          <w:p w14:paraId="703CD4C5" w14:textId="3A68F94A" w:rsidR="00514E7E" w:rsidRPr="00543CD6" w:rsidRDefault="00514E7E" w:rsidP="00514E7E">
            <w:pPr>
              <w:spacing w:after="0" w:line="240" w:lineRule="auto"/>
              <w:ind w:left="-57" w:right="-57"/>
              <w:jc w:val="center"/>
              <w:rPr>
                <w:ins w:id="859" w:author="Lili" w:date="2022-02-21T20:30:00Z"/>
                <w:rFonts w:ascii="Times New Roman" w:hAnsi="Times New Roman" w:cs="Times New Roman"/>
                <w:rPrChange w:id="860" w:author="Lili" w:date="2022-02-21T21:06:00Z">
                  <w:rPr>
                    <w:ins w:id="861" w:author="Lili" w:date="2022-02-21T20:30:00Z"/>
                    <w:rFonts w:ascii="Times New Roman" w:hAnsi="Times New Roman" w:cs="Times New Roman"/>
                  </w:rPr>
                </w:rPrChange>
              </w:rPr>
            </w:pPr>
          </w:p>
          <w:p w14:paraId="68306977" w14:textId="25CC8799" w:rsidR="00514E7E" w:rsidRPr="00543CD6" w:rsidRDefault="00514E7E" w:rsidP="00514E7E">
            <w:pPr>
              <w:spacing w:after="0" w:line="240" w:lineRule="auto"/>
              <w:ind w:left="-57" w:right="-57"/>
              <w:jc w:val="center"/>
              <w:rPr>
                <w:ins w:id="862" w:author="Lili" w:date="2022-02-21T20:30:00Z"/>
                <w:rFonts w:ascii="Times New Roman" w:hAnsi="Times New Roman" w:cs="Times New Roman"/>
                <w:rPrChange w:id="863" w:author="Lili" w:date="2022-02-21T21:06:00Z">
                  <w:rPr>
                    <w:ins w:id="864" w:author="Lili" w:date="2022-02-21T20:30:00Z"/>
                    <w:rFonts w:ascii="Times New Roman" w:hAnsi="Times New Roman" w:cs="Times New Roman"/>
                  </w:rPr>
                </w:rPrChange>
              </w:rPr>
            </w:pPr>
          </w:p>
          <w:p w14:paraId="327AB4AD" w14:textId="0CCF1AD3" w:rsidR="00514E7E" w:rsidRPr="00543CD6" w:rsidRDefault="00514E7E" w:rsidP="00514E7E">
            <w:pPr>
              <w:spacing w:after="0" w:line="240" w:lineRule="auto"/>
              <w:ind w:left="-57" w:right="-57"/>
              <w:jc w:val="center"/>
              <w:rPr>
                <w:ins w:id="865" w:author="Lili" w:date="2022-02-21T20:30:00Z"/>
                <w:rFonts w:ascii="Times New Roman" w:hAnsi="Times New Roman" w:cs="Times New Roman"/>
                <w:rPrChange w:id="866" w:author="Lili" w:date="2022-02-21T21:06:00Z">
                  <w:rPr>
                    <w:ins w:id="867" w:author="Lili" w:date="2022-02-21T20:30:00Z"/>
                    <w:rFonts w:ascii="Times New Roman" w:hAnsi="Times New Roman" w:cs="Times New Roman"/>
                  </w:rPr>
                </w:rPrChange>
              </w:rPr>
            </w:pPr>
          </w:p>
          <w:p w14:paraId="0044D571" w14:textId="2E365044" w:rsidR="00514E7E" w:rsidRPr="00543CD6" w:rsidRDefault="00514E7E" w:rsidP="00514E7E">
            <w:pPr>
              <w:spacing w:after="0" w:line="240" w:lineRule="auto"/>
              <w:ind w:left="-57" w:right="-57"/>
              <w:jc w:val="center"/>
              <w:rPr>
                <w:ins w:id="868" w:author="Lili" w:date="2022-02-21T20:30:00Z"/>
                <w:rFonts w:ascii="Times New Roman" w:hAnsi="Times New Roman" w:cs="Times New Roman"/>
                <w:rPrChange w:id="869" w:author="Lili" w:date="2022-02-21T21:06:00Z">
                  <w:rPr>
                    <w:ins w:id="870" w:author="Lili" w:date="2022-02-21T20:30:00Z"/>
                    <w:rFonts w:ascii="Times New Roman" w:hAnsi="Times New Roman" w:cs="Times New Roman"/>
                  </w:rPr>
                </w:rPrChange>
              </w:rPr>
            </w:pPr>
          </w:p>
          <w:p w14:paraId="74B21106" w14:textId="642ACF65" w:rsidR="00514E7E" w:rsidRPr="00543CD6" w:rsidRDefault="00514E7E" w:rsidP="00514E7E">
            <w:pPr>
              <w:spacing w:after="0" w:line="240" w:lineRule="auto"/>
              <w:ind w:left="-57" w:right="-57"/>
              <w:jc w:val="center"/>
              <w:rPr>
                <w:ins w:id="871" w:author="Lili" w:date="2022-02-21T20:30:00Z"/>
                <w:rFonts w:ascii="Times New Roman" w:hAnsi="Times New Roman" w:cs="Times New Roman"/>
                <w:rPrChange w:id="872" w:author="Lili" w:date="2022-02-21T21:06:00Z">
                  <w:rPr>
                    <w:ins w:id="873" w:author="Lili" w:date="2022-02-21T20:30:00Z"/>
                    <w:rFonts w:ascii="Times New Roman" w:hAnsi="Times New Roman" w:cs="Times New Roman"/>
                  </w:rPr>
                </w:rPrChange>
              </w:rPr>
            </w:pPr>
          </w:p>
          <w:p w14:paraId="59634988" w14:textId="3D1E2D25" w:rsidR="00514E7E" w:rsidRPr="00543CD6" w:rsidRDefault="00514E7E" w:rsidP="00514E7E">
            <w:pPr>
              <w:spacing w:after="0" w:line="240" w:lineRule="auto"/>
              <w:ind w:left="-57" w:right="-57"/>
              <w:jc w:val="center"/>
              <w:rPr>
                <w:ins w:id="874" w:author="Lili" w:date="2022-02-21T20:30:00Z"/>
                <w:rFonts w:ascii="Times New Roman" w:hAnsi="Times New Roman" w:cs="Times New Roman"/>
                <w:rPrChange w:id="875" w:author="Lili" w:date="2022-02-21T21:06:00Z">
                  <w:rPr>
                    <w:ins w:id="876" w:author="Lili" w:date="2022-02-21T20:30:00Z"/>
                    <w:rFonts w:ascii="Times New Roman" w:hAnsi="Times New Roman" w:cs="Times New Roman"/>
                  </w:rPr>
                </w:rPrChange>
              </w:rPr>
            </w:pPr>
          </w:p>
          <w:p w14:paraId="49B6AE52" w14:textId="03C138EF" w:rsidR="00514E7E" w:rsidRPr="00543CD6" w:rsidRDefault="00514E7E" w:rsidP="00514E7E">
            <w:pPr>
              <w:spacing w:after="0" w:line="240" w:lineRule="auto"/>
              <w:ind w:left="-57" w:right="-57"/>
              <w:jc w:val="center"/>
              <w:rPr>
                <w:ins w:id="877" w:author="Lili" w:date="2022-02-21T20:30:00Z"/>
                <w:rFonts w:ascii="Times New Roman" w:hAnsi="Times New Roman" w:cs="Times New Roman"/>
                <w:rPrChange w:id="878" w:author="Lili" w:date="2022-02-21T21:06:00Z">
                  <w:rPr>
                    <w:ins w:id="879" w:author="Lili" w:date="2022-02-21T20:30:00Z"/>
                    <w:rFonts w:ascii="Times New Roman" w:hAnsi="Times New Roman" w:cs="Times New Roman"/>
                  </w:rPr>
                </w:rPrChange>
              </w:rPr>
            </w:pPr>
          </w:p>
          <w:p w14:paraId="26B1E3DF" w14:textId="298B4A4B" w:rsidR="00514E7E" w:rsidRPr="00543CD6" w:rsidRDefault="00514E7E" w:rsidP="00514E7E">
            <w:pPr>
              <w:spacing w:after="0" w:line="240" w:lineRule="auto"/>
              <w:ind w:left="-57" w:right="-57"/>
              <w:jc w:val="center"/>
              <w:rPr>
                <w:ins w:id="880" w:author="Lili" w:date="2022-02-21T20:30:00Z"/>
                <w:rFonts w:ascii="Times New Roman" w:hAnsi="Times New Roman" w:cs="Times New Roman"/>
                <w:rPrChange w:id="881" w:author="Lili" w:date="2022-02-21T21:06:00Z">
                  <w:rPr>
                    <w:ins w:id="882" w:author="Lili" w:date="2022-02-21T20:30:00Z"/>
                    <w:rFonts w:ascii="Times New Roman" w:hAnsi="Times New Roman" w:cs="Times New Roman"/>
                  </w:rPr>
                </w:rPrChange>
              </w:rPr>
            </w:pPr>
          </w:p>
          <w:p w14:paraId="5FADF20A" w14:textId="46B616AC" w:rsidR="00514E7E" w:rsidRPr="00543CD6" w:rsidRDefault="00514E7E" w:rsidP="00514E7E">
            <w:pPr>
              <w:spacing w:after="0" w:line="240" w:lineRule="auto"/>
              <w:ind w:left="-57" w:right="-57"/>
              <w:jc w:val="center"/>
              <w:rPr>
                <w:ins w:id="883" w:author="Lili" w:date="2022-02-21T20:30:00Z"/>
                <w:rFonts w:ascii="Times New Roman" w:hAnsi="Times New Roman" w:cs="Times New Roman"/>
                <w:rPrChange w:id="884" w:author="Lili" w:date="2022-02-21T21:06:00Z">
                  <w:rPr>
                    <w:ins w:id="885" w:author="Lili" w:date="2022-02-21T20:30:00Z"/>
                    <w:rFonts w:ascii="Times New Roman" w:hAnsi="Times New Roman" w:cs="Times New Roman"/>
                  </w:rPr>
                </w:rPrChange>
              </w:rPr>
            </w:pPr>
          </w:p>
          <w:p w14:paraId="5290ADFC" w14:textId="3E450A1E" w:rsidR="00514E7E" w:rsidRPr="00543CD6" w:rsidRDefault="00514E7E" w:rsidP="00514E7E">
            <w:pPr>
              <w:spacing w:after="0" w:line="240" w:lineRule="auto"/>
              <w:ind w:left="-57" w:right="-57"/>
              <w:jc w:val="center"/>
              <w:rPr>
                <w:ins w:id="886" w:author="Lili" w:date="2022-02-21T20:28:00Z"/>
                <w:rFonts w:ascii="Times New Roman" w:hAnsi="Times New Roman" w:cs="Times New Roman"/>
                <w:rPrChange w:id="887" w:author="Lili" w:date="2022-02-21T21:06:00Z">
                  <w:rPr>
                    <w:ins w:id="888" w:author="Lili" w:date="2022-02-21T20:28:00Z"/>
                    <w:rFonts w:ascii="Times New Roman" w:hAnsi="Times New Roman" w:cs="Times New Roman"/>
                  </w:rPr>
                </w:rPrChange>
              </w:rPr>
            </w:pPr>
            <w:ins w:id="889" w:author="Lili" w:date="2022-02-21T20:39:00Z">
              <w:r w:rsidRPr="00543CD6">
                <w:rPr>
                  <w:rFonts w:ascii="Times New Roman" w:hAnsi="Times New Roman" w:cs="Times New Roman"/>
                  <w:rPrChange w:id="890" w:author="Lili" w:date="2022-02-21T21:06:00Z">
                    <w:rPr>
                      <w:rFonts w:ascii="Times New Roman" w:hAnsi="Times New Roman" w:cs="Times New Roman"/>
                    </w:rPr>
                  </w:rPrChange>
                </w:rPr>
                <w:t>8</w:t>
              </w:r>
            </w:ins>
          </w:p>
          <w:p w14:paraId="21EC56E6" w14:textId="40282D8A" w:rsidR="00514E7E" w:rsidRPr="00543CD6" w:rsidRDefault="00514E7E" w:rsidP="00514E7E">
            <w:pPr>
              <w:spacing w:after="0" w:line="240" w:lineRule="auto"/>
              <w:ind w:left="-57" w:right="-57"/>
              <w:jc w:val="center"/>
              <w:rPr>
                <w:ins w:id="891" w:author="Lili" w:date="2022-02-21T20:34:00Z"/>
                <w:rFonts w:ascii="Times New Roman" w:hAnsi="Times New Roman" w:cs="Times New Roman"/>
                <w:rPrChange w:id="892" w:author="Lili" w:date="2022-02-21T21:06:00Z">
                  <w:rPr>
                    <w:ins w:id="893" w:author="Lili" w:date="2022-02-21T20:34:00Z"/>
                    <w:rFonts w:ascii="Times New Roman" w:hAnsi="Times New Roman" w:cs="Times New Roman"/>
                  </w:rPr>
                </w:rPrChange>
              </w:rPr>
            </w:pPr>
          </w:p>
          <w:p w14:paraId="6067E4CB" w14:textId="496A1564" w:rsidR="00514E7E" w:rsidRPr="00543CD6" w:rsidRDefault="00514E7E" w:rsidP="00514E7E">
            <w:pPr>
              <w:spacing w:after="0" w:line="240" w:lineRule="auto"/>
              <w:ind w:left="-57" w:right="-57"/>
              <w:jc w:val="center"/>
              <w:rPr>
                <w:ins w:id="894" w:author="Lili" w:date="2022-02-21T20:34:00Z"/>
                <w:rFonts w:ascii="Times New Roman" w:hAnsi="Times New Roman" w:cs="Times New Roman"/>
                <w:rPrChange w:id="895" w:author="Lili" w:date="2022-02-21T21:06:00Z">
                  <w:rPr>
                    <w:ins w:id="896" w:author="Lili" w:date="2022-02-21T20:34:00Z"/>
                    <w:rFonts w:ascii="Times New Roman" w:hAnsi="Times New Roman" w:cs="Times New Roman"/>
                  </w:rPr>
                </w:rPrChange>
              </w:rPr>
            </w:pPr>
          </w:p>
          <w:p w14:paraId="05C3742D" w14:textId="73A5C23C" w:rsidR="00514E7E" w:rsidRPr="00543CD6" w:rsidRDefault="00514E7E" w:rsidP="00514E7E">
            <w:pPr>
              <w:spacing w:after="0" w:line="240" w:lineRule="auto"/>
              <w:ind w:left="-57" w:right="-57"/>
              <w:jc w:val="center"/>
              <w:rPr>
                <w:ins w:id="897" w:author="Lili" w:date="2022-02-21T20:34:00Z"/>
                <w:rFonts w:ascii="Times New Roman" w:hAnsi="Times New Roman" w:cs="Times New Roman"/>
                <w:rPrChange w:id="898" w:author="Lili" w:date="2022-02-21T21:06:00Z">
                  <w:rPr>
                    <w:ins w:id="899" w:author="Lili" w:date="2022-02-21T20:34:00Z"/>
                    <w:rFonts w:ascii="Times New Roman" w:hAnsi="Times New Roman" w:cs="Times New Roman"/>
                  </w:rPr>
                </w:rPrChange>
              </w:rPr>
            </w:pPr>
          </w:p>
          <w:p w14:paraId="74C74A92" w14:textId="4C365E4C" w:rsidR="00514E7E" w:rsidRPr="00543CD6" w:rsidRDefault="00514E7E" w:rsidP="00514E7E">
            <w:pPr>
              <w:spacing w:after="0" w:line="240" w:lineRule="auto"/>
              <w:ind w:left="-57" w:right="-57"/>
              <w:jc w:val="center"/>
              <w:rPr>
                <w:ins w:id="900" w:author="Lili" w:date="2022-02-21T20:28:00Z"/>
                <w:rFonts w:ascii="Times New Roman" w:hAnsi="Times New Roman" w:cs="Times New Roman"/>
                <w:rPrChange w:id="901" w:author="Lili" w:date="2022-02-21T21:06:00Z">
                  <w:rPr>
                    <w:ins w:id="902" w:author="Lili" w:date="2022-02-21T20:28:00Z"/>
                    <w:rFonts w:ascii="Times New Roman" w:hAnsi="Times New Roman" w:cs="Times New Roman"/>
                  </w:rPr>
                </w:rPrChange>
              </w:rPr>
            </w:pPr>
            <w:ins w:id="903" w:author="Lili" w:date="2022-02-21T20:38:00Z">
              <w:r w:rsidRPr="00543CD6">
                <w:rPr>
                  <w:rFonts w:ascii="Times New Roman" w:hAnsi="Times New Roman" w:cs="Times New Roman"/>
                  <w:rPrChange w:id="904" w:author="Lili" w:date="2022-02-21T21:06:00Z">
                    <w:rPr>
                      <w:rFonts w:ascii="Times New Roman" w:hAnsi="Times New Roman" w:cs="Times New Roman"/>
                    </w:rPr>
                  </w:rPrChange>
                </w:rPr>
                <w:t>600</w:t>
              </w:r>
            </w:ins>
          </w:p>
          <w:p w14:paraId="1D8CA2E1" w14:textId="77777777" w:rsidR="00514E7E" w:rsidRPr="00543CD6" w:rsidRDefault="00514E7E" w:rsidP="00514E7E">
            <w:pPr>
              <w:spacing w:after="0" w:line="240" w:lineRule="auto"/>
              <w:ind w:left="-57" w:right="-57"/>
              <w:jc w:val="center"/>
              <w:rPr>
                <w:ins w:id="905" w:author="Lili" w:date="2022-02-21T20:28:00Z"/>
                <w:rFonts w:ascii="Times New Roman" w:hAnsi="Times New Roman" w:cs="Times New Roman"/>
                <w:rPrChange w:id="906" w:author="Lili" w:date="2022-02-21T21:06:00Z">
                  <w:rPr>
                    <w:ins w:id="907" w:author="Lili" w:date="2022-02-21T20:28:00Z"/>
                    <w:rFonts w:ascii="Times New Roman" w:hAnsi="Times New Roman" w:cs="Times New Roman"/>
                  </w:rPr>
                </w:rPrChange>
              </w:rPr>
            </w:pPr>
          </w:p>
          <w:p w14:paraId="7732CDCC" w14:textId="77777777" w:rsidR="00514E7E" w:rsidRPr="00543CD6" w:rsidRDefault="00514E7E" w:rsidP="00514E7E">
            <w:pPr>
              <w:spacing w:after="0" w:line="240" w:lineRule="auto"/>
              <w:ind w:left="-57" w:right="-57"/>
              <w:jc w:val="center"/>
              <w:rPr>
                <w:ins w:id="908" w:author="Lili" w:date="2022-02-21T20:28:00Z"/>
                <w:rFonts w:ascii="Times New Roman" w:hAnsi="Times New Roman" w:cs="Times New Roman"/>
                <w:rPrChange w:id="909" w:author="Lili" w:date="2022-02-21T21:06:00Z">
                  <w:rPr>
                    <w:ins w:id="910" w:author="Lili" w:date="2022-02-21T20:28:00Z"/>
                    <w:rFonts w:ascii="Times New Roman" w:hAnsi="Times New Roman" w:cs="Times New Roman"/>
                  </w:rPr>
                </w:rPrChange>
              </w:rPr>
            </w:pPr>
          </w:p>
          <w:p w14:paraId="74627465" w14:textId="7045CBE2" w:rsidR="00514E7E" w:rsidRPr="00543CD6" w:rsidRDefault="00514E7E" w:rsidP="00514E7E">
            <w:pPr>
              <w:spacing w:after="0" w:line="240" w:lineRule="auto"/>
              <w:ind w:right="-57"/>
              <w:rPr>
                <w:ins w:id="911" w:author="Lili" w:date="2022-02-21T20:28:00Z"/>
                <w:rFonts w:ascii="Times New Roman" w:hAnsi="Times New Roman" w:cs="Times New Roman"/>
                <w:rPrChange w:id="912" w:author="Lili" w:date="2022-02-21T21:06:00Z">
                  <w:rPr>
                    <w:ins w:id="913" w:author="Lili" w:date="2022-02-21T20:28:00Z"/>
                    <w:rFonts w:ascii="Times New Roman" w:hAnsi="Times New Roman" w:cs="Times New Roman"/>
                  </w:rPr>
                </w:rPrChange>
              </w:rPr>
            </w:pPr>
          </w:p>
          <w:p w14:paraId="459EFD36" w14:textId="0921E532" w:rsidR="00514E7E" w:rsidRPr="00543CD6" w:rsidRDefault="00514E7E" w:rsidP="00514E7E">
            <w:pPr>
              <w:spacing w:after="0" w:line="240" w:lineRule="auto"/>
              <w:ind w:left="-57" w:right="-57"/>
              <w:jc w:val="center"/>
              <w:rPr>
                <w:rFonts w:ascii="Times New Roman" w:hAnsi="Times New Roman" w:cs="Times New Roman"/>
                <w:rPrChange w:id="914" w:author="Lili" w:date="2022-02-21T21:06:00Z">
                  <w:rPr>
                    <w:rFonts w:ascii="Times New Roman" w:hAnsi="Times New Roman" w:cs="Times New Roman"/>
                  </w:rPr>
                </w:rPrChange>
              </w:rPr>
            </w:pPr>
          </w:p>
        </w:tc>
      </w:tr>
      <w:tr w:rsidR="00514E7E" w:rsidRPr="00543CD6" w14:paraId="47C3FD75" w14:textId="77777777" w:rsidTr="00D22A74">
        <w:trPr>
          <w:trHeight w:val="706"/>
        </w:trPr>
        <w:tc>
          <w:tcPr>
            <w:tcW w:w="596" w:type="dxa"/>
          </w:tcPr>
          <w:p w14:paraId="7FF48D4D" w14:textId="77777777" w:rsidR="00514E7E" w:rsidRPr="00543CD6" w:rsidDel="0047306A" w:rsidRDefault="00514E7E" w:rsidP="00514E7E">
            <w:pPr>
              <w:spacing w:after="0" w:line="240" w:lineRule="auto"/>
              <w:ind w:left="-57"/>
              <w:jc w:val="center"/>
              <w:rPr>
                <w:rFonts w:ascii="Times New Roman" w:hAnsi="Times New Roman" w:cs="Times New Roman"/>
                <w:bCs/>
                <w:lang w:eastAsia="bg-BG"/>
              </w:rPr>
            </w:pPr>
          </w:p>
        </w:tc>
        <w:tc>
          <w:tcPr>
            <w:tcW w:w="3260" w:type="dxa"/>
            <w:shd w:val="clear" w:color="auto" w:fill="auto"/>
          </w:tcPr>
          <w:p w14:paraId="6089188B" w14:textId="77777777" w:rsidR="00514E7E" w:rsidRPr="00543CD6" w:rsidRDefault="00514E7E" w:rsidP="00514E7E">
            <w:pPr>
              <w:keepNext/>
              <w:keepLines/>
              <w:widowControl w:val="0"/>
              <w:tabs>
                <w:tab w:val="left" w:pos="1418"/>
              </w:tabs>
              <w:autoSpaceDE w:val="0"/>
              <w:autoSpaceDN w:val="0"/>
              <w:spacing w:after="0" w:line="240" w:lineRule="auto"/>
              <w:ind w:left="7" w:firstLine="142"/>
              <w:jc w:val="both"/>
              <w:outlineLvl w:val="1"/>
              <w:rPr>
                <w:ins w:id="915" w:author="Lili" w:date="2022-02-21T20:05:00Z"/>
                <w:rFonts w:ascii="Times New Roman" w:hAnsi="Times New Roman" w:cs="Times New Roman"/>
                <w:bCs/>
              </w:rPr>
            </w:pPr>
            <w:ins w:id="916" w:author="Lili" w:date="2022-02-21T20:05:00Z">
              <w:r w:rsidRPr="00543CD6">
                <w:rPr>
                  <w:rFonts w:ascii="Times New Roman" w:hAnsi="Times New Roman" w:cs="Times New Roman"/>
                  <w:bCs/>
                </w:rPr>
                <w:t>Включване на роми-експерти, включително от неправителствения сектор, в обсъжданията на политики, отнасящи се до социално включване, борба с бедността, заетостта и безработицата, регионално и местно развитие и др., имащи отношение към социалното приобщаване, равенството и участието на гражданите.</w:t>
              </w:r>
            </w:ins>
          </w:p>
          <w:p w14:paraId="63DDC306" w14:textId="77777777" w:rsidR="00514E7E" w:rsidRPr="00543CD6" w:rsidDel="0047306A" w:rsidRDefault="00514E7E" w:rsidP="00514E7E">
            <w:pPr>
              <w:spacing w:after="0" w:line="240" w:lineRule="auto"/>
              <w:rPr>
                <w:rFonts w:ascii="Times New Roman" w:hAnsi="Times New Roman" w:cs="Times New Roman"/>
              </w:rPr>
            </w:pPr>
          </w:p>
        </w:tc>
        <w:tc>
          <w:tcPr>
            <w:tcW w:w="1163" w:type="dxa"/>
            <w:gridSpan w:val="2"/>
          </w:tcPr>
          <w:p w14:paraId="4D8FA75A" w14:textId="77777777" w:rsidR="00514E7E" w:rsidRPr="00543CD6" w:rsidRDefault="00514E7E" w:rsidP="00514E7E">
            <w:pPr>
              <w:spacing w:after="0" w:line="240" w:lineRule="auto"/>
              <w:rPr>
                <w:rFonts w:ascii="Times New Roman" w:hAnsi="Times New Roman" w:cs="Times New Roman"/>
                <w:lang w:eastAsia="bg-BG"/>
              </w:rPr>
            </w:pPr>
          </w:p>
        </w:tc>
        <w:tc>
          <w:tcPr>
            <w:tcW w:w="708" w:type="dxa"/>
          </w:tcPr>
          <w:p w14:paraId="1B14104C" w14:textId="77777777" w:rsidR="00514E7E" w:rsidRPr="00543CD6" w:rsidRDefault="00514E7E" w:rsidP="00514E7E">
            <w:pPr>
              <w:spacing w:after="0" w:line="240" w:lineRule="auto"/>
              <w:rPr>
                <w:rFonts w:ascii="Times New Roman" w:hAnsi="Times New Roman" w:cs="Times New Roman"/>
                <w:lang w:eastAsia="bg-BG"/>
              </w:rPr>
            </w:pPr>
          </w:p>
        </w:tc>
        <w:tc>
          <w:tcPr>
            <w:tcW w:w="1276" w:type="dxa"/>
          </w:tcPr>
          <w:p w14:paraId="6AEE9D60" w14:textId="77777777" w:rsidR="00514E7E" w:rsidRPr="00543CD6" w:rsidRDefault="00514E7E" w:rsidP="00514E7E">
            <w:pPr>
              <w:spacing w:after="0" w:line="240" w:lineRule="auto"/>
              <w:ind w:left="-57"/>
              <w:rPr>
                <w:ins w:id="917" w:author="Lili" w:date="2022-02-21T20:32:00Z"/>
                <w:rFonts w:ascii="Times New Roman" w:hAnsi="Times New Roman" w:cs="Times New Roman"/>
              </w:rPr>
            </w:pPr>
            <w:ins w:id="918" w:author="Lili" w:date="2022-02-21T20:32:00Z">
              <w:r w:rsidRPr="00543CD6">
                <w:rPr>
                  <w:rFonts w:ascii="Times New Roman" w:hAnsi="Times New Roman" w:cs="Times New Roman"/>
                </w:rPr>
                <w:t xml:space="preserve">НССЕИВ </w:t>
              </w:r>
            </w:ins>
          </w:p>
          <w:p w14:paraId="73FCA7A9" w14:textId="77777777" w:rsidR="00514E7E" w:rsidRPr="00AC7C3F" w:rsidRDefault="00514E7E" w:rsidP="00514E7E">
            <w:pPr>
              <w:spacing w:after="0" w:line="240" w:lineRule="auto"/>
              <w:ind w:left="-57"/>
              <w:rPr>
                <w:ins w:id="919" w:author="Lili" w:date="2022-02-21T20:33:00Z"/>
                <w:rFonts w:ascii="Times New Roman" w:hAnsi="Times New Roman" w:cs="Times New Roman"/>
              </w:rPr>
            </w:pPr>
            <w:ins w:id="920" w:author="Lili" w:date="2022-02-21T20:32:00Z">
              <w:r w:rsidRPr="00543CD6">
                <w:rPr>
                  <w:rFonts w:ascii="Times New Roman" w:hAnsi="Times New Roman" w:cs="Times New Roman"/>
                </w:rPr>
                <w:t xml:space="preserve">Министерства </w:t>
              </w:r>
            </w:ins>
          </w:p>
          <w:p w14:paraId="21F5E231" w14:textId="77777777" w:rsidR="00514E7E" w:rsidRPr="00543CD6" w:rsidRDefault="00514E7E" w:rsidP="00514E7E">
            <w:pPr>
              <w:spacing w:after="0" w:line="240" w:lineRule="auto"/>
              <w:ind w:left="-57"/>
              <w:rPr>
                <w:ins w:id="921" w:author="Lili" w:date="2022-02-21T20:33:00Z"/>
                <w:rFonts w:ascii="Times New Roman" w:hAnsi="Times New Roman" w:cs="Times New Roman"/>
                <w:rPrChange w:id="922" w:author="Lili" w:date="2022-02-21T21:06:00Z">
                  <w:rPr>
                    <w:ins w:id="923" w:author="Lili" w:date="2022-02-21T20:33:00Z"/>
                    <w:rFonts w:ascii="Times New Roman" w:hAnsi="Times New Roman" w:cs="Times New Roman"/>
                  </w:rPr>
                </w:rPrChange>
              </w:rPr>
            </w:pPr>
            <w:ins w:id="924" w:author="Lili" w:date="2022-02-21T20:33:00Z">
              <w:r w:rsidRPr="00543CD6">
                <w:rPr>
                  <w:rFonts w:ascii="Times New Roman" w:hAnsi="Times New Roman" w:cs="Times New Roman"/>
                  <w:rPrChange w:id="925" w:author="Lili" w:date="2022-02-21T21:06:00Z">
                    <w:rPr>
                      <w:rFonts w:ascii="Times New Roman" w:hAnsi="Times New Roman" w:cs="Times New Roman"/>
                    </w:rPr>
                  </w:rPrChange>
                </w:rPr>
                <w:t>Областни управи</w:t>
              </w:r>
            </w:ins>
          </w:p>
          <w:p w14:paraId="6BC1FCF6" w14:textId="29080D9C" w:rsidR="00514E7E" w:rsidRPr="00543CD6" w:rsidRDefault="00514E7E" w:rsidP="00514E7E">
            <w:pPr>
              <w:spacing w:after="0" w:line="240" w:lineRule="auto"/>
              <w:ind w:left="-57"/>
              <w:rPr>
                <w:rFonts w:ascii="Times New Roman" w:hAnsi="Times New Roman" w:cs="Times New Roman"/>
                <w:rPrChange w:id="926" w:author="Lili" w:date="2022-02-21T21:06:00Z">
                  <w:rPr>
                    <w:rFonts w:ascii="Times New Roman" w:hAnsi="Times New Roman" w:cs="Times New Roman"/>
                  </w:rPr>
                </w:rPrChange>
              </w:rPr>
            </w:pPr>
            <w:ins w:id="927" w:author="Lili" w:date="2022-02-21T20:33:00Z">
              <w:r w:rsidRPr="00543CD6">
                <w:rPr>
                  <w:rFonts w:ascii="Times New Roman" w:hAnsi="Times New Roman" w:cs="Times New Roman"/>
                  <w:rPrChange w:id="928" w:author="Lili" w:date="2022-02-21T21:06:00Z">
                    <w:rPr>
                      <w:rFonts w:ascii="Times New Roman" w:hAnsi="Times New Roman" w:cs="Times New Roman"/>
                    </w:rPr>
                  </w:rPrChange>
                </w:rPr>
                <w:t xml:space="preserve">Общини </w:t>
              </w:r>
            </w:ins>
          </w:p>
        </w:tc>
        <w:tc>
          <w:tcPr>
            <w:tcW w:w="1701" w:type="dxa"/>
          </w:tcPr>
          <w:p w14:paraId="0C1262E8" w14:textId="77777777" w:rsidR="00514E7E" w:rsidRPr="00543CD6" w:rsidRDefault="00514E7E" w:rsidP="00514E7E">
            <w:pPr>
              <w:spacing w:after="0" w:line="240" w:lineRule="auto"/>
              <w:ind w:left="-57" w:right="-113"/>
              <w:rPr>
                <w:rFonts w:ascii="Times New Roman" w:hAnsi="Times New Roman" w:cs="Times New Roman"/>
                <w:lang w:eastAsia="bg-BG"/>
                <w:rPrChange w:id="929" w:author="Lili" w:date="2022-02-21T21:06:00Z">
                  <w:rPr>
                    <w:rFonts w:ascii="Times New Roman" w:hAnsi="Times New Roman" w:cs="Times New Roman"/>
                    <w:lang w:eastAsia="bg-BG"/>
                  </w:rPr>
                </w:rPrChange>
              </w:rPr>
            </w:pPr>
          </w:p>
        </w:tc>
        <w:tc>
          <w:tcPr>
            <w:tcW w:w="3516" w:type="dxa"/>
          </w:tcPr>
          <w:p w14:paraId="243EED59" w14:textId="77777777" w:rsidR="00514E7E" w:rsidRPr="00543CD6" w:rsidRDefault="00514E7E" w:rsidP="00514E7E">
            <w:pPr>
              <w:spacing w:after="0" w:line="240" w:lineRule="auto"/>
              <w:ind w:left="57" w:right="-57"/>
              <w:rPr>
                <w:ins w:id="930" w:author="Lili" w:date="2022-02-21T20:33:00Z"/>
                <w:rFonts w:ascii="Times New Roman" w:hAnsi="Times New Roman" w:cs="Times New Roman"/>
                <w:rPrChange w:id="931" w:author="Lili" w:date="2022-02-21T21:06:00Z">
                  <w:rPr>
                    <w:ins w:id="932" w:author="Lili" w:date="2022-02-21T20:33:00Z"/>
                    <w:rFonts w:ascii="Times New Roman" w:hAnsi="Times New Roman" w:cs="Times New Roman"/>
                    <w:szCs w:val="24"/>
                  </w:rPr>
                </w:rPrChange>
              </w:rPr>
            </w:pPr>
            <w:ins w:id="933" w:author="Lili" w:date="2022-02-21T20:32:00Z">
              <w:r w:rsidRPr="00543CD6">
                <w:rPr>
                  <w:rFonts w:ascii="Times New Roman" w:hAnsi="Times New Roman" w:cs="Times New Roman"/>
                  <w:rPrChange w:id="934" w:author="Lili" w:date="2022-02-21T21:06:00Z">
                    <w:rPr>
                      <w:rFonts w:ascii="Times New Roman" w:hAnsi="Times New Roman" w:cs="Times New Roman"/>
                      <w:szCs w:val="24"/>
                    </w:rPr>
                  </w:rPrChange>
                </w:rPr>
                <w:t>Брой експерти от ромски произход, включени в работни групи и обществени съвети за обсъждане на национални политики</w:t>
              </w:r>
            </w:ins>
          </w:p>
          <w:p w14:paraId="7119BF9A" w14:textId="77777777" w:rsidR="00514E7E" w:rsidRPr="00543CD6" w:rsidRDefault="00514E7E" w:rsidP="00514E7E">
            <w:pPr>
              <w:spacing w:after="0" w:line="240" w:lineRule="auto"/>
              <w:ind w:left="57" w:right="-57"/>
              <w:rPr>
                <w:ins w:id="935" w:author="Lili" w:date="2022-02-21T20:33:00Z"/>
                <w:rFonts w:ascii="Times New Roman" w:hAnsi="Times New Roman" w:cs="Times New Roman"/>
                <w:rPrChange w:id="936" w:author="Lili" w:date="2022-02-21T21:06:00Z">
                  <w:rPr>
                    <w:ins w:id="937" w:author="Lili" w:date="2022-02-21T20:33:00Z"/>
                    <w:rFonts w:ascii="Times New Roman" w:hAnsi="Times New Roman" w:cs="Times New Roman"/>
                    <w:szCs w:val="24"/>
                  </w:rPr>
                </w:rPrChange>
              </w:rPr>
            </w:pPr>
          </w:p>
          <w:p w14:paraId="7CE1CC08" w14:textId="461539C9" w:rsidR="00514E7E" w:rsidRPr="00543CD6" w:rsidRDefault="00514E7E" w:rsidP="00514E7E">
            <w:pPr>
              <w:spacing w:after="0" w:line="240" w:lineRule="auto"/>
              <w:ind w:left="57" w:right="-57"/>
              <w:rPr>
                <w:ins w:id="938" w:author="Lili" w:date="2022-02-21T20:37:00Z"/>
                <w:rFonts w:ascii="Times New Roman" w:hAnsi="Times New Roman" w:cs="Times New Roman"/>
                <w:rPrChange w:id="939" w:author="Lili" w:date="2022-02-21T21:06:00Z">
                  <w:rPr>
                    <w:ins w:id="940" w:author="Lili" w:date="2022-02-21T20:37:00Z"/>
                    <w:rFonts w:ascii="Times New Roman" w:hAnsi="Times New Roman" w:cs="Times New Roman"/>
                    <w:szCs w:val="24"/>
                  </w:rPr>
                </w:rPrChange>
              </w:rPr>
            </w:pPr>
            <w:ins w:id="941" w:author="Lili" w:date="2022-02-21T20:33:00Z">
              <w:r w:rsidRPr="00543CD6">
                <w:rPr>
                  <w:rFonts w:ascii="Times New Roman" w:hAnsi="Times New Roman" w:cs="Times New Roman"/>
                  <w:rPrChange w:id="942" w:author="Lili" w:date="2022-02-21T21:06:00Z">
                    <w:rPr>
                      <w:rFonts w:ascii="Times New Roman" w:hAnsi="Times New Roman" w:cs="Times New Roman"/>
                      <w:szCs w:val="24"/>
                    </w:rPr>
                  </w:rPrChange>
                </w:rPr>
                <w:t xml:space="preserve">Брой консултативни структури, в които участват </w:t>
              </w:r>
            </w:ins>
            <w:ins w:id="943" w:author="Lili" w:date="2022-02-21T20:34:00Z">
              <w:r w:rsidRPr="00543CD6">
                <w:rPr>
                  <w:rFonts w:ascii="Times New Roman" w:hAnsi="Times New Roman" w:cs="Times New Roman"/>
                  <w:rPrChange w:id="944" w:author="Lili" w:date="2022-02-21T21:06:00Z">
                    <w:rPr>
                      <w:rFonts w:ascii="Times New Roman" w:hAnsi="Times New Roman" w:cs="Times New Roman"/>
                      <w:szCs w:val="24"/>
                    </w:rPr>
                  </w:rPrChange>
                </w:rPr>
                <w:t>експерти от ромски произход</w:t>
              </w:r>
              <w:r w:rsidRPr="00543CD6">
                <w:rPr>
                  <w:rFonts w:ascii="Times New Roman" w:hAnsi="Times New Roman" w:cs="Times New Roman"/>
                  <w:rPrChange w:id="945" w:author="Lili" w:date="2022-02-21T21:06:00Z">
                    <w:rPr>
                      <w:rFonts w:ascii="Times New Roman" w:hAnsi="Times New Roman" w:cs="Times New Roman"/>
                      <w:szCs w:val="24"/>
                    </w:rPr>
                  </w:rPrChange>
                </w:rPr>
                <w:t xml:space="preserve">   </w:t>
              </w:r>
            </w:ins>
          </w:p>
          <w:p w14:paraId="3756B9C6" w14:textId="77777777" w:rsidR="00514E7E" w:rsidRPr="00543CD6" w:rsidRDefault="00514E7E" w:rsidP="00514E7E">
            <w:pPr>
              <w:spacing w:after="0" w:line="240" w:lineRule="auto"/>
              <w:ind w:left="57" w:right="-57"/>
              <w:rPr>
                <w:ins w:id="946" w:author="Lili" w:date="2022-02-21T20:33:00Z"/>
                <w:rFonts w:ascii="Times New Roman" w:hAnsi="Times New Roman" w:cs="Times New Roman"/>
                <w:rPrChange w:id="947" w:author="Lili" w:date="2022-02-21T21:06:00Z">
                  <w:rPr>
                    <w:ins w:id="948" w:author="Lili" w:date="2022-02-21T20:33:00Z"/>
                    <w:rFonts w:ascii="Times New Roman" w:hAnsi="Times New Roman" w:cs="Times New Roman"/>
                    <w:szCs w:val="24"/>
                  </w:rPr>
                </w:rPrChange>
              </w:rPr>
            </w:pPr>
          </w:p>
          <w:p w14:paraId="3869035F" w14:textId="4D7E23E6" w:rsidR="00514E7E" w:rsidRPr="00543CD6" w:rsidDel="0047306A" w:rsidRDefault="00514E7E" w:rsidP="00514E7E">
            <w:pPr>
              <w:spacing w:after="0" w:line="240" w:lineRule="auto"/>
              <w:ind w:left="57" w:right="-57"/>
              <w:rPr>
                <w:rFonts w:ascii="Times New Roman" w:hAnsi="Times New Roman" w:cs="Times New Roman"/>
                <w:rPrChange w:id="949" w:author="Lili" w:date="2022-02-21T21:06:00Z">
                  <w:rPr>
                    <w:rFonts w:ascii="Times New Roman" w:hAnsi="Times New Roman" w:cs="Times New Roman"/>
                    <w:szCs w:val="24"/>
                  </w:rPr>
                </w:rPrChange>
              </w:rPr>
            </w:pPr>
            <w:ins w:id="950" w:author="Lili" w:date="2022-02-21T20:33:00Z">
              <w:r w:rsidRPr="00543CD6">
                <w:rPr>
                  <w:rFonts w:ascii="Times New Roman" w:hAnsi="Times New Roman" w:cs="Times New Roman"/>
                  <w:rPrChange w:id="951" w:author="Lili" w:date="2022-02-21T21:06:00Z">
                    <w:rPr>
                      <w:rFonts w:ascii="Times New Roman" w:hAnsi="Times New Roman" w:cs="Times New Roman"/>
                      <w:szCs w:val="24"/>
                    </w:rPr>
                  </w:rPrChange>
                </w:rPr>
                <w:t xml:space="preserve">Брой </w:t>
              </w:r>
            </w:ins>
            <w:ins w:id="952" w:author="Lili" w:date="2022-02-21T20:34:00Z">
              <w:r w:rsidRPr="00543CD6">
                <w:rPr>
                  <w:rFonts w:ascii="Times New Roman" w:hAnsi="Times New Roman" w:cs="Times New Roman"/>
                  <w:rPrChange w:id="953" w:author="Lili" w:date="2022-02-21T21:06:00Z">
                    <w:rPr>
                      <w:rFonts w:ascii="Times New Roman" w:hAnsi="Times New Roman" w:cs="Times New Roman"/>
                      <w:szCs w:val="24"/>
                    </w:rPr>
                  </w:rPrChange>
                </w:rPr>
                <w:t>експерти от ромски произход</w:t>
              </w:r>
            </w:ins>
            <w:ins w:id="954" w:author="Lili" w:date="2022-02-21T20:33:00Z">
              <w:r w:rsidRPr="00543CD6">
                <w:rPr>
                  <w:rFonts w:ascii="Times New Roman" w:hAnsi="Times New Roman" w:cs="Times New Roman"/>
                  <w:rPrChange w:id="955" w:author="Lili" w:date="2022-02-21T21:06:00Z">
                    <w:rPr>
                      <w:rFonts w:ascii="Times New Roman" w:hAnsi="Times New Roman" w:cs="Times New Roman"/>
                      <w:szCs w:val="24"/>
                    </w:rPr>
                  </w:rPrChange>
                </w:rPr>
                <w:t>, включени в работни групи и обществени съвети на регионално и местно ниво</w:t>
              </w:r>
            </w:ins>
          </w:p>
        </w:tc>
        <w:tc>
          <w:tcPr>
            <w:tcW w:w="1417" w:type="dxa"/>
          </w:tcPr>
          <w:p w14:paraId="2FB329FB" w14:textId="7CFBF266" w:rsidR="00514E7E" w:rsidRPr="00543CD6" w:rsidRDefault="00514E7E" w:rsidP="00514E7E">
            <w:pPr>
              <w:spacing w:after="0" w:line="240" w:lineRule="auto"/>
              <w:ind w:left="57" w:right="-57"/>
              <w:jc w:val="center"/>
              <w:rPr>
                <w:rFonts w:ascii="Times New Roman" w:hAnsi="Times New Roman" w:cs="Times New Roman"/>
                <w:rPrChange w:id="956" w:author="Lili" w:date="2022-02-21T21:06:00Z">
                  <w:rPr>
                    <w:rFonts w:ascii="Times New Roman" w:hAnsi="Times New Roman" w:cs="Times New Roman"/>
                  </w:rPr>
                </w:rPrChange>
              </w:rPr>
            </w:pPr>
            <w:ins w:id="957" w:author="Lili" w:date="2022-02-21T20:35:00Z">
              <w:r w:rsidRPr="00543CD6">
                <w:rPr>
                  <w:rFonts w:ascii="Times New Roman" w:hAnsi="Times New Roman" w:cs="Times New Roman"/>
                  <w:rPrChange w:id="958" w:author="Lili" w:date="2022-02-21T21:06:00Z">
                    <w:rPr>
                      <w:rFonts w:ascii="Times New Roman" w:hAnsi="Times New Roman" w:cs="Times New Roman"/>
                    </w:rPr>
                  </w:rPrChange>
                </w:rPr>
                <w:t>3</w:t>
              </w:r>
            </w:ins>
          </w:p>
        </w:tc>
        <w:tc>
          <w:tcPr>
            <w:tcW w:w="1843" w:type="dxa"/>
          </w:tcPr>
          <w:p w14:paraId="2EDE7028" w14:textId="356A00C0" w:rsidR="00514E7E" w:rsidRPr="00543CD6" w:rsidRDefault="00514E7E" w:rsidP="00514E7E">
            <w:pPr>
              <w:spacing w:after="0" w:line="240" w:lineRule="auto"/>
              <w:ind w:left="-57" w:right="-57"/>
              <w:jc w:val="center"/>
              <w:rPr>
                <w:ins w:id="959" w:author="Lili" w:date="2022-02-21T20:35:00Z"/>
                <w:rFonts w:ascii="Times New Roman" w:hAnsi="Times New Roman" w:cs="Times New Roman"/>
                <w:rPrChange w:id="960" w:author="Lili" w:date="2022-02-21T21:06:00Z">
                  <w:rPr>
                    <w:ins w:id="961" w:author="Lili" w:date="2022-02-21T20:35:00Z"/>
                    <w:rFonts w:ascii="Times New Roman" w:hAnsi="Times New Roman" w:cs="Times New Roman"/>
                  </w:rPr>
                </w:rPrChange>
              </w:rPr>
            </w:pPr>
            <w:ins w:id="962" w:author="Lili" w:date="2022-02-21T20:35:00Z">
              <w:r w:rsidRPr="00543CD6">
                <w:rPr>
                  <w:rFonts w:ascii="Times New Roman" w:hAnsi="Times New Roman" w:cs="Times New Roman"/>
                  <w:rPrChange w:id="963" w:author="Lili" w:date="2022-02-21T21:06:00Z">
                    <w:rPr>
                      <w:rFonts w:ascii="Times New Roman" w:hAnsi="Times New Roman" w:cs="Times New Roman"/>
                    </w:rPr>
                  </w:rPrChange>
                </w:rPr>
                <w:t>1</w:t>
              </w:r>
            </w:ins>
            <w:ins w:id="964" w:author="Lili" w:date="2022-02-21T20:39:00Z">
              <w:r w:rsidRPr="00543CD6">
                <w:rPr>
                  <w:rFonts w:ascii="Times New Roman" w:hAnsi="Times New Roman" w:cs="Times New Roman"/>
                  <w:rPrChange w:id="965" w:author="Lili" w:date="2022-02-21T21:06:00Z">
                    <w:rPr>
                      <w:rFonts w:ascii="Times New Roman" w:hAnsi="Times New Roman" w:cs="Times New Roman"/>
                    </w:rPr>
                  </w:rPrChange>
                </w:rPr>
                <w:t>5</w:t>
              </w:r>
            </w:ins>
          </w:p>
          <w:p w14:paraId="0DFC98BA" w14:textId="77777777" w:rsidR="00514E7E" w:rsidRPr="00543CD6" w:rsidRDefault="00514E7E" w:rsidP="00514E7E">
            <w:pPr>
              <w:spacing w:after="0" w:line="240" w:lineRule="auto"/>
              <w:ind w:left="-57" w:right="-57"/>
              <w:jc w:val="center"/>
              <w:rPr>
                <w:ins w:id="966" w:author="Lili" w:date="2022-02-21T20:35:00Z"/>
                <w:rFonts w:ascii="Times New Roman" w:hAnsi="Times New Roman" w:cs="Times New Roman"/>
                <w:rPrChange w:id="967" w:author="Lili" w:date="2022-02-21T21:06:00Z">
                  <w:rPr>
                    <w:ins w:id="968" w:author="Lili" w:date="2022-02-21T20:35:00Z"/>
                    <w:rFonts w:ascii="Times New Roman" w:hAnsi="Times New Roman" w:cs="Times New Roman"/>
                  </w:rPr>
                </w:rPrChange>
              </w:rPr>
            </w:pPr>
          </w:p>
          <w:p w14:paraId="747CF4D0" w14:textId="77777777" w:rsidR="00514E7E" w:rsidRPr="00543CD6" w:rsidRDefault="00514E7E" w:rsidP="00514E7E">
            <w:pPr>
              <w:spacing w:after="0" w:line="240" w:lineRule="auto"/>
              <w:ind w:left="-57" w:right="-57"/>
              <w:jc w:val="center"/>
              <w:rPr>
                <w:ins w:id="969" w:author="Lili" w:date="2022-02-21T20:35:00Z"/>
                <w:rFonts w:ascii="Times New Roman" w:hAnsi="Times New Roman" w:cs="Times New Roman"/>
                <w:rPrChange w:id="970" w:author="Lili" w:date="2022-02-21T21:06:00Z">
                  <w:rPr>
                    <w:ins w:id="971" w:author="Lili" w:date="2022-02-21T20:35:00Z"/>
                    <w:rFonts w:ascii="Times New Roman" w:hAnsi="Times New Roman" w:cs="Times New Roman"/>
                  </w:rPr>
                </w:rPrChange>
              </w:rPr>
            </w:pPr>
          </w:p>
          <w:p w14:paraId="226D7D6E" w14:textId="77777777" w:rsidR="00514E7E" w:rsidRPr="00543CD6" w:rsidRDefault="00514E7E" w:rsidP="00514E7E">
            <w:pPr>
              <w:spacing w:after="0" w:line="240" w:lineRule="auto"/>
              <w:ind w:left="-57" w:right="-57"/>
              <w:jc w:val="center"/>
              <w:rPr>
                <w:ins w:id="972" w:author="Lili" w:date="2022-02-21T20:35:00Z"/>
                <w:rFonts w:ascii="Times New Roman" w:hAnsi="Times New Roman" w:cs="Times New Roman"/>
                <w:rPrChange w:id="973" w:author="Lili" w:date="2022-02-21T21:06:00Z">
                  <w:rPr>
                    <w:ins w:id="974" w:author="Lili" w:date="2022-02-21T20:35:00Z"/>
                    <w:rFonts w:ascii="Times New Roman" w:hAnsi="Times New Roman" w:cs="Times New Roman"/>
                  </w:rPr>
                </w:rPrChange>
              </w:rPr>
            </w:pPr>
          </w:p>
          <w:p w14:paraId="184A93B2" w14:textId="77777777" w:rsidR="00514E7E" w:rsidRPr="00543CD6" w:rsidRDefault="00514E7E" w:rsidP="00514E7E">
            <w:pPr>
              <w:spacing w:after="0" w:line="240" w:lineRule="auto"/>
              <w:ind w:left="-57" w:right="-57"/>
              <w:jc w:val="center"/>
              <w:rPr>
                <w:ins w:id="975" w:author="Lili" w:date="2022-02-21T20:35:00Z"/>
                <w:rFonts w:ascii="Times New Roman" w:hAnsi="Times New Roman" w:cs="Times New Roman"/>
                <w:rPrChange w:id="976" w:author="Lili" w:date="2022-02-21T21:06:00Z">
                  <w:rPr>
                    <w:ins w:id="977" w:author="Lili" w:date="2022-02-21T20:35:00Z"/>
                    <w:rFonts w:ascii="Times New Roman" w:hAnsi="Times New Roman" w:cs="Times New Roman"/>
                  </w:rPr>
                </w:rPrChange>
              </w:rPr>
            </w:pPr>
          </w:p>
          <w:p w14:paraId="67D0B0E4" w14:textId="77777777" w:rsidR="00514E7E" w:rsidRPr="00543CD6" w:rsidRDefault="00514E7E" w:rsidP="00514E7E">
            <w:pPr>
              <w:spacing w:after="0" w:line="240" w:lineRule="auto"/>
              <w:ind w:left="-57" w:right="-57"/>
              <w:jc w:val="center"/>
              <w:rPr>
                <w:ins w:id="978" w:author="Lili" w:date="2022-02-21T20:35:00Z"/>
                <w:rFonts w:ascii="Times New Roman" w:hAnsi="Times New Roman" w:cs="Times New Roman"/>
                <w:rPrChange w:id="979" w:author="Lili" w:date="2022-02-21T21:06:00Z">
                  <w:rPr>
                    <w:ins w:id="980" w:author="Lili" w:date="2022-02-21T20:35:00Z"/>
                    <w:rFonts w:ascii="Times New Roman" w:hAnsi="Times New Roman" w:cs="Times New Roman"/>
                  </w:rPr>
                </w:rPrChange>
              </w:rPr>
            </w:pPr>
          </w:p>
          <w:p w14:paraId="19A71FEA" w14:textId="77777777" w:rsidR="00514E7E" w:rsidRPr="00543CD6" w:rsidRDefault="00514E7E" w:rsidP="00514E7E">
            <w:pPr>
              <w:spacing w:after="0" w:line="240" w:lineRule="auto"/>
              <w:ind w:left="-57" w:right="-57"/>
              <w:jc w:val="center"/>
              <w:rPr>
                <w:ins w:id="981" w:author="Lili" w:date="2022-02-21T20:36:00Z"/>
                <w:rFonts w:ascii="Times New Roman" w:hAnsi="Times New Roman" w:cs="Times New Roman"/>
                <w:rPrChange w:id="982" w:author="Lili" w:date="2022-02-21T21:06:00Z">
                  <w:rPr>
                    <w:ins w:id="983" w:author="Lili" w:date="2022-02-21T20:36:00Z"/>
                    <w:rFonts w:ascii="Times New Roman" w:hAnsi="Times New Roman" w:cs="Times New Roman"/>
                  </w:rPr>
                </w:rPrChange>
              </w:rPr>
            </w:pPr>
            <w:ins w:id="984" w:author="Lili" w:date="2022-02-21T20:35:00Z">
              <w:r w:rsidRPr="00543CD6">
                <w:rPr>
                  <w:rFonts w:ascii="Times New Roman" w:hAnsi="Times New Roman" w:cs="Times New Roman"/>
                  <w:rPrChange w:id="985" w:author="Lili" w:date="2022-02-21T21:06:00Z">
                    <w:rPr>
                      <w:rFonts w:ascii="Times New Roman" w:hAnsi="Times New Roman" w:cs="Times New Roman"/>
                    </w:rPr>
                  </w:rPrChange>
                </w:rPr>
                <w:t>8</w:t>
              </w:r>
            </w:ins>
          </w:p>
          <w:p w14:paraId="38A3201F" w14:textId="77777777" w:rsidR="00514E7E" w:rsidRPr="00543CD6" w:rsidRDefault="00514E7E" w:rsidP="00514E7E">
            <w:pPr>
              <w:spacing w:after="0" w:line="240" w:lineRule="auto"/>
              <w:ind w:left="-57" w:right="-57"/>
              <w:jc w:val="center"/>
              <w:rPr>
                <w:ins w:id="986" w:author="Lili" w:date="2022-02-21T20:36:00Z"/>
                <w:rFonts w:ascii="Times New Roman" w:hAnsi="Times New Roman" w:cs="Times New Roman"/>
                <w:rPrChange w:id="987" w:author="Lili" w:date="2022-02-21T21:06:00Z">
                  <w:rPr>
                    <w:ins w:id="988" w:author="Lili" w:date="2022-02-21T20:36:00Z"/>
                    <w:rFonts w:ascii="Times New Roman" w:hAnsi="Times New Roman" w:cs="Times New Roman"/>
                  </w:rPr>
                </w:rPrChange>
              </w:rPr>
            </w:pPr>
          </w:p>
          <w:p w14:paraId="71455DA9" w14:textId="257D3942" w:rsidR="00514E7E" w:rsidRPr="00543CD6" w:rsidRDefault="00514E7E" w:rsidP="00514E7E">
            <w:pPr>
              <w:spacing w:after="0" w:line="240" w:lineRule="auto"/>
              <w:ind w:left="-57" w:right="-57"/>
              <w:jc w:val="center"/>
              <w:rPr>
                <w:ins w:id="989" w:author="Lili" w:date="2022-02-21T20:37:00Z"/>
                <w:rFonts w:ascii="Times New Roman" w:hAnsi="Times New Roman" w:cs="Times New Roman"/>
                <w:rPrChange w:id="990" w:author="Lili" w:date="2022-02-21T21:06:00Z">
                  <w:rPr>
                    <w:ins w:id="991" w:author="Lili" w:date="2022-02-21T20:37:00Z"/>
                    <w:rFonts w:ascii="Times New Roman" w:hAnsi="Times New Roman" w:cs="Times New Roman"/>
                  </w:rPr>
                </w:rPrChange>
              </w:rPr>
            </w:pPr>
          </w:p>
          <w:p w14:paraId="500A5704" w14:textId="77777777" w:rsidR="00514E7E" w:rsidRPr="00543CD6" w:rsidRDefault="00514E7E" w:rsidP="00514E7E">
            <w:pPr>
              <w:spacing w:after="0" w:line="240" w:lineRule="auto"/>
              <w:ind w:left="-57" w:right="-57"/>
              <w:jc w:val="center"/>
              <w:rPr>
                <w:ins w:id="992" w:author="Lili" w:date="2022-02-21T20:36:00Z"/>
                <w:rFonts w:ascii="Times New Roman" w:hAnsi="Times New Roman" w:cs="Times New Roman"/>
                <w:rPrChange w:id="993" w:author="Lili" w:date="2022-02-21T21:06:00Z">
                  <w:rPr>
                    <w:ins w:id="994" w:author="Lili" w:date="2022-02-21T20:36:00Z"/>
                    <w:rFonts w:ascii="Times New Roman" w:hAnsi="Times New Roman" w:cs="Times New Roman"/>
                  </w:rPr>
                </w:rPrChange>
              </w:rPr>
            </w:pPr>
          </w:p>
          <w:p w14:paraId="075E4D31" w14:textId="0CBEDB8D" w:rsidR="00514E7E" w:rsidRPr="00543CD6" w:rsidRDefault="00514E7E" w:rsidP="00514E7E">
            <w:pPr>
              <w:spacing w:after="0" w:line="240" w:lineRule="auto"/>
              <w:ind w:left="-57" w:right="-57"/>
              <w:jc w:val="center"/>
              <w:rPr>
                <w:rFonts w:ascii="Times New Roman" w:hAnsi="Times New Roman" w:cs="Times New Roman"/>
                <w:rPrChange w:id="995" w:author="Lili" w:date="2022-02-21T21:06:00Z">
                  <w:rPr>
                    <w:rFonts w:ascii="Times New Roman" w:hAnsi="Times New Roman" w:cs="Times New Roman"/>
                  </w:rPr>
                </w:rPrChange>
              </w:rPr>
            </w:pPr>
            <w:ins w:id="996" w:author="Lili" w:date="2022-02-21T20:40:00Z">
              <w:r w:rsidRPr="00543CD6">
                <w:rPr>
                  <w:rFonts w:ascii="Times New Roman" w:hAnsi="Times New Roman" w:cs="Times New Roman"/>
                  <w:rPrChange w:id="997" w:author="Lili" w:date="2022-02-21T21:06:00Z">
                    <w:rPr>
                      <w:rFonts w:ascii="Times New Roman" w:hAnsi="Times New Roman" w:cs="Times New Roman"/>
                    </w:rPr>
                  </w:rPrChange>
                </w:rPr>
                <w:t>200</w:t>
              </w:r>
            </w:ins>
          </w:p>
        </w:tc>
      </w:tr>
      <w:tr w:rsidR="00514E7E" w:rsidRPr="00543CD6" w14:paraId="708257AF" w14:textId="77777777" w:rsidTr="00D22A74">
        <w:trPr>
          <w:trHeight w:val="706"/>
        </w:trPr>
        <w:tc>
          <w:tcPr>
            <w:tcW w:w="596" w:type="dxa"/>
          </w:tcPr>
          <w:p w14:paraId="6EB63A9C" w14:textId="77777777" w:rsidR="00514E7E" w:rsidRPr="00543CD6" w:rsidDel="0047306A" w:rsidRDefault="00514E7E" w:rsidP="00514E7E">
            <w:pPr>
              <w:spacing w:after="0" w:line="240" w:lineRule="auto"/>
              <w:ind w:left="-57"/>
              <w:jc w:val="center"/>
              <w:rPr>
                <w:rFonts w:ascii="Times New Roman" w:hAnsi="Times New Roman" w:cs="Times New Roman"/>
                <w:bCs/>
                <w:lang w:eastAsia="bg-BG"/>
              </w:rPr>
            </w:pPr>
          </w:p>
        </w:tc>
        <w:tc>
          <w:tcPr>
            <w:tcW w:w="3260" w:type="dxa"/>
            <w:shd w:val="clear" w:color="auto" w:fill="auto"/>
          </w:tcPr>
          <w:p w14:paraId="067F788C" w14:textId="773F9F42" w:rsidR="00514E7E" w:rsidRPr="00543CD6" w:rsidRDefault="00514E7E" w:rsidP="00514E7E">
            <w:pPr>
              <w:keepNext/>
              <w:keepLines/>
              <w:widowControl w:val="0"/>
              <w:tabs>
                <w:tab w:val="left" w:pos="1418"/>
              </w:tabs>
              <w:autoSpaceDE w:val="0"/>
              <w:autoSpaceDN w:val="0"/>
              <w:spacing w:after="0" w:line="240" w:lineRule="auto"/>
              <w:jc w:val="both"/>
              <w:outlineLvl w:val="1"/>
              <w:rPr>
                <w:ins w:id="998" w:author="Lili" w:date="2022-02-21T20:05:00Z"/>
                <w:rFonts w:ascii="Times New Roman" w:hAnsi="Times New Roman" w:cs="Times New Roman"/>
                <w:bCs/>
              </w:rPr>
            </w:pPr>
            <w:ins w:id="999" w:author="Lili" w:date="2022-02-21T20:05:00Z">
              <w:r w:rsidRPr="00543CD6">
                <w:rPr>
                  <w:rFonts w:ascii="Times New Roman" w:hAnsi="Times New Roman" w:cs="Times New Roman"/>
                  <w:bCs/>
                </w:rPr>
                <w:t xml:space="preserve">Насърчаване на назначаването на роми с подходящо образование в администрацията на национални, регионални и местни власти и в експертния състав на социални, здравни, образователни, правоприлагащи и други институции, особено в населени места със значителен дял ромско население </w:t>
              </w:r>
            </w:ins>
          </w:p>
          <w:p w14:paraId="5FF37785" w14:textId="77777777" w:rsidR="00514E7E" w:rsidRPr="00543CD6" w:rsidDel="0047306A" w:rsidRDefault="00514E7E" w:rsidP="00514E7E">
            <w:pPr>
              <w:spacing w:after="0" w:line="240" w:lineRule="auto"/>
              <w:rPr>
                <w:rFonts w:ascii="Times New Roman" w:hAnsi="Times New Roman" w:cs="Times New Roman"/>
              </w:rPr>
            </w:pPr>
          </w:p>
        </w:tc>
        <w:tc>
          <w:tcPr>
            <w:tcW w:w="1163" w:type="dxa"/>
            <w:gridSpan w:val="2"/>
          </w:tcPr>
          <w:p w14:paraId="1A3D051B" w14:textId="77777777" w:rsidR="00514E7E" w:rsidRPr="00543CD6" w:rsidRDefault="00514E7E" w:rsidP="00514E7E">
            <w:pPr>
              <w:spacing w:after="0" w:line="240" w:lineRule="auto"/>
              <w:rPr>
                <w:rFonts w:ascii="Times New Roman" w:hAnsi="Times New Roman" w:cs="Times New Roman"/>
                <w:lang w:eastAsia="bg-BG"/>
              </w:rPr>
            </w:pPr>
          </w:p>
        </w:tc>
        <w:tc>
          <w:tcPr>
            <w:tcW w:w="708" w:type="dxa"/>
          </w:tcPr>
          <w:p w14:paraId="31F9A3D8" w14:textId="77777777" w:rsidR="00514E7E" w:rsidRPr="00543CD6" w:rsidRDefault="00514E7E" w:rsidP="00514E7E">
            <w:pPr>
              <w:spacing w:after="0" w:line="240" w:lineRule="auto"/>
              <w:rPr>
                <w:rFonts w:ascii="Times New Roman" w:hAnsi="Times New Roman" w:cs="Times New Roman"/>
                <w:lang w:eastAsia="bg-BG"/>
              </w:rPr>
            </w:pPr>
          </w:p>
        </w:tc>
        <w:tc>
          <w:tcPr>
            <w:tcW w:w="1276" w:type="dxa"/>
          </w:tcPr>
          <w:p w14:paraId="620D8C26" w14:textId="77777777" w:rsidR="00514E7E" w:rsidRPr="00543CD6" w:rsidRDefault="00514E7E" w:rsidP="00514E7E">
            <w:pPr>
              <w:spacing w:after="0" w:line="240" w:lineRule="auto"/>
              <w:ind w:left="-57"/>
              <w:rPr>
                <w:ins w:id="1000" w:author="Lili" w:date="2022-02-21T20:41:00Z"/>
                <w:rFonts w:ascii="Times New Roman" w:hAnsi="Times New Roman" w:cs="Times New Roman"/>
              </w:rPr>
            </w:pPr>
            <w:ins w:id="1001" w:author="Lili" w:date="2022-02-21T20:41:00Z">
              <w:r w:rsidRPr="00543CD6">
                <w:rPr>
                  <w:rFonts w:ascii="Times New Roman" w:hAnsi="Times New Roman" w:cs="Times New Roman"/>
                </w:rPr>
                <w:t>ВС</w:t>
              </w:r>
            </w:ins>
          </w:p>
          <w:p w14:paraId="4AFA3047" w14:textId="77777777" w:rsidR="00514E7E" w:rsidRPr="00543CD6" w:rsidRDefault="00514E7E" w:rsidP="00514E7E">
            <w:pPr>
              <w:spacing w:after="0" w:line="240" w:lineRule="auto"/>
              <w:ind w:left="-57"/>
              <w:rPr>
                <w:ins w:id="1002" w:author="Lili" w:date="2022-02-21T20:41:00Z"/>
                <w:rFonts w:ascii="Times New Roman" w:hAnsi="Times New Roman" w:cs="Times New Roman"/>
              </w:rPr>
            </w:pPr>
            <w:ins w:id="1003" w:author="Lili" w:date="2022-02-21T20:41:00Z">
              <w:r w:rsidRPr="00543CD6">
                <w:rPr>
                  <w:rFonts w:ascii="Times New Roman" w:hAnsi="Times New Roman" w:cs="Times New Roman"/>
                </w:rPr>
                <w:t>Министерства</w:t>
              </w:r>
            </w:ins>
          </w:p>
          <w:p w14:paraId="4050E72A" w14:textId="77777777" w:rsidR="00514E7E" w:rsidRPr="00543CD6" w:rsidRDefault="00514E7E" w:rsidP="00514E7E">
            <w:pPr>
              <w:spacing w:after="0" w:line="240" w:lineRule="auto"/>
              <w:ind w:left="-57"/>
              <w:rPr>
                <w:ins w:id="1004" w:author="Lili" w:date="2022-02-21T20:41:00Z"/>
                <w:rFonts w:ascii="Times New Roman" w:hAnsi="Times New Roman" w:cs="Times New Roman"/>
              </w:rPr>
            </w:pPr>
            <w:ins w:id="1005" w:author="Lili" w:date="2022-02-21T20:41:00Z">
              <w:r w:rsidRPr="00543CD6">
                <w:rPr>
                  <w:rFonts w:ascii="Times New Roman" w:hAnsi="Times New Roman" w:cs="Times New Roman"/>
                </w:rPr>
                <w:t>Областни управи</w:t>
              </w:r>
            </w:ins>
          </w:p>
          <w:p w14:paraId="510F5070" w14:textId="07AA6F0D" w:rsidR="00514E7E" w:rsidRPr="00543CD6" w:rsidRDefault="00514E7E" w:rsidP="00514E7E">
            <w:pPr>
              <w:spacing w:after="0" w:line="240" w:lineRule="auto"/>
              <w:ind w:left="-57"/>
              <w:rPr>
                <w:rFonts w:ascii="Times New Roman" w:hAnsi="Times New Roman" w:cs="Times New Roman"/>
                <w:rPrChange w:id="1006" w:author="Lili" w:date="2022-02-21T21:06:00Z">
                  <w:rPr>
                    <w:rFonts w:ascii="Times New Roman" w:hAnsi="Times New Roman" w:cs="Times New Roman"/>
                  </w:rPr>
                </w:rPrChange>
              </w:rPr>
            </w:pPr>
            <w:ins w:id="1007" w:author="Lili" w:date="2022-02-21T20:41:00Z">
              <w:r w:rsidRPr="00AC7C3F">
                <w:rPr>
                  <w:rFonts w:ascii="Times New Roman" w:hAnsi="Times New Roman" w:cs="Times New Roman"/>
                </w:rPr>
                <w:t>Об</w:t>
              </w:r>
              <w:r w:rsidRPr="00543CD6">
                <w:rPr>
                  <w:rFonts w:ascii="Times New Roman" w:hAnsi="Times New Roman" w:cs="Times New Roman"/>
                  <w:rPrChange w:id="1008" w:author="Lili" w:date="2022-02-21T21:06:00Z">
                    <w:rPr>
                      <w:rFonts w:ascii="Times New Roman" w:hAnsi="Times New Roman" w:cs="Times New Roman"/>
                    </w:rPr>
                  </w:rPrChange>
                </w:rPr>
                <w:t>щини</w:t>
              </w:r>
            </w:ins>
          </w:p>
        </w:tc>
        <w:tc>
          <w:tcPr>
            <w:tcW w:w="1701" w:type="dxa"/>
          </w:tcPr>
          <w:p w14:paraId="538DB0A7" w14:textId="77777777" w:rsidR="00514E7E" w:rsidRPr="00543CD6" w:rsidRDefault="00514E7E" w:rsidP="00514E7E">
            <w:pPr>
              <w:spacing w:after="0" w:line="240" w:lineRule="auto"/>
              <w:ind w:left="-57" w:right="-113"/>
              <w:rPr>
                <w:rFonts w:ascii="Times New Roman" w:hAnsi="Times New Roman" w:cs="Times New Roman"/>
                <w:lang w:eastAsia="bg-BG"/>
                <w:rPrChange w:id="1009" w:author="Lili" w:date="2022-02-21T21:06:00Z">
                  <w:rPr>
                    <w:rFonts w:ascii="Times New Roman" w:hAnsi="Times New Roman" w:cs="Times New Roman"/>
                    <w:lang w:eastAsia="bg-BG"/>
                  </w:rPr>
                </w:rPrChange>
              </w:rPr>
            </w:pPr>
          </w:p>
        </w:tc>
        <w:tc>
          <w:tcPr>
            <w:tcW w:w="3516" w:type="dxa"/>
          </w:tcPr>
          <w:p w14:paraId="425C6740" w14:textId="77777777" w:rsidR="00514E7E" w:rsidRPr="00543CD6" w:rsidRDefault="00514E7E" w:rsidP="00514E7E">
            <w:pPr>
              <w:spacing w:after="0" w:line="240" w:lineRule="auto"/>
              <w:ind w:left="57" w:right="-57"/>
              <w:rPr>
                <w:ins w:id="1010" w:author="Lili" w:date="2022-02-21T20:41:00Z"/>
                <w:rFonts w:ascii="Times New Roman" w:hAnsi="Times New Roman" w:cs="Times New Roman"/>
              </w:rPr>
            </w:pPr>
          </w:p>
          <w:p w14:paraId="7DBED9F2" w14:textId="753A7CED" w:rsidR="00514E7E" w:rsidRPr="00543CD6" w:rsidDel="0047306A" w:rsidRDefault="00514E7E" w:rsidP="00514E7E">
            <w:pPr>
              <w:spacing w:after="0" w:line="240" w:lineRule="auto"/>
              <w:ind w:left="57" w:right="-57"/>
              <w:rPr>
                <w:rFonts w:ascii="Times New Roman" w:hAnsi="Times New Roman" w:cs="Times New Roman"/>
              </w:rPr>
            </w:pPr>
            <w:ins w:id="1011" w:author="Lili" w:date="2022-02-21T20:41:00Z">
              <w:r w:rsidRPr="00543CD6">
                <w:rPr>
                  <w:rFonts w:ascii="Times New Roman" w:hAnsi="Times New Roman" w:cs="Times New Roman"/>
                </w:rPr>
                <w:t>Брой назначени роми</w:t>
              </w:r>
            </w:ins>
            <w:ins w:id="1012" w:author="Lili" w:date="2022-02-21T20:43:00Z">
              <w:r w:rsidRPr="00543CD6">
                <w:rPr>
                  <w:rFonts w:ascii="Times New Roman" w:hAnsi="Times New Roman" w:cs="Times New Roman"/>
                </w:rPr>
                <w:t xml:space="preserve"> като специалисти</w:t>
              </w:r>
            </w:ins>
            <w:ins w:id="1013" w:author="Lili" w:date="2022-02-21T20:41:00Z">
              <w:r w:rsidRPr="00543CD6">
                <w:rPr>
                  <w:rFonts w:ascii="Times New Roman" w:hAnsi="Times New Roman" w:cs="Times New Roman"/>
                </w:rPr>
                <w:t xml:space="preserve"> в различни институции</w:t>
              </w:r>
            </w:ins>
            <w:ins w:id="1014" w:author="Lili" w:date="2022-02-21T20:43:00Z">
              <w:r w:rsidRPr="00543CD6">
                <w:rPr>
                  <w:rFonts w:ascii="Times New Roman" w:hAnsi="Times New Roman" w:cs="Times New Roman"/>
                </w:rPr>
                <w:t xml:space="preserve"> </w:t>
              </w:r>
            </w:ins>
            <w:ins w:id="1015" w:author="Lili" w:date="2022-02-21T20:41:00Z">
              <w:r w:rsidRPr="00543CD6">
                <w:rPr>
                  <w:rFonts w:ascii="Times New Roman" w:hAnsi="Times New Roman" w:cs="Times New Roman"/>
                </w:rPr>
                <w:t xml:space="preserve"> </w:t>
              </w:r>
            </w:ins>
            <w:ins w:id="1016" w:author="Lili" w:date="2022-02-21T20:43:00Z">
              <w:r w:rsidRPr="00543CD6">
                <w:rPr>
                  <w:rFonts w:ascii="Times New Roman" w:hAnsi="Times New Roman" w:cs="Times New Roman"/>
                </w:rPr>
                <w:t xml:space="preserve">  </w:t>
              </w:r>
            </w:ins>
          </w:p>
        </w:tc>
        <w:tc>
          <w:tcPr>
            <w:tcW w:w="1417" w:type="dxa"/>
          </w:tcPr>
          <w:p w14:paraId="1DBC0C9B" w14:textId="77777777" w:rsidR="00514E7E" w:rsidRPr="00543CD6" w:rsidRDefault="00514E7E" w:rsidP="00514E7E">
            <w:pPr>
              <w:spacing w:after="0" w:line="240" w:lineRule="auto"/>
              <w:ind w:left="57" w:right="-57"/>
              <w:jc w:val="center"/>
              <w:rPr>
                <w:rFonts w:ascii="Times New Roman" w:hAnsi="Times New Roman" w:cs="Times New Roman"/>
              </w:rPr>
            </w:pPr>
          </w:p>
        </w:tc>
        <w:tc>
          <w:tcPr>
            <w:tcW w:w="1843" w:type="dxa"/>
          </w:tcPr>
          <w:p w14:paraId="7F8D8847" w14:textId="77777777" w:rsidR="00514E7E" w:rsidRPr="00543CD6" w:rsidRDefault="00514E7E" w:rsidP="00514E7E">
            <w:pPr>
              <w:spacing w:after="0" w:line="240" w:lineRule="auto"/>
              <w:ind w:left="-57" w:right="-57"/>
              <w:jc w:val="center"/>
              <w:rPr>
                <w:ins w:id="1017" w:author="Lili" w:date="2022-02-21T20:42:00Z"/>
                <w:rFonts w:ascii="Times New Roman" w:hAnsi="Times New Roman" w:cs="Times New Roman"/>
              </w:rPr>
            </w:pPr>
          </w:p>
          <w:p w14:paraId="523C5B2B" w14:textId="12A51623" w:rsidR="00514E7E" w:rsidRPr="00543CD6" w:rsidRDefault="00514E7E" w:rsidP="00514E7E">
            <w:pPr>
              <w:spacing w:after="0" w:line="240" w:lineRule="auto"/>
              <w:ind w:left="-57" w:right="-57"/>
              <w:jc w:val="center"/>
              <w:rPr>
                <w:rFonts w:ascii="Times New Roman" w:hAnsi="Times New Roman" w:cs="Times New Roman"/>
              </w:rPr>
            </w:pPr>
            <w:ins w:id="1018" w:author="Lili" w:date="2022-02-21T20:42:00Z">
              <w:r w:rsidRPr="00543CD6">
                <w:rPr>
                  <w:rFonts w:ascii="Times New Roman" w:hAnsi="Times New Roman" w:cs="Times New Roman"/>
                </w:rPr>
                <w:t>100</w:t>
              </w:r>
            </w:ins>
          </w:p>
        </w:tc>
      </w:tr>
      <w:tr w:rsidR="00514E7E" w:rsidRPr="00543CD6" w14:paraId="603DFE0F" w14:textId="77777777" w:rsidTr="00D22A74">
        <w:trPr>
          <w:trHeight w:val="706"/>
        </w:trPr>
        <w:tc>
          <w:tcPr>
            <w:tcW w:w="596" w:type="dxa"/>
          </w:tcPr>
          <w:p w14:paraId="0DFCE734" w14:textId="77777777" w:rsidR="00514E7E" w:rsidRPr="00543CD6" w:rsidDel="0047306A" w:rsidRDefault="00514E7E" w:rsidP="00514E7E">
            <w:pPr>
              <w:spacing w:after="0" w:line="240" w:lineRule="auto"/>
              <w:ind w:left="-57"/>
              <w:jc w:val="center"/>
              <w:rPr>
                <w:rFonts w:ascii="Times New Roman" w:hAnsi="Times New Roman" w:cs="Times New Roman"/>
                <w:bCs/>
                <w:lang w:eastAsia="bg-BG"/>
              </w:rPr>
            </w:pPr>
          </w:p>
        </w:tc>
        <w:tc>
          <w:tcPr>
            <w:tcW w:w="3260" w:type="dxa"/>
            <w:shd w:val="clear" w:color="auto" w:fill="auto"/>
          </w:tcPr>
          <w:p w14:paraId="3A3E6A44" w14:textId="4469643C" w:rsidR="00514E7E" w:rsidRPr="00543CD6" w:rsidDel="0047306A" w:rsidRDefault="00514E7E" w:rsidP="005203C7">
            <w:pPr>
              <w:spacing w:after="0" w:line="240" w:lineRule="auto"/>
              <w:rPr>
                <w:rFonts w:ascii="Times New Roman" w:hAnsi="Times New Roman" w:cs="Times New Roman"/>
              </w:rPr>
            </w:pPr>
            <w:ins w:id="1019" w:author="Lili" w:date="2022-02-21T20:05:00Z">
              <w:r w:rsidRPr="00543CD6">
                <w:rPr>
                  <w:rFonts w:ascii="Times New Roman" w:hAnsi="Times New Roman" w:cs="Times New Roman"/>
                  <w:bCs/>
                </w:rPr>
                <w:t xml:space="preserve">Съдействие за включване на роми с подходящо образование и опит </w:t>
              </w:r>
            </w:ins>
            <w:ins w:id="1020" w:author="Lili" w:date="2022-02-21T20:57:00Z">
              <w:r w:rsidR="005203C7" w:rsidRPr="00543CD6">
                <w:rPr>
                  <w:rFonts w:ascii="Times New Roman" w:hAnsi="Times New Roman" w:cs="Times New Roman"/>
                  <w:bCs/>
                </w:rPr>
                <w:t xml:space="preserve">в експертния състав на </w:t>
              </w:r>
            </w:ins>
            <w:ins w:id="1021" w:author="Lili" w:date="2022-02-21T20:05:00Z">
              <w:r w:rsidR="005203C7" w:rsidRPr="00543CD6">
                <w:rPr>
                  <w:rFonts w:ascii="Times New Roman" w:hAnsi="Times New Roman" w:cs="Times New Roman"/>
                  <w:bCs/>
                </w:rPr>
                <w:t xml:space="preserve">КЗД, Кабинет на Омбудсмана, </w:t>
              </w:r>
            </w:ins>
            <w:ins w:id="1022" w:author="Lili" w:date="2022-02-21T20:58:00Z">
              <w:r w:rsidR="005203C7" w:rsidRPr="00AC7C3F">
                <w:rPr>
                  <w:rFonts w:ascii="Times New Roman" w:hAnsi="Times New Roman" w:cs="Times New Roman"/>
                  <w:bCs/>
                </w:rPr>
                <w:t xml:space="preserve">АСП, ДАЗД, </w:t>
              </w:r>
            </w:ins>
            <w:ins w:id="1023" w:author="Lili" w:date="2022-02-21T20:05:00Z">
              <w:r w:rsidR="005203C7" w:rsidRPr="00543CD6">
                <w:rPr>
                  <w:rFonts w:ascii="Times New Roman" w:hAnsi="Times New Roman" w:cs="Times New Roman"/>
                  <w:bCs/>
                  <w:rPrChange w:id="1024" w:author="Lili" w:date="2022-02-21T21:06:00Z">
                    <w:rPr>
                      <w:rFonts w:ascii="Times New Roman" w:hAnsi="Times New Roman" w:cs="Times New Roman"/>
                      <w:bCs/>
                    </w:rPr>
                  </w:rPrChange>
                </w:rPr>
                <w:t>Нацио</w:t>
              </w:r>
            </w:ins>
            <w:ins w:id="1025" w:author="Lili" w:date="2022-02-21T20:58:00Z">
              <w:r w:rsidR="005203C7" w:rsidRPr="00543CD6">
                <w:rPr>
                  <w:rFonts w:ascii="Times New Roman" w:hAnsi="Times New Roman" w:cs="Times New Roman"/>
                  <w:bCs/>
                  <w:rPrChange w:id="1026" w:author="Lili" w:date="2022-02-21T21:06:00Z">
                    <w:rPr>
                      <w:rFonts w:ascii="Times New Roman" w:hAnsi="Times New Roman" w:cs="Times New Roman"/>
                      <w:bCs/>
                    </w:rPr>
                  </w:rPrChange>
                </w:rPr>
                <w:t xml:space="preserve">нална Контактна Точка за ромите и други </w:t>
              </w:r>
            </w:ins>
            <w:ins w:id="1027" w:author="Lili" w:date="2022-02-21T20:59:00Z">
              <w:r w:rsidR="005203C7" w:rsidRPr="00543CD6">
                <w:rPr>
                  <w:rFonts w:ascii="Times New Roman" w:hAnsi="Times New Roman" w:cs="Times New Roman"/>
                  <w:bCs/>
                  <w:rPrChange w:id="1028" w:author="Lili" w:date="2022-02-21T21:06:00Z">
                    <w:rPr>
                      <w:rFonts w:ascii="Times New Roman" w:hAnsi="Times New Roman" w:cs="Times New Roman"/>
                      <w:bCs/>
                    </w:rPr>
                  </w:rPrChange>
                </w:rPr>
                <w:t>релевантни национални институции</w:t>
              </w:r>
            </w:ins>
          </w:p>
        </w:tc>
        <w:tc>
          <w:tcPr>
            <w:tcW w:w="1163" w:type="dxa"/>
            <w:gridSpan w:val="2"/>
          </w:tcPr>
          <w:p w14:paraId="077F8B46" w14:textId="77777777" w:rsidR="00514E7E" w:rsidRPr="00543CD6" w:rsidRDefault="00514E7E" w:rsidP="00514E7E">
            <w:pPr>
              <w:spacing w:after="0" w:line="240" w:lineRule="auto"/>
              <w:rPr>
                <w:rFonts w:ascii="Times New Roman" w:hAnsi="Times New Roman" w:cs="Times New Roman"/>
                <w:lang w:eastAsia="bg-BG"/>
              </w:rPr>
            </w:pPr>
          </w:p>
        </w:tc>
        <w:tc>
          <w:tcPr>
            <w:tcW w:w="708" w:type="dxa"/>
          </w:tcPr>
          <w:p w14:paraId="430EA45E" w14:textId="77777777" w:rsidR="00514E7E" w:rsidRPr="00543CD6" w:rsidRDefault="00514E7E" w:rsidP="00514E7E">
            <w:pPr>
              <w:spacing w:after="0" w:line="240" w:lineRule="auto"/>
              <w:rPr>
                <w:rFonts w:ascii="Times New Roman" w:hAnsi="Times New Roman" w:cs="Times New Roman"/>
                <w:lang w:eastAsia="bg-BG"/>
              </w:rPr>
            </w:pPr>
          </w:p>
        </w:tc>
        <w:tc>
          <w:tcPr>
            <w:tcW w:w="1276" w:type="dxa"/>
          </w:tcPr>
          <w:p w14:paraId="7B660D6D" w14:textId="6C0F5669" w:rsidR="005203C7" w:rsidRPr="00543CD6" w:rsidRDefault="005203C7" w:rsidP="005203C7">
            <w:pPr>
              <w:spacing w:after="0" w:line="240" w:lineRule="auto"/>
              <w:rPr>
                <w:ins w:id="1029" w:author="Lili" w:date="2022-02-21T21:00:00Z"/>
                <w:rFonts w:ascii="Times New Roman" w:hAnsi="Times New Roman" w:cs="Times New Roman"/>
              </w:rPr>
            </w:pPr>
            <w:ins w:id="1030" w:author="Lili" w:date="2022-02-21T20:59:00Z">
              <w:r w:rsidRPr="00543CD6">
                <w:rPr>
                  <w:rFonts w:ascii="Times New Roman" w:hAnsi="Times New Roman" w:cs="Times New Roman"/>
                </w:rPr>
                <w:t>МС</w:t>
              </w:r>
            </w:ins>
          </w:p>
          <w:p w14:paraId="2372DAA7" w14:textId="7BF66F65" w:rsidR="005203C7" w:rsidRPr="00AC7C3F" w:rsidRDefault="005203C7" w:rsidP="005203C7">
            <w:pPr>
              <w:spacing w:after="0" w:line="240" w:lineRule="auto"/>
              <w:rPr>
                <w:ins w:id="1031" w:author="Lili" w:date="2022-02-21T21:00:00Z"/>
                <w:rFonts w:ascii="Times New Roman" w:hAnsi="Times New Roman" w:cs="Times New Roman"/>
              </w:rPr>
            </w:pPr>
            <w:ins w:id="1032" w:author="Lili" w:date="2022-02-21T21:00:00Z">
              <w:r w:rsidRPr="00AC7C3F">
                <w:rPr>
                  <w:rFonts w:ascii="Times New Roman" w:hAnsi="Times New Roman" w:cs="Times New Roman"/>
                </w:rPr>
                <w:t>МТСП</w:t>
              </w:r>
            </w:ins>
          </w:p>
          <w:p w14:paraId="381C5D65" w14:textId="77777777" w:rsidR="005203C7" w:rsidRPr="00543CD6" w:rsidRDefault="005203C7" w:rsidP="005203C7">
            <w:pPr>
              <w:spacing w:after="0" w:line="240" w:lineRule="auto"/>
              <w:rPr>
                <w:ins w:id="1033" w:author="Lili" w:date="2022-02-21T20:44:00Z"/>
                <w:rFonts w:ascii="Times New Roman" w:hAnsi="Times New Roman" w:cs="Times New Roman"/>
                <w:rPrChange w:id="1034" w:author="Lili" w:date="2022-02-21T21:06:00Z">
                  <w:rPr>
                    <w:ins w:id="1035" w:author="Lili" w:date="2022-02-21T20:44:00Z"/>
                    <w:rFonts w:ascii="Times New Roman" w:hAnsi="Times New Roman" w:cs="Times New Roman"/>
                  </w:rPr>
                </w:rPrChange>
              </w:rPr>
            </w:pPr>
          </w:p>
          <w:p w14:paraId="23C47CDF" w14:textId="264C615D" w:rsidR="00514E7E" w:rsidRPr="00543CD6" w:rsidRDefault="00514E7E" w:rsidP="00514E7E">
            <w:pPr>
              <w:spacing w:after="0" w:line="240" w:lineRule="auto"/>
              <w:ind w:left="-57"/>
              <w:rPr>
                <w:rFonts w:ascii="Times New Roman" w:hAnsi="Times New Roman" w:cs="Times New Roman"/>
                <w:rPrChange w:id="1036" w:author="Lili" w:date="2022-02-21T21:06:00Z">
                  <w:rPr>
                    <w:rFonts w:ascii="Times New Roman" w:hAnsi="Times New Roman" w:cs="Times New Roman"/>
                  </w:rPr>
                </w:rPrChange>
              </w:rPr>
            </w:pPr>
          </w:p>
        </w:tc>
        <w:tc>
          <w:tcPr>
            <w:tcW w:w="1701" w:type="dxa"/>
          </w:tcPr>
          <w:p w14:paraId="43F73EDE" w14:textId="77777777" w:rsidR="00514E7E" w:rsidRPr="00543CD6" w:rsidRDefault="00514E7E" w:rsidP="00514E7E">
            <w:pPr>
              <w:spacing w:after="0" w:line="240" w:lineRule="auto"/>
              <w:ind w:left="-57" w:right="-113"/>
              <w:rPr>
                <w:rFonts w:ascii="Times New Roman" w:hAnsi="Times New Roman" w:cs="Times New Roman"/>
                <w:lang w:eastAsia="bg-BG"/>
                <w:rPrChange w:id="1037" w:author="Lili" w:date="2022-02-21T21:06:00Z">
                  <w:rPr>
                    <w:rFonts w:ascii="Times New Roman" w:hAnsi="Times New Roman" w:cs="Times New Roman"/>
                    <w:lang w:eastAsia="bg-BG"/>
                  </w:rPr>
                </w:rPrChange>
              </w:rPr>
            </w:pPr>
          </w:p>
        </w:tc>
        <w:tc>
          <w:tcPr>
            <w:tcW w:w="3516" w:type="dxa"/>
          </w:tcPr>
          <w:p w14:paraId="7F33ABE7" w14:textId="4F313274" w:rsidR="00514E7E" w:rsidRPr="00543CD6" w:rsidDel="0047306A" w:rsidRDefault="00514E7E" w:rsidP="00514E7E">
            <w:pPr>
              <w:spacing w:after="0" w:line="240" w:lineRule="auto"/>
              <w:ind w:left="57" w:right="-57"/>
              <w:rPr>
                <w:rFonts w:ascii="Times New Roman" w:hAnsi="Times New Roman" w:cs="Times New Roman"/>
                <w:rPrChange w:id="1038" w:author="Lili" w:date="2022-02-21T21:06:00Z">
                  <w:rPr>
                    <w:rFonts w:ascii="Times New Roman" w:hAnsi="Times New Roman" w:cs="Times New Roman"/>
                    <w:szCs w:val="24"/>
                  </w:rPr>
                </w:rPrChange>
              </w:rPr>
            </w:pPr>
            <w:ins w:id="1039" w:author="Lili" w:date="2022-02-21T20:44:00Z">
              <w:r w:rsidRPr="00543CD6">
                <w:rPr>
                  <w:rFonts w:ascii="Times New Roman" w:hAnsi="Times New Roman" w:cs="Times New Roman"/>
                  <w:rPrChange w:id="1040" w:author="Lili" w:date="2022-02-21T21:06:00Z">
                    <w:rPr>
                      <w:rFonts w:ascii="Times New Roman" w:hAnsi="Times New Roman" w:cs="Times New Roman"/>
                      <w:szCs w:val="24"/>
                    </w:rPr>
                  </w:rPrChange>
                </w:rPr>
                <w:t>Брой роми-експерти, включени в състава на КЖЕ, СЕМ, КЗД</w:t>
              </w:r>
            </w:ins>
            <w:ins w:id="1041" w:author="Lili" w:date="2022-02-21T20:45:00Z">
              <w:r w:rsidRPr="00543CD6">
                <w:rPr>
                  <w:rFonts w:ascii="Times New Roman" w:hAnsi="Times New Roman" w:cs="Times New Roman"/>
                  <w:rPrChange w:id="1042" w:author="Lili" w:date="2022-02-21T21:06:00Z">
                    <w:rPr>
                      <w:rFonts w:ascii="Times New Roman" w:hAnsi="Times New Roman" w:cs="Times New Roman"/>
                      <w:szCs w:val="24"/>
                    </w:rPr>
                  </w:rPrChange>
                </w:rPr>
                <w:t xml:space="preserve">, кабинет на Омбудсман </w:t>
              </w:r>
            </w:ins>
          </w:p>
        </w:tc>
        <w:tc>
          <w:tcPr>
            <w:tcW w:w="1417" w:type="dxa"/>
          </w:tcPr>
          <w:p w14:paraId="7C56B446" w14:textId="77777777" w:rsidR="00514E7E" w:rsidRPr="00543CD6" w:rsidRDefault="00514E7E" w:rsidP="00514E7E">
            <w:pPr>
              <w:spacing w:after="0" w:line="240" w:lineRule="auto"/>
              <w:ind w:left="57" w:right="-57"/>
              <w:jc w:val="center"/>
              <w:rPr>
                <w:rFonts w:ascii="Times New Roman" w:hAnsi="Times New Roman" w:cs="Times New Roman"/>
                <w:rPrChange w:id="1043" w:author="Lili" w:date="2022-02-21T21:06:00Z">
                  <w:rPr>
                    <w:rFonts w:ascii="Times New Roman" w:hAnsi="Times New Roman" w:cs="Times New Roman"/>
                  </w:rPr>
                </w:rPrChange>
              </w:rPr>
            </w:pPr>
          </w:p>
        </w:tc>
        <w:tc>
          <w:tcPr>
            <w:tcW w:w="1843" w:type="dxa"/>
          </w:tcPr>
          <w:p w14:paraId="254EEF45" w14:textId="2E764859" w:rsidR="00514E7E" w:rsidRPr="00543CD6" w:rsidRDefault="00514E7E" w:rsidP="00514E7E">
            <w:pPr>
              <w:spacing w:after="0" w:line="240" w:lineRule="auto"/>
              <w:ind w:left="-57" w:right="-57"/>
              <w:jc w:val="center"/>
              <w:rPr>
                <w:rFonts w:ascii="Times New Roman" w:hAnsi="Times New Roman" w:cs="Times New Roman"/>
                <w:rPrChange w:id="1044" w:author="Lili" w:date="2022-02-21T21:06:00Z">
                  <w:rPr>
                    <w:rFonts w:ascii="Times New Roman" w:hAnsi="Times New Roman" w:cs="Times New Roman"/>
                  </w:rPr>
                </w:rPrChange>
              </w:rPr>
            </w:pPr>
            <w:ins w:id="1045" w:author="Lili" w:date="2022-02-21T20:45:00Z">
              <w:r w:rsidRPr="00543CD6">
                <w:rPr>
                  <w:rFonts w:ascii="Times New Roman" w:hAnsi="Times New Roman" w:cs="Times New Roman"/>
                  <w:rPrChange w:id="1046" w:author="Lili" w:date="2022-02-21T21:06:00Z">
                    <w:rPr>
                      <w:rFonts w:ascii="Times New Roman" w:hAnsi="Times New Roman" w:cs="Times New Roman"/>
                    </w:rPr>
                  </w:rPrChange>
                </w:rPr>
                <w:t>4</w:t>
              </w:r>
            </w:ins>
          </w:p>
        </w:tc>
      </w:tr>
      <w:tr w:rsidR="00514E7E" w:rsidRPr="00543CD6" w14:paraId="6AE6C6A6" w14:textId="77777777" w:rsidTr="00FE24F3">
        <w:trPr>
          <w:trHeight w:val="706"/>
        </w:trPr>
        <w:tc>
          <w:tcPr>
            <w:tcW w:w="596" w:type="dxa"/>
          </w:tcPr>
          <w:p w14:paraId="76FA9E9C" w14:textId="77777777" w:rsidR="00514E7E" w:rsidRPr="00543CD6" w:rsidDel="0047306A" w:rsidRDefault="00514E7E" w:rsidP="00514E7E">
            <w:pPr>
              <w:spacing w:after="0" w:line="240" w:lineRule="auto"/>
              <w:ind w:left="-57"/>
              <w:jc w:val="center"/>
              <w:rPr>
                <w:rFonts w:ascii="Times New Roman" w:hAnsi="Times New Roman" w:cs="Times New Roman"/>
                <w:bCs/>
                <w:lang w:eastAsia="bg-BG"/>
              </w:rPr>
            </w:pPr>
          </w:p>
        </w:tc>
        <w:tc>
          <w:tcPr>
            <w:tcW w:w="3260" w:type="dxa"/>
          </w:tcPr>
          <w:p w14:paraId="07A3BCFD" w14:textId="77777777" w:rsidR="00514E7E" w:rsidRPr="00543CD6" w:rsidDel="0047306A" w:rsidRDefault="00514E7E" w:rsidP="00514E7E">
            <w:pPr>
              <w:spacing w:after="0" w:line="240" w:lineRule="auto"/>
              <w:rPr>
                <w:rFonts w:ascii="Times New Roman" w:hAnsi="Times New Roman" w:cs="Times New Roman"/>
              </w:rPr>
            </w:pPr>
          </w:p>
        </w:tc>
        <w:tc>
          <w:tcPr>
            <w:tcW w:w="1163" w:type="dxa"/>
            <w:gridSpan w:val="2"/>
          </w:tcPr>
          <w:p w14:paraId="2F95E232" w14:textId="77777777" w:rsidR="00514E7E" w:rsidRPr="00543CD6" w:rsidRDefault="00514E7E" w:rsidP="00514E7E">
            <w:pPr>
              <w:spacing w:after="0" w:line="240" w:lineRule="auto"/>
              <w:rPr>
                <w:rFonts w:ascii="Times New Roman" w:hAnsi="Times New Roman" w:cs="Times New Roman"/>
                <w:lang w:eastAsia="bg-BG"/>
              </w:rPr>
            </w:pPr>
          </w:p>
        </w:tc>
        <w:tc>
          <w:tcPr>
            <w:tcW w:w="708" w:type="dxa"/>
          </w:tcPr>
          <w:p w14:paraId="2413590E" w14:textId="77777777" w:rsidR="00514E7E" w:rsidRPr="00543CD6" w:rsidRDefault="00514E7E" w:rsidP="00514E7E">
            <w:pPr>
              <w:spacing w:after="0" w:line="240" w:lineRule="auto"/>
              <w:rPr>
                <w:rFonts w:ascii="Times New Roman" w:hAnsi="Times New Roman" w:cs="Times New Roman"/>
                <w:lang w:eastAsia="bg-BG"/>
              </w:rPr>
            </w:pPr>
          </w:p>
        </w:tc>
        <w:tc>
          <w:tcPr>
            <w:tcW w:w="1276" w:type="dxa"/>
          </w:tcPr>
          <w:p w14:paraId="154C2D1B" w14:textId="77777777" w:rsidR="00514E7E" w:rsidRPr="00543CD6" w:rsidRDefault="00514E7E" w:rsidP="00514E7E">
            <w:pPr>
              <w:spacing w:after="0" w:line="240" w:lineRule="auto"/>
              <w:ind w:left="-57"/>
              <w:rPr>
                <w:rFonts w:ascii="Times New Roman" w:hAnsi="Times New Roman" w:cs="Times New Roman"/>
              </w:rPr>
            </w:pPr>
          </w:p>
        </w:tc>
        <w:tc>
          <w:tcPr>
            <w:tcW w:w="1701" w:type="dxa"/>
          </w:tcPr>
          <w:p w14:paraId="266B0F12" w14:textId="77777777" w:rsidR="00514E7E" w:rsidRPr="00543CD6" w:rsidRDefault="00514E7E" w:rsidP="00514E7E">
            <w:pPr>
              <w:spacing w:after="0" w:line="240" w:lineRule="auto"/>
              <w:ind w:left="-57" w:right="-113"/>
              <w:rPr>
                <w:rFonts w:ascii="Times New Roman" w:hAnsi="Times New Roman" w:cs="Times New Roman"/>
                <w:lang w:eastAsia="bg-BG"/>
              </w:rPr>
            </w:pPr>
          </w:p>
        </w:tc>
        <w:tc>
          <w:tcPr>
            <w:tcW w:w="3516" w:type="dxa"/>
          </w:tcPr>
          <w:p w14:paraId="742DEA18" w14:textId="77777777" w:rsidR="00514E7E" w:rsidRPr="00543CD6" w:rsidDel="0047306A" w:rsidRDefault="00514E7E" w:rsidP="00514E7E">
            <w:pPr>
              <w:spacing w:after="0" w:line="240" w:lineRule="auto"/>
              <w:ind w:left="57" w:right="-57"/>
              <w:rPr>
                <w:rFonts w:ascii="Times New Roman" w:hAnsi="Times New Roman" w:cs="Times New Roman"/>
              </w:rPr>
            </w:pPr>
          </w:p>
        </w:tc>
        <w:tc>
          <w:tcPr>
            <w:tcW w:w="1417" w:type="dxa"/>
          </w:tcPr>
          <w:p w14:paraId="207AA2A4" w14:textId="77777777" w:rsidR="00514E7E" w:rsidRPr="00543CD6" w:rsidRDefault="00514E7E" w:rsidP="00514E7E">
            <w:pPr>
              <w:spacing w:after="0" w:line="240" w:lineRule="auto"/>
              <w:ind w:left="57" w:right="-57"/>
              <w:jc w:val="center"/>
              <w:rPr>
                <w:rFonts w:ascii="Times New Roman" w:hAnsi="Times New Roman" w:cs="Times New Roman"/>
              </w:rPr>
            </w:pPr>
          </w:p>
        </w:tc>
        <w:tc>
          <w:tcPr>
            <w:tcW w:w="1843" w:type="dxa"/>
          </w:tcPr>
          <w:p w14:paraId="1BBE343D" w14:textId="77777777" w:rsidR="00514E7E" w:rsidRPr="00543CD6" w:rsidRDefault="00514E7E" w:rsidP="00514E7E">
            <w:pPr>
              <w:spacing w:after="0" w:line="240" w:lineRule="auto"/>
              <w:ind w:left="-57" w:right="-57"/>
              <w:jc w:val="center"/>
              <w:rPr>
                <w:rFonts w:ascii="Times New Roman" w:hAnsi="Times New Roman" w:cs="Times New Roman"/>
              </w:rPr>
            </w:pPr>
          </w:p>
        </w:tc>
      </w:tr>
      <w:tr w:rsidR="00514E7E" w:rsidRPr="00543CD6" w14:paraId="2FB488C3" w14:textId="77777777" w:rsidTr="00FE24F3">
        <w:tc>
          <w:tcPr>
            <w:tcW w:w="15480" w:type="dxa"/>
            <w:gridSpan w:val="10"/>
            <w:shd w:val="clear" w:color="auto" w:fill="FFF2CC" w:themeFill="accent4" w:themeFillTint="33"/>
          </w:tcPr>
          <w:p w14:paraId="4EDDD801" w14:textId="77777777" w:rsidR="00514E7E" w:rsidRPr="00543CD6" w:rsidRDefault="00514E7E" w:rsidP="00514E7E">
            <w:pPr>
              <w:jc w:val="center"/>
              <w:rPr>
                <w:rFonts w:ascii="Times New Roman" w:hAnsi="Times New Roman" w:cs="Times New Roman"/>
                <w:b/>
                <w:bCs/>
                <w:lang w:val="ru-RU" w:eastAsia="bg-BG"/>
              </w:rPr>
            </w:pPr>
            <w:r w:rsidRPr="00543CD6">
              <w:rPr>
                <w:rFonts w:ascii="Times New Roman" w:hAnsi="Times New Roman" w:cs="Times New Roman"/>
                <w:b/>
                <w:bCs/>
                <w:lang w:val="ru-RU" w:eastAsia="bg-BG"/>
              </w:rPr>
              <w:t xml:space="preserve">Цел 7.  Увеличаване на усилията в борбата с трафика на хора чрез ефективно прилагане на заложеното в документите на ООН, СЕ и ЕС и използване на съществуващите в ЕС инструменти  </w:t>
            </w:r>
          </w:p>
        </w:tc>
      </w:tr>
      <w:tr w:rsidR="00514E7E" w:rsidRPr="00543CD6" w14:paraId="6A1E51C8" w14:textId="77777777" w:rsidTr="00FE24F3">
        <w:trPr>
          <w:trHeight w:val="1592"/>
        </w:trPr>
        <w:tc>
          <w:tcPr>
            <w:tcW w:w="596" w:type="dxa"/>
            <w:shd w:val="clear" w:color="auto" w:fill="D8F4F1"/>
          </w:tcPr>
          <w:p w14:paraId="3BEF77FB" w14:textId="77777777" w:rsidR="00514E7E" w:rsidRPr="00543CD6" w:rsidRDefault="00514E7E" w:rsidP="00514E7E">
            <w:pPr>
              <w:spacing w:after="0" w:line="240" w:lineRule="auto"/>
              <w:jc w:val="center"/>
              <w:rPr>
                <w:rFonts w:ascii="Times New Roman" w:hAnsi="Times New Roman" w:cs="Times New Roman"/>
                <w:bCs/>
                <w:lang w:val="en-US" w:eastAsia="bg-BG"/>
              </w:rPr>
            </w:pPr>
          </w:p>
          <w:p w14:paraId="6CDABB89" w14:textId="77777777" w:rsidR="00514E7E" w:rsidRPr="00543CD6" w:rsidRDefault="00514E7E" w:rsidP="00514E7E">
            <w:pPr>
              <w:spacing w:after="0" w:line="240" w:lineRule="auto"/>
              <w:jc w:val="center"/>
              <w:rPr>
                <w:rFonts w:ascii="Times New Roman" w:hAnsi="Times New Roman" w:cs="Times New Roman"/>
              </w:rPr>
            </w:pPr>
          </w:p>
        </w:tc>
        <w:tc>
          <w:tcPr>
            <w:tcW w:w="3260" w:type="dxa"/>
            <w:shd w:val="clear" w:color="auto" w:fill="D8F4F1"/>
          </w:tcPr>
          <w:p w14:paraId="1E59716E" w14:textId="77777777" w:rsidR="00514E7E" w:rsidRPr="00543CD6" w:rsidRDefault="00514E7E" w:rsidP="00514E7E">
            <w:pPr>
              <w:spacing w:after="0" w:line="240" w:lineRule="auto"/>
              <w:jc w:val="center"/>
              <w:rPr>
                <w:rFonts w:ascii="Times New Roman" w:hAnsi="Times New Roman" w:cs="Times New Roman"/>
                <w:b/>
                <w:bCs/>
                <w:lang w:eastAsia="bg-BG"/>
              </w:rPr>
            </w:pPr>
            <w:r w:rsidRPr="00543CD6">
              <w:rPr>
                <w:rFonts w:ascii="Times New Roman" w:hAnsi="Times New Roman" w:cs="Times New Roman"/>
                <w:b/>
                <w:bCs/>
                <w:lang w:eastAsia="bg-BG"/>
              </w:rPr>
              <w:t>Мерки</w:t>
            </w:r>
          </w:p>
        </w:tc>
        <w:tc>
          <w:tcPr>
            <w:tcW w:w="1163" w:type="dxa"/>
            <w:gridSpan w:val="2"/>
            <w:shd w:val="clear" w:color="auto" w:fill="D8F4F1"/>
          </w:tcPr>
          <w:p w14:paraId="686149C6" w14:textId="77777777" w:rsidR="00514E7E" w:rsidRPr="00AC7C3F" w:rsidRDefault="00514E7E" w:rsidP="00514E7E">
            <w:pPr>
              <w:spacing w:after="0" w:line="240" w:lineRule="auto"/>
              <w:jc w:val="center"/>
              <w:rPr>
                <w:rFonts w:ascii="Times New Roman" w:hAnsi="Times New Roman" w:cs="Times New Roman"/>
              </w:rPr>
            </w:pPr>
            <w:r w:rsidRPr="00AC7C3F">
              <w:rPr>
                <w:rFonts w:ascii="Times New Roman" w:hAnsi="Times New Roman" w:cs="Times New Roman"/>
                <w:b/>
                <w:bCs/>
                <w:lang w:eastAsia="bg-BG"/>
              </w:rPr>
              <w:t>Статус</w:t>
            </w:r>
          </w:p>
        </w:tc>
        <w:tc>
          <w:tcPr>
            <w:tcW w:w="708" w:type="dxa"/>
            <w:shd w:val="clear" w:color="auto" w:fill="D8F4F1"/>
          </w:tcPr>
          <w:p w14:paraId="77580F56" w14:textId="77777777" w:rsidR="00514E7E" w:rsidRPr="00543CD6" w:rsidRDefault="00514E7E" w:rsidP="00514E7E">
            <w:pPr>
              <w:spacing w:after="0" w:line="240" w:lineRule="auto"/>
              <w:ind w:right="-57"/>
              <w:jc w:val="center"/>
              <w:rPr>
                <w:rFonts w:ascii="Times New Roman" w:hAnsi="Times New Roman" w:cs="Times New Roman"/>
                <w:rPrChange w:id="1047" w:author="Lili" w:date="2022-02-21T21:06:00Z">
                  <w:rPr>
                    <w:rFonts w:ascii="Times New Roman" w:hAnsi="Times New Roman" w:cs="Times New Roman"/>
                  </w:rPr>
                </w:rPrChange>
              </w:rPr>
            </w:pPr>
            <w:r w:rsidRPr="00543CD6">
              <w:rPr>
                <w:rFonts w:ascii="Times New Roman" w:hAnsi="Times New Roman" w:cs="Times New Roman"/>
                <w:b/>
                <w:bCs/>
                <w:lang w:eastAsia="bg-BG"/>
                <w:rPrChange w:id="1048" w:author="Lili" w:date="2022-02-21T21:06:00Z">
                  <w:rPr>
                    <w:rFonts w:ascii="Times New Roman" w:hAnsi="Times New Roman" w:cs="Times New Roman"/>
                    <w:b/>
                    <w:bCs/>
                    <w:lang w:eastAsia="bg-BG"/>
                  </w:rPr>
                </w:rPrChange>
              </w:rPr>
              <w:t>Срок</w:t>
            </w:r>
          </w:p>
        </w:tc>
        <w:tc>
          <w:tcPr>
            <w:tcW w:w="1276" w:type="dxa"/>
            <w:shd w:val="clear" w:color="auto" w:fill="D8F4F1"/>
          </w:tcPr>
          <w:p w14:paraId="0851515A" w14:textId="77777777" w:rsidR="00514E7E" w:rsidRPr="00543CD6" w:rsidRDefault="00514E7E" w:rsidP="00514E7E">
            <w:pPr>
              <w:spacing w:after="0" w:line="240" w:lineRule="auto"/>
              <w:ind w:right="-57"/>
              <w:jc w:val="center"/>
              <w:rPr>
                <w:rFonts w:ascii="Times New Roman" w:hAnsi="Times New Roman" w:cs="Times New Roman"/>
                <w:rPrChange w:id="1049" w:author="Lili" w:date="2022-02-21T21:06:00Z">
                  <w:rPr>
                    <w:rFonts w:ascii="Times New Roman" w:hAnsi="Times New Roman" w:cs="Times New Roman"/>
                  </w:rPr>
                </w:rPrChange>
              </w:rPr>
            </w:pPr>
            <w:r w:rsidRPr="00543CD6">
              <w:rPr>
                <w:rFonts w:ascii="Times New Roman" w:hAnsi="Times New Roman" w:cs="Times New Roman"/>
                <w:b/>
                <w:bCs/>
                <w:lang w:eastAsia="bg-BG"/>
                <w:rPrChange w:id="1050" w:author="Lili" w:date="2022-02-21T21:06:00Z">
                  <w:rPr>
                    <w:rFonts w:ascii="Times New Roman" w:hAnsi="Times New Roman" w:cs="Times New Roman"/>
                    <w:b/>
                    <w:bCs/>
                    <w:lang w:eastAsia="bg-BG"/>
                  </w:rPr>
                </w:rPrChange>
              </w:rPr>
              <w:t>Отговор</w:t>
            </w:r>
            <w:r w:rsidRPr="00543CD6">
              <w:rPr>
                <w:rFonts w:ascii="Times New Roman" w:hAnsi="Times New Roman" w:cs="Times New Roman"/>
                <w:b/>
                <w:bCs/>
                <w:lang w:val="en-US" w:eastAsia="bg-BG"/>
                <w:rPrChange w:id="1051" w:author="Lili" w:date="2022-02-21T21:06:00Z">
                  <w:rPr>
                    <w:rFonts w:ascii="Times New Roman" w:hAnsi="Times New Roman" w:cs="Times New Roman"/>
                    <w:b/>
                    <w:bCs/>
                    <w:lang w:val="en-US" w:eastAsia="bg-BG"/>
                  </w:rPr>
                </w:rPrChange>
              </w:rPr>
              <w:softHyphen/>
            </w:r>
            <w:r w:rsidRPr="00543CD6">
              <w:rPr>
                <w:rFonts w:ascii="Times New Roman" w:hAnsi="Times New Roman" w:cs="Times New Roman"/>
                <w:b/>
                <w:bCs/>
                <w:lang w:eastAsia="bg-BG"/>
                <w:rPrChange w:id="1052" w:author="Lili" w:date="2022-02-21T21:06:00Z">
                  <w:rPr>
                    <w:rFonts w:ascii="Times New Roman" w:hAnsi="Times New Roman" w:cs="Times New Roman"/>
                    <w:b/>
                    <w:bCs/>
                    <w:lang w:eastAsia="bg-BG"/>
                  </w:rPr>
                </w:rPrChange>
              </w:rPr>
              <w:t>на институ</w:t>
            </w:r>
            <w:r w:rsidRPr="00543CD6">
              <w:rPr>
                <w:rFonts w:ascii="Times New Roman" w:hAnsi="Times New Roman" w:cs="Times New Roman"/>
                <w:b/>
                <w:bCs/>
                <w:lang w:val="en-US" w:eastAsia="bg-BG"/>
                <w:rPrChange w:id="1053" w:author="Lili" w:date="2022-02-21T21:06:00Z">
                  <w:rPr>
                    <w:rFonts w:ascii="Times New Roman" w:hAnsi="Times New Roman" w:cs="Times New Roman"/>
                    <w:b/>
                    <w:bCs/>
                    <w:lang w:val="en-US" w:eastAsia="bg-BG"/>
                  </w:rPr>
                </w:rPrChange>
              </w:rPr>
              <w:softHyphen/>
            </w:r>
            <w:r w:rsidRPr="00543CD6">
              <w:rPr>
                <w:rFonts w:ascii="Times New Roman" w:hAnsi="Times New Roman" w:cs="Times New Roman"/>
                <w:b/>
                <w:bCs/>
                <w:lang w:eastAsia="bg-BG"/>
                <w:rPrChange w:id="1054" w:author="Lili" w:date="2022-02-21T21:06:00Z">
                  <w:rPr>
                    <w:rFonts w:ascii="Times New Roman" w:hAnsi="Times New Roman" w:cs="Times New Roman"/>
                    <w:b/>
                    <w:bCs/>
                    <w:lang w:eastAsia="bg-BG"/>
                  </w:rPr>
                </w:rPrChange>
              </w:rPr>
              <w:t>ция</w:t>
            </w:r>
          </w:p>
        </w:tc>
        <w:tc>
          <w:tcPr>
            <w:tcW w:w="1701" w:type="dxa"/>
            <w:shd w:val="clear" w:color="auto" w:fill="D8F4F1"/>
          </w:tcPr>
          <w:p w14:paraId="32AAADF5" w14:textId="77777777" w:rsidR="00514E7E" w:rsidRPr="00543CD6" w:rsidRDefault="00514E7E" w:rsidP="00514E7E">
            <w:pPr>
              <w:spacing w:after="0" w:line="240" w:lineRule="auto"/>
              <w:ind w:right="-57"/>
              <w:jc w:val="center"/>
              <w:rPr>
                <w:rFonts w:ascii="Times New Roman" w:hAnsi="Times New Roman" w:cs="Times New Roman"/>
                <w:rPrChange w:id="1055" w:author="Lili" w:date="2022-02-21T21:06:00Z">
                  <w:rPr>
                    <w:rFonts w:ascii="Times New Roman" w:hAnsi="Times New Roman" w:cs="Times New Roman"/>
                  </w:rPr>
                </w:rPrChange>
              </w:rPr>
            </w:pPr>
            <w:r w:rsidRPr="00543CD6">
              <w:rPr>
                <w:rFonts w:ascii="Times New Roman" w:hAnsi="Times New Roman" w:cs="Times New Roman"/>
                <w:b/>
                <w:bCs/>
                <w:lang w:eastAsia="bg-BG"/>
                <w:rPrChange w:id="1056" w:author="Lili" w:date="2022-02-21T21:06:00Z">
                  <w:rPr>
                    <w:rFonts w:ascii="Times New Roman" w:hAnsi="Times New Roman" w:cs="Times New Roman"/>
                    <w:b/>
                    <w:bCs/>
                    <w:lang w:eastAsia="bg-BG"/>
                  </w:rPr>
                </w:rPrChange>
              </w:rPr>
              <w:t>Източник на финансиране (преки бюджетни разходи, друго – млн. евро)</w:t>
            </w:r>
          </w:p>
        </w:tc>
        <w:tc>
          <w:tcPr>
            <w:tcW w:w="3516" w:type="dxa"/>
            <w:shd w:val="clear" w:color="auto" w:fill="D8F4F1"/>
          </w:tcPr>
          <w:p w14:paraId="58E055B0" w14:textId="77777777" w:rsidR="00514E7E" w:rsidRPr="00543CD6" w:rsidRDefault="00514E7E" w:rsidP="00514E7E">
            <w:pPr>
              <w:spacing w:after="0" w:line="240" w:lineRule="auto"/>
              <w:jc w:val="center"/>
              <w:rPr>
                <w:rFonts w:ascii="Times New Roman" w:hAnsi="Times New Roman" w:cs="Times New Roman"/>
                <w:rPrChange w:id="1057" w:author="Lili" w:date="2022-02-21T21:06:00Z">
                  <w:rPr>
                    <w:rFonts w:ascii="Times New Roman" w:hAnsi="Times New Roman" w:cs="Times New Roman"/>
                  </w:rPr>
                </w:rPrChange>
              </w:rPr>
            </w:pPr>
            <w:r w:rsidRPr="00543CD6">
              <w:rPr>
                <w:rFonts w:ascii="Times New Roman" w:hAnsi="Times New Roman" w:cs="Times New Roman"/>
                <w:b/>
                <w:bCs/>
                <w:lang w:eastAsia="bg-BG"/>
                <w:rPrChange w:id="1058" w:author="Lili" w:date="2022-02-21T21:06:00Z">
                  <w:rPr>
                    <w:rFonts w:ascii="Times New Roman" w:hAnsi="Times New Roman" w:cs="Times New Roman"/>
                    <w:b/>
                    <w:bCs/>
                    <w:lang w:eastAsia="bg-BG"/>
                  </w:rPr>
                </w:rPrChange>
              </w:rPr>
              <w:t>Индикатори</w:t>
            </w:r>
          </w:p>
        </w:tc>
        <w:tc>
          <w:tcPr>
            <w:tcW w:w="1417" w:type="dxa"/>
            <w:shd w:val="clear" w:color="auto" w:fill="D8F4F1"/>
          </w:tcPr>
          <w:p w14:paraId="314417EE" w14:textId="77777777" w:rsidR="00514E7E" w:rsidRPr="00543CD6" w:rsidRDefault="00514E7E" w:rsidP="00514E7E">
            <w:pPr>
              <w:spacing w:after="0" w:line="240" w:lineRule="auto"/>
              <w:jc w:val="center"/>
              <w:rPr>
                <w:rFonts w:ascii="Times New Roman" w:hAnsi="Times New Roman" w:cs="Times New Roman"/>
                <w:b/>
                <w:bCs/>
                <w:lang w:eastAsia="bg-BG"/>
                <w:rPrChange w:id="1059" w:author="Lili" w:date="2022-02-21T21:06:00Z">
                  <w:rPr>
                    <w:rFonts w:ascii="Times New Roman" w:hAnsi="Times New Roman" w:cs="Times New Roman"/>
                    <w:b/>
                    <w:bCs/>
                    <w:lang w:eastAsia="bg-BG"/>
                  </w:rPr>
                </w:rPrChange>
              </w:rPr>
            </w:pPr>
            <w:r w:rsidRPr="00543CD6">
              <w:rPr>
                <w:rFonts w:ascii="Times New Roman" w:hAnsi="Times New Roman" w:cs="Times New Roman"/>
                <w:b/>
                <w:bCs/>
                <w:lang w:eastAsia="bg-BG"/>
                <w:rPrChange w:id="1060" w:author="Lili" w:date="2022-02-21T21:06:00Z">
                  <w:rPr>
                    <w:rFonts w:ascii="Times New Roman" w:hAnsi="Times New Roman" w:cs="Times New Roman"/>
                    <w:b/>
                    <w:bCs/>
                    <w:lang w:eastAsia="bg-BG"/>
                  </w:rPr>
                </w:rPrChange>
              </w:rPr>
              <w:t>Текуща стойност</w:t>
            </w:r>
          </w:p>
          <w:p w14:paraId="1C56DAE2" w14:textId="77777777" w:rsidR="00514E7E" w:rsidRPr="00543CD6" w:rsidRDefault="00514E7E" w:rsidP="00514E7E">
            <w:pPr>
              <w:spacing w:after="0" w:line="240" w:lineRule="auto"/>
              <w:jc w:val="center"/>
              <w:rPr>
                <w:rFonts w:ascii="Times New Roman" w:hAnsi="Times New Roman" w:cs="Times New Roman"/>
                <w:rPrChange w:id="1061" w:author="Lili" w:date="2022-02-21T21:06:00Z">
                  <w:rPr>
                    <w:rFonts w:ascii="Times New Roman" w:hAnsi="Times New Roman" w:cs="Times New Roman"/>
                  </w:rPr>
                </w:rPrChange>
              </w:rPr>
            </w:pPr>
          </w:p>
        </w:tc>
        <w:tc>
          <w:tcPr>
            <w:tcW w:w="1843" w:type="dxa"/>
            <w:shd w:val="clear" w:color="auto" w:fill="D8F4F1"/>
          </w:tcPr>
          <w:p w14:paraId="4B17C646" w14:textId="77777777" w:rsidR="00514E7E" w:rsidRPr="00543CD6" w:rsidRDefault="00514E7E" w:rsidP="00514E7E">
            <w:pPr>
              <w:spacing w:after="0" w:line="240" w:lineRule="auto"/>
              <w:ind w:left="-113"/>
              <w:jc w:val="center"/>
              <w:rPr>
                <w:rFonts w:ascii="Times New Roman" w:hAnsi="Times New Roman" w:cs="Times New Roman"/>
                <w:rPrChange w:id="1062" w:author="Lili" w:date="2022-02-21T21:06:00Z">
                  <w:rPr>
                    <w:rFonts w:ascii="Times New Roman" w:hAnsi="Times New Roman" w:cs="Times New Roman"/>
                  </w:rPr>
                </w:rPrChange>
              </w:rPr>
            </w:pPr>
            <w:r w:rsidRPr="00543CD6">
              <w:rPr>
                <w:rFonts w:ascii="Times New Roman" w:hAnsi="Times New Roman" w:cs="Times New Roman"/>
                <w:b/>
                <w:bCs/>
                <w:lang w:eastAsia="bg-BG"/>
                <w:rPrChange w:id="1063" w:author="Lili" w:date="2022-02-21T21:06:00Z">
                  <w:rPr>
                    <w:rFonts w:ascii="Times New Roman" w:hAnsi="Times New Roman" w:cs="Times New Roman"/>
                    <w:b/>
                    <w:bCs/>
                    <w:lang w:eastAsia="bg-BG"/>
                  </w:rPr>
                </w:rPrChange>
              </w:rPr>
              <w:t xml:space="preserve">Целева стойност с натрупване </w:t>
            </w:r>
            <w:r w:rsidRPr="00543CD6">
              <w:rPr>
                <w:rFonts w:ascii="Times New Roman" w:hAnsi="Times New Roman" w:cs="Times New Roman"/>
                <w:b/>
                <w:bCs/>
                <w:lang w:val="ru-RU" w:eastAsia="bg-BG"/>
                <w:rPrChange w:id="1064" w:author="Lili" w:date="2022-02-21T21:06:00Z">
                  <w:rPr>
                    <w:rFonts w:ascii="Times New Roman" w:hAnsi="Times New Roman" w:cs="Times New Roman"/>
                    <w:b/>
                    <w:bCs/>
                    <w:lang w:val="ru-RU" w:eastAsia="bg-BG"/>
                  </w:rPr>
                </w:rPrChange>
              </w:rPr>
              <w:t>2021-</w:t>
            </w:r>
            <w:r w:rsidRPr="00543CD6">
              <w:rPr>
                <w:rFonts w:ascii="Times New Roman" w:hAnsi="Times New Roman" w:cs="Times New Roman"/>
                <w:b/>
                <w:bCs/>
                <w:lang w:eastAsia="bg-BG"/>
                <w:rPrChange w:id="1065" w:author="Lili" w:date="2022-02-21T21:06:00Z">
                  <w:rPr>
                    <w:rFonts w:ascii="Times New Roman" w:hAnsi="Times New Roman" w:cs="Times New Roman"/>
                    <w:b/>
                    <w:bCs/>
                    <w:lang w:eastAsia="bg-BG"/>
                  </w:rPr>
                </w:rPrChange>
              </w:rPr>
              <w:t>2023 г.</w:t>
            </w:r>
          </w:p>
        </w:tc>
      </w:tr>
      <w:tr w:rsidR="00514E7E" w:rsidRPr="00543CD6" w14:paraId="421D750C" w14:textId="77777777" w:rsidTr="00FE24F3">
        <w:tc>
          <w:tcPr>
            <w:tcW w:w="596" w:type="dxa"/>
          </w:tcPr>
          <w:p w14:paraId="28344425" w14:textId="77777777" w:rsidR="00514E7E" w:rsidRPr="00543CD6" w:rsidRDefault="00514E7E" w:rsidP="00514E7E">
            <w:pPr>
              <w:spacing w:after="0" w:line="240" w:lineRule="auto"/>
              <w:jc w:val="center"/>
              <w:rPr>
                <w:rFonts w:ascii="Times New Roman" w:hAnsi="Times New Roman" w:cs="Times New Roman"/>
                <w:bCs/>
                <w:lang w:val="ru-RU" w:eastAsia="bg-BG"/>
              </w:rPr>
            </w:pPr>
            <w:r w:rsidRPr="00543CD6">
              <w:rPr>
                <w:rFonts w:ascii="Times New Roman" w:hAnsi="Times New Roman" w:cs="Times New Roman"/>
                <w:bCs/>
                <w:lang w:val="ru-RU" w:eastAsia="bg-BG"/>
              </w:rPr>
              <w:t>7.1</w:t>
            </w:r>
          </w:p>
        </w:tc>
        <w:tc>
          <w:tcPr>
            <w:tcW w:w="3260" w:type="dxa"/>
          </w:tcPr>
          <w:p w14:paraId="7826F4CA"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Превенция и противодействие на всички форми на трафик на хора чрез провеждане на обучения в училища, в които учат деца от ромски произход</w:t>
            </w:r>
          </w:p>
        </w:tc>
        <w:tc>
          <w:tcPr>
            <w:tcW w:w="1163" w:type="dxa"/>
            <w:gridSpan w:val="2"/>
          </w:tcPr>
          <w:p w14:paraId="0989CFD0"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Текущ</w:t>
            </w:r>
          </w:p>
        </w:tc>
        <w:tc>
          <w:tcPr>
            <w:tcW w:w="708" w:type="dxa"/>
          </w:tcPr>
          <w:p w14:paraId="06F61DBB"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2030 г.</w:t>
            </w:r>
          </w:p>
        </w:tc>
        <w:tc>
          <w:tcPr>
            <w:tcW w:w="1276" w:type="dxa"/>
          </w:tcPr>
          <w:p w14:paraId="2ADF4722"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МВР</w:t>
            </w:r>
          </w:p>
        </w:tc>
        <w:tc>
          <w:tcPr>
            <w:tcW w:w="1701" w:type="dxa"/>
          </w:tcPr>
          <w:p w14:paraId="52B89FAB"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Държавен бюджет</w:t>
            </w:r>
          </w:p>
        </w:tc>
        <w:tc>
          <w:tcPr>
            <w:tcW w:w="3516" w:type="dxa"/>
          </w:tcPr>
          <w:p w14:paraId="0FD2456E"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Брой проведени обучения за певенция и противодействие на всички форми на трафик на хора</w:t>
            </w:r>
          </w:p>
          <w:p w14:paraId="10BE4C6E" w14:textId="77777777" w:rsidR="00514E7E" w:rsidRPr="00543CD6" w:rsidRDefault="00514E7E" w:rsidP="00514E7E">
            <w:pPr>
              <w:spacing w:after="0" w:line="240" w:lineRule="auto"/>
              <w:rPr>
                <w:rFonts w:ascii="Times New Roman" w:hAnsi="Times New Roman" w:cs="Times New Roman"/>
                <w:bCs/>
                <w:lang w:val="ru-RU" w:eastAsia="bg-BG"/>
              </w:rPr>
            </w:pPr>
          </w:p>
          <w:p w14:paraId="6F86C5AA"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Брой обучени деца за форми на трафик на хора</w:t>
            </w:r>
          </w:p>
        </w:tc>
        <w:tc>
          <w:tcPr>
            <w:tcW w:w="1417" w:type="dxa"/>
          </w:tcPr>
          <w:p w14:paraId="205A0352" w14:textId="77777777" w:rsidR="00514E7E" w:rsidRPr="00543CD6" w:rsidRDefault="00514E7E" w:rsidP="00514E7E">
            <w:pPr>
              <w:spacing w:after="0" w:line="240" w:lineRule="auto"/>
              <w:ind w:left="57" w:right="-57"/>
              <w:jc w:val="center"/>
              <w:rPr>
                <w:rFonts w:ascii="Times New Roman" w:hAnsi="Times New Roman" w:cs="Times New Roman"/>
                <w:bCs/>
                <w:lang w:val="ru-RU" w:eastAsia="bg-BG"/>
              </w:rPr>
            </w:pPr>
          </w:p>
        </w:tc>
        <w:tc>
          <w:tcPr>
            <w:tcW w:w="1843" w:type="dxa"/>
          </w:tcPr>
          <w:p w14:paraId="383E1E4E" w14:textId="77777777" w:rsidR="00514E7E" w:rsidRPr="00543CD6" w:rsidRDefault="00514E7E" w:rsidP="00514E7E">
            <w:pPr>
              <w:spacing w:after="0" w:line="240" w:lineRule="auto"/>
              <w:ind w:left="-57" w:right="-57"/>
              <w:jc w:val="center"/>
              <w:rPr>
                <w:rFonts w:ascii="Times New Roman" w:hAnsi="Times New Roman" w:cs="Times New Roman"/>
                <w:bCs/>
                <w:lang w:val="ru-RU" w:eastAsia="bg-BG"/>
              </w:rPr>
            </w:pPr>
          </w:p>
        </w:tc>
      </w:tr>
      <w:tr w:rsidR="00514E7E" w:rsidRPr="00543CD6" w14:paraId="7E62117C" w14:textId="77777777" w:rsidTr="00FE24F3">
        <w:tc>
          <w:tcPr>
            <w:tcW w:w="596" w:type="dxa"/>
          </w:tcPr>
          <w:p w14:paraId="7F20179C" w14:textId="77777777" w:rsidR="00514E7E" w:rsidRPr="00543CD6" w:rsidRDefault="00514E7E" w:rsidP="00514E7E">
            <w:pPr>
              <w:spacing w:after="0" w:line="240" w:lineRule="auto"/>
              <w:jc w:val="center"/>
              <w:rPr>
                <w:rFonts w:ascii="Times New Roman" w:hAnsi="Times New Roman" w:cs="Times New Roman"/>
                <w:bCs/>
                <w:lang w:val="ru-RU" w:eastAsia="bg-BG"/>
              </w:rPr>
            </w:pPr>
            <w:r w:rsidRPr="00543CD6">
              <w:rPr>
                <w:rFonts w:ascii="Times New Roman" w:hAnsi="Times New Roman" w:cs="Times New Roman"/>
                <w:bCs/>
                <w:lang w:val="ru-RU" w:eastAsia="bg-BG"/>
              </w:rPr>
              <w:t>7.2</w:t>
            </w:r>
          </w:p>
        </w:tc>
        <w:tc>
          <w:tcPr>
            <w:tcW w:w="3260" w:type="dxa"/>
          </w:tcPr>
          <w:p w14:paraId="0D36BC1A" w14:textId="1972D772" w:rsidR="00514E7E" w:rsidRPr="00543CD6" w:rsidRDefault="00514E7E" w:rsidP="00514E7E">
            <w:pPr>
              <w:spacing w:after="0" w:line="240" w:lineRule="auto"/>
              <w:rPr>
                <w:rFonts w:ascii="Times New Roman" w:hAnsi="Times New Roman" w:cs="Times New Roman"/>
                <w:bCs/>
                <w:lang w:val="ru-RU" w:eastAsia="bg-BG"/>
              </w:rPr>
            </w:pPr>
            <w:commentRangeStart w:id="1066"/>
            <w:r w:rsidRPr="00543CD6">
              <w:rPr>
                <w:rFonts w:ascii="Times New Roman" w:hAnsi="Times New Roman" w:cs="Times New Roman"/>
                <w:bCs/>
                <w:lang w:val="ru-RU" w:eastAsia="bg-BG"/>
              </w:rPr>
              <w:t xml:space="preserve">Обучение на полицейски служители и магистрати за работа с </w:t>
            </w:r>
            <w:del w:id="1067" w:author="Lili" w:date="2022-02-21T17:57:00Z">
              <w:r w:rsidRPr="00543CD6" w:rsidDel="001F5A2A">
                <w:rPr>
                  <w:rFonts w:ascii="Times New Roman" w:hAnsi="Times New Roman" w:cs="Times New Roman"/>
                  <w:bCs/>
                  <w:lang w:val="ru-RU" w:eastAsia="bg-BG"/>
                </w:rPr>
                <w:delText xml:space="preserve">ромски </w:delText>
              </w:r>
            </w:del>
            <w:ins w:id="1068" w:author="Lili" w:date="2022-02-21T17:57:00Z">
              <w:r w:rsidRPr="00543CD6">
                <w:rPr>
                  <w:rFonts w:ascii="Times New Roman" w:hAnsi="Times New Roman" w:cs="Times New Roman"/>
                  <w:bCs/>
                  <w:lang w:val="ru-RU" w:eastAsia="bg-BG"/>
                </w:rPr>
                <w:t xml:space="preserve">уязвими </w:t>
              </w:r>
            </w:ins>
            <w:r w:rsidRPr="00543CD6">
              <w:rPr>
                <w:rFonts w:ascii="Times New Roman" w:hAnsi="Times New Roman" w:cs="Times New Roman"/>
                <w:bCs/>
                <w:lang w:val="ru-RU" w:eastAsia="bg-BG"/>
              </w:rPr>
              <w:t>етнически групи при разследвания на случаи на трафик на хора</w:t>
            </w:r>
            <w:commentRangeEnd w:id="1066"/>
            <w:r w:rsidRPr="00543CD6">
              <w:rPr>
                <w:rStyle w:val="CommentReference"/>
                <w:rFonts w:ascii="Times New Roman" w:hAnsi="Times New Roman" w:cs="Times New Roman"/>
                <w:sz w:val="22"/>
                <w:szCs w:val="22"/>
              </w:rPr>
              <w:commentReference w:id="1066"/>
            </w:r>
          </w:p>
        </w:tc>
        <w:tc>
          <w:tcPr>
            <w:tcW w:w="1163" w:type="dxa"/>
            <w:gridSpan w:val="2"/>
          </w:tcPr>
          <w:p w14:paraId="07DAF1D0"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Текущ</w:t>
            </w:r>
          </w:p>
        </w:tc>
        <w:tc>
          <w:tcPr>
            <w:tcW w:w="708" w:type="dxa"/>
          </w:tcPr>
          <w:p w14:paraId="757B6D29"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2030 г.</w:t>
            </w:r>
          </w:p>
        </w:tc>
        <w:tc>
          <w:tcPr>
            <w:tcW w:w="1276" w:type="dxa"/>
          </w:tcPr>
          <w:p w14:paraId="1B17AB5E"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 xml:space="preserve">МВР </w:t>
            </w:r>
          </w:p>
        </w:tc>
        <w:tc>
          <w:tcPr>
            <w:tcW w:w="1701" w:type="dxa"/>
          </w:tcPr>
          <w:p w14:paraId="7615F728" w14:textId="77777777" w:rsidR="00514E7E" w:rsidRPr="00543CD6" w:rsidRDefault="00514E7E" w:rsidP="00514E7E">
            <w:pPr>
              <w:spacing w:after="0" w:line="240" w:lineRule="auto"/>
              <w:jc w:val="center"/>
              <w:rPr>
                <w:rFonts w:ascii="Times New Roman" w:hAnsi="Times New Roman" w:cs="Times New Roman"/>
                <w:bCs/>
                <w:lang w:val="ru-RU" w:eastAsia="bg-BG"/>
              </w:rPr>
            </w:pPr>
            <w:r w:rsidRPr="00543CD6">
              <w:rPr>
                <w:rFonts w:ascii="Times New Roman" w:hAnsi="Times New Roman" w:cs="Times New Roman"/>
                <w:bCs/>
                <w:lang w:val="ru-RU" w:eastAsia="bg-BG"/>
              </w:rPr>
              <w:t xml:space="preserve">Норвежки финансов механизъм </w:t>
            </w:r>
          </w:p>
          <w:p w14:paraId="43B7BAB5"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2014-2021 г.</w:t>
            </w:r>
          </w:p>
        </w:tc>
        <w:tc>
          <w:tcPr>
            <w:tcW w:w="3516" w:type="dxa"/>
          </w:tcPr>
          <w:p w14:paraId="7A829149"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Брой обучени експерти за работа с ромски етнически групи при разследвания на случаи на трафик на хора</w:t>
            </w:r>
          </w:p>
        </w:tc>
        <w:tc>
          <w:tcPr>
            <w:tcW w:w="1417" w:type="dxa"/>
          </w:tcPr>
          <w:p w14:paraId="7E0C8E0F" w14:textId="77777777" w:rsidR="00514E7E" w:rsidRPr="00543CD6" w:rsidRDefault="00514E7E" w:rsidP="00514E7E">
            <w:pPr>
              <w:spacing w:after="0" w:line="240" w:lineRule="auto"/>
              <w:ind w:left="57" w:right="-57"/>
              <w:jc w:val="center"/>
              <w:rPr>
                <w:rFonts w:ascii="Times New Roman" w:hAnsi="Times New Roman" w:cs="Times New Roman"/>
                <w:bCs/>
                <w:lang w:val="ru-RU" w:eastAsia="bg-BG"/>
              </w:rPr>
            </w:pPr>
          </w:p>
        </w:tc>
        <w:tc>
          <w:tcPr>
            <w:tcW w:w="1843" w:type="dxa"/>
          </w:tcPr>
          <w:p w14:paraId="42B2CF0F" w14:textId="77777777" w:rsidR="00514E7E" w:rsidRPr="00543CD6" w:rsidRDefault="00514E7E" w:rsidP="00514E7E">
            <w:pPr>
              <w:spacing w:after="0" w:line="240" w:lineRule="auto"/>
              <w:ind w:left="-113"/>
              <w:jc w:val="center"/>
              <w:rPr>
                <w:rFonts w:ascii="Times New Roman" w:hAnsi="Times New Roman" w:cs="Times New Roman"/>
                <w:bCs/>
                <w:lang w:val="ru-RU" w:eastAsia="bg-BG"/>
              </w:rPr>
            </w:pPr>
          </w:p>
          <w:p w14:paraId="60BE44CB" w14:textId="77777777" w:rsidR="00514E7E" w:rsidRPr="00543CD6" w:rsidRDefault="00514E7E" w:rsidP="00514E7E">
            <w:pPr>
              <w:spacing w:after="0" w:line="240" w:lineRule="auto"/>
              <w:ind w:left="-57" w:right="-57"/>
              <w:jc w:val="center"/>
              <w:rPr>
                <w:rFonts w:ascii="Times New Roman" w:hAnsi="Times New Roman" w:cs="Times New Roman"/>
                <w:bCs/>
                <w:lang w:val="ru-RU" w:eastAsia="bg-BG"/>
              </w:rPr>
            </w:pPr>
          </w:p>
        </w:tc>
      </w:tr>
      <w:tr w:rsidR="00514E7E" w:rsidRPr="00543CD6" w14:paraId="3317EF6A" w14:textId="77777777" w:rsidTr="00FE24F3">
        <w:tc>
          <w:tcPr>
            <w:tcW w:w="596" w:type="dxa"/>
          </w:tcPr>
          <w:p w14:paraId="1345B7EA" w14:textId="77777777" w:rsidR="00514E7E" w:rsidRPr="00543CD6" w:rsidRDefault="00514E7E" w:rsidP="00514E7E">
            <w:pPr>
              <w:spacing w:after="0" w:line="240" w:lineRule="auto"/>
              <w:jc w:val="center"/>
              <w:rPr>
                <w:rFonts w:ascii="Times New Roman" w:hAnsi="Times New Roman" w:cs="Times New Roman"/>
                <w:bCs/>
                <w:lang w:val="ru-RU" w:eastAsia="bg-BG"/>
              </w:rPr>
            </w:pPr>
            <w:r w:rsidRPr="00543CD6">
              <w:rPr>
                <w:rFonts w:ascii="Times New Roman" w:hAnsi="Times New Roman" w:cs="Times New Roman"/>
                <w:bCs/>
                <w:lang w:val="ru-RU" w:eastAsia="bg-BG"/>
              </w:rPr>
              <w:t>7.3</w:t>
            </w:r>
          </w:p>
        </w:tc>
        <w:tc>
          <w:tcPr>
            <w:tcW w:w="3260" w:type="dxa"/>
          </w:tcPr>
          <w:p w14:paraId="74AD34D7"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Провеждане на допълнително обучение в Академия на МВР – актуализация на професионалната квалификация, курс „Противодействие на трафика на хора“</w:t>
            </w:r>
          </w:p>
        </w:tc>
        <w:tc>
          <w:tcPr>
            <w:tcW w:w="1163" w:type="dxa"/>
            <w:gridSpan w:val="2"/>
          </w:tcPr>
          <w:p w14:paraId="33D11C16"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Текущ</w:t>
            </w:r>
          </w:p>
        </w:tc>
        <w:tc>
          <w:tcPr>
            <w:tcW w:w="708" w:type="dxa"/>
          </w:tcPr>
          <w:p w14:paraId="782F34C2"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2030 г.</w:t>
            </w:r>
          </w:p>
        </w:tc>
        <w:tc>
          <w:tcPr>
            <w:tcW w:w="1276" w:type="dxa"/>
          </w:tcPr>
          <w:p w14:paraId="4607DC3B"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МВР</w:t>
            </w:r>
          </w:p>
        </w:tc>
        <w:tc>
          <w:tcPr>
            <w:tcW w:w="1701" w:type="dxa"/>
          </w:tcPr>
          <w:p w14:paraId="369890B0"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Държавен бюджет</w:t>
            </w:r>
          </w:p>
        </w:tc>
        <w:tc>
          <w:tcPr>
            <w:tcW w:w="3516" w:type="dxa"/>
          </w:tcPr>
          <w:p w14:paraId="15F36DD5"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Брой проведени обучения</w:t>
            </w:r>
          </w:p>
          <w:p w14:paraId="36C93934"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„Противодействие на трафика на хора“</w:t>
            </w:r>
          </w:p>
          <w:p w14:paraId="60A45BE7" w14:textId="77777777" w:rsidR="00514E7E" w:rsidRPr="00543CD6" w:rsidRDefault="00514E7E" w:rsidP="00514E7E">
            <w:pPr>
              <w:spacing w:after="0" w:line="240" w:lineRule="auto"/>
              <w:rPr>
                <w:rFonts w:ascii="Times New Roman" w:hAnsi="Times New Roman" w:cs="Times New Roman"/>
                <w:bCs/>
                <w:lang w:val="ru-RU" w:eastAsia="bg-BG"/>
              </w:rPr>
            </w:pPr>
          </w:p>
          <w:p w14:paraId="1C6688DC" w14:textId="77777777" w:rsidR="00514E7E" w:rsidRPr="00543CD6" w:rsidRDefault="00514E7E" w:rsidP="00514E7E">
            <w:pPr>
              <w:spacing w:after="0" w:line="240" w:lineRule="auto"/>
              <w:rPr>
                <w:rFonts w:ascii="Times New Roman" w:hAnsi="Times New Roman" w:cs="Times New Roman"/>
                <w:bCs/>
                <w:lang w:val="ru-RU" w:eastAsia="bg-BG"/>
              </w:rPr>
            </w:pPr>
            <w:r w:rsidRPr="00543CD6">
              <w:rPr>
                <w:rFonts w:ascii="Times New Roman" w:hAnsi="Times New Roman" w:cs="Times New Roman"/>
                <w:bCs/>
                <w:lang w:val="ru-RU" w:eastAsia="bg-BG"/>
              </w:rPr>
              <w:t xml:space="preserve">Брой обучени </w:t>
            </w:r>
            <w:r w:rsidRPr="00543CD6">
              <w:rPr>
                <w:rFonts w:ascii="Times New Roman" w:hAnsi="Times New Roman" w:cs="Times New Roman"/>
                <w:bCs/>
                <w:lang w:val="en-US" w:eastAsia="bg-BG"/>
              </w:rPr>
              <w:t xml:space="preserve"> </w:t>
            </w:r>
            <w:r w:rsidRPr="00543CD6">
              <w:rPr>
                <w:rFonts w:ascii="Times New Roman" w:hAnsi="Times New Roman" w:cs="Times New Roman"/>
                <w:bCs/>
                <w:lang w:eastAsia="bg-BG"/>
              </w:rPr>
              <w:t>за п</w:t>
            </w:r>
            <w:r w:rsidRPr="00543CD6">
              <w:rPr>
                <w:rFonts w:ascii="Times New Roman" w:hAnsi="Times New Roman" w:cs="Times New Roman"/>
                <w:bCs/>
                <w:lang w:val="ru-RU" w:eastAsia="bg-BG"/>
              </w:rPr>
              <w:t>ротиводействие на трафика на хора</w:t>
            </w:r>
          </w:p>
          <w:p w14:paraId="249D0E87" w14:textId="77777777" w:rsidR="00514E7E" w:rsidRPr="00543CD6" w:rsidRDefault="00514E7E" w:rsidP="00514E7E">
            <w:pPr>
              <w:spacing w:after="0" w:line="240" w:lineRule="auto"/>
              <w:rPr>
                <w:rFonts w:ascii="Times New Roman" w:hAnsi="Times New Roman" w:cs="Times New Roman"/>
                <w:bCs/>
                <w:lang w:val="ru-RU" w:eastAsia="bg-BG"/>
              </w:rPr>
            </w:pPr>
          </w:p>
        </w:tc>
        <w:tc>
          <w:tcPr>
            <w:tcW w:w="1417" w:type="dxa"/>
          </w:tcPr>
          <w:p w14:paraId="38432A22" w14:textId="77777777" w:rsidR="00514E7E" w:rsidRPr="00543CD6" w:rsidRDefault="00514E7E" w:rsidP="00514E7E">
            <w:pPr>
              <w:spacing w:after="0" w:line="240" w:lineRule="auto"/>
              <w:ind w:left="57" w:right="-57"/>
              <w:jc w:val="center"/>
              <w:rPr>
                <w:rFonts w:ascii="Times New Roman" w:hAnsi="Times New Roman" w:cs="Times New Roman"/>
                <w:bCs/>
                <w:lang w:val="ru-RU" w:eastAsia="bg-BG"/>
              </w:rPr>
            </w:pPr>
          </w:p>
        </w:tc>
        <w:tc>
          <w:tcPr>
            <w:tcW w:w="1843" w:type="dxa"/>
          </w:tcPr>
          <w:p w14:paraId="03B43312" w14:textId="77777777" w:rsidR="00514E7E" w:rsidRPr="00543CD6" w:rsidRDefault="00514E7E" w:rsidP="00514E7E">
            <w:pPr>
              <w:spacing w:after="0" w:line="240" w:lineRule="auto"/>
              <w:ind w:left="-57" w:right="-57"/>
              <w:jc w:val="center"/>
              <w:rPr>
                <w:rFonts w:ascii="Times New Roman" w:hAnsi="Times New Roman" w:cs="Times New Roman"/>
                <w:bCs/>
                <w:lang w:val="ru-RU" w:eastAsia="bg-BG"/>
              </w:rPr>
            </w:pPr>
          </w:p>
        </w:tc>
      </w:tr>
      <w:tr w:rsidR="00514E7E" w:rsidRPr="00543CD6" w14:paraId="60E7B5DD" w14:textId="77777777" w:rsidTr="00FE24F3">
        <w:tc>
          <w:tcPr>
            <w:tcW w:w="596" w:type="dxa"/>
          </w:tcPr>
          <w:p w14:paraId="38487FFD" w14:textId="77777777" w:rsidR="00514E7E" w:rsidRPr="00543CD6" w:rsidRDefault="00514E7E" w:rsidP="00514E7E">
            <w:pPr>
              <w:spacing w:after="0" w:line="240" w:lineRule="auto"/>
              <w:jc w:val="center"/>
              <w:rPr>
                <w:rFonts w:ascii="Times New Roman" w:hAnsi="Times New Roman" w:cs="Times New Roman"/>
                <w:bCs/>
                <w:lang w:eastAsia="bg-BG"/>
              </w:rPr>
            </w:pPr>
            <w:r w:rsidRPr="00543CD6">
              <w:rPr>
                <w:rFonts w:ascii="Times New Roman" w:hAnsi="Times New Roman" w:cs="Times New Roman"/>
                <w:bCs/>
                <w:lang w:eastAsia="bg-BG"/>
              </w:rPr>
              <w:t>7.4</w:t>
            </w:r>
          </w:p>
        </w:tc>
        <w:tc>
          <w:tcPr>
            <w:tcW w:w="3260" w:type="dxa"/>
          </w:tcPr>
          <w:p w14:paraId="5062D584" w14:textId="03D157C0"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 xml:space="preserve">Привличане на представители на ромска общност </w:t>
            </w:r>
            <w:del w:id="1069" w:author="Lili" w:date="2022-02-21T18:02:00Z">
              <w:r w:rsidRPr="00543CD6" w:rsidDel="00F37AB2">
                <w:rPr>
                  <w:rFonts w:ascii="Times New Roman" w:hAnsi="Times New Roman" w:cs="Times New Roman"/>
                  <w:lang w:eastAsia="bg-BG"/>
                </w:rPr>
                <w:delText xml:space="preserve">чрез </w:delText>
              </w:r>
            </w:del>
            <w:ins w:id="1070" w:author="Lili" w:date="2022-02-21T18:02:00Z">
              <w:r w:rsidRPr="00543CD6">
                <w:rPr>
                  <w:rFonts w:ascii="Times New Roman" w:hAnsi="Times New Roman" w:cs="Times New Roman"/>
                  <w:lang w:eastAsia="bg-BG"/>
                </w:rPr>
                <w:t xml:space="preserve">при </w:t>
              </w:r>
            </w:ins>
            <w:r w:rsidRPr="00543CD6">
              <w:rPr>
                <w:rFonts w:ascii="Times New Roman" w:hAnsi="Times New Roman" w:cs="Times New Roman"/>
                <w:lang w:eastAsia="bg-BG"/>
              </w:rPr>
              <w:t>реализиране на дейности по превенция на трафика на хора, включително провеждане на обучения за идентификация и насочване на жертви на трафик на хора.</w:t>
            </w:r>
          </w:p>
        </w:tc>
        <w:tc>
          <w:tcPr>
            <w:tcW w:w="1163" w:type="dxa"/>
            <w:gridSpan w:val="2"/>
          </w:tcPr>
          <w:p w14:paraId="7AA6032A" w14:textId="77777777" w:rsidR="00514E7E" w:rsidRPr="00543CD6" w:rsidRDefault="00514E7E" w:rsidP="00514E7E">
            <w:pPr>
              <w:spacing w:after="0" w:line="240" w:lineRule="auto"/>
              <w:rPr>
                <w:rFonts w:ascii="Times New Roman" w:hAnsi="Times New Roman" w:cs="Times New Roman"/>
                <w:lang w:eastAsia="bg-BG"/>
              </w:rPr>
            </w:pPr>
          </w:p>
        </w:tc>
        <w:tc>
          <w:tcPr>
            <w:tcW w:w="708" w:type="dxa"/>
          </w:tcPr>
          <w:p w14:paraId="4DD456C5"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2021-2030</w:t>
            </w:r>
          </w:p>
        </w:tc>
        <w:tc>
          <w:tcPr>
            <w:tcW w:w="1276" w:type="dxa"/>
          </w:tcPr>
          <w:p w14:paraId="6611AEC9"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НКБТХ, МКБТХ</w:t>
            </w:r>
          </w:p>
          <w:p w14:paraId="4F6B5273"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Общини, НПО</w:t>
            </w:r>
          </w:p>
          <w:p w14:paraId="6346E229" w14:textId="77777777" w:rsidR="00514E7E" w:rsidRPr="00543CD6" w:rsidRDefault="00514E7E" w:rsidP="00514E7E">
            <w:pPr>
              <w:spacing w:after="0" w:line="240" w:lineRule="auto"/>
              <w:rPr>
                <w:rFonts w:ascii="Times New Roman" w:hAnsi="Times New Roman" w:cs="Times New Roman"/>
                <w:lang w:eastAsia="bg-BG"/>
              </w:rPr>
            </w:pPr>
          </w:p>
          <w:p w14:paraId="315F3DAD" w14:textId="77777777" w:rsidR="00514E7E" w:rsidRPr="00543CD6" w:rsidRDefault="00514E7E" w:rsidP="00514E7E">
            <w:pPr>
              <w:spacing w:after="0" w:line="240" w:lineRule="auto"/>
              <w:rPr>
                <w:rFonts w:ascii="Times New Roman" w:hAnsi="Times New Roman" w:cs="Times New Roman"/>
                <w:lang w:eastAsia="bg-BG"/>
              </w:rPr>
            </w:pPr>
          </w:p>
          <w:p w14:paraId="2DCDD636" w14:textId="77777777" w:rsidR="00514E7E" w:rsidRPr="00543CD6" w:rsidRDefault="00514E7E" w:rsidP="00514E7E">
            <w:pPr>
              <w:spacing w:after="0" w:line="240" w:lineRule="auto"/>
              <w:rPr>
                <w:rFonts w:ascii="Times New Roman" w:hAnsi="Times New Roman" w:cs="Times New Roman"/>
                <w:lang w:eastAsia="bg-BG"/>
              </w:rPr>
            </w:pPr>
          </w:p>
          <w:p w14:paraId="4C9FB094" w14:textId="77777777" w:rsidR="00514E7E" w:rsidRPr="00543CD6" w:rsidRDefault="00514E7E" w:rsidP="00514E7E">
            <w:pPr>
              <w:spacing w:after="0" w:line="240" w:lineRule="auto"/>
              <w:rPr>
                <w:rFonts w:ascii="Times New Roman" w:hAnsi="Times New Roman" w:cs="Times New Roman"/>
                <w:lang w:eastAsia="bg-BG"/>
              </w:rPr>
            </w:pPr>
          </w:p>
          <w:p w14:paraId="25460B3D" w14:textId="77777777" w:rsidR="00514E7E" w:rsidRPr="00543CD6" w:rsidRDefault="00514E7E" w:rsidP="00514E7E">
            <w:pPr>
              <w:spacing w:after="0" w:line="240" w:lineRule="auto"/>
              <w:rPr>
                <w:rFonts w:ascii="Times New Roman" w:hAnsi="Times New Roman" w:cs="Times New Roman"/>
                <w:b/>
                <w:lang w:eastAsia="bg-BG"/>
              </w:rPr>
            </w:pPr>
          </w:p>
        </w:tc>
        <w:tc>
          <w:tcPr>
            <w:tcW w:w="1701" w:type="dxa"/>
          </w:tcPr>
          <w:p w14:paraId="0B29E51A"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От бюджет на НКБТХ, средства по програми и проекти</w:t>
            </w:r>
          </w:p>
        </w:tc>
        <w:tc>
          <w:tcPr>
            <w:tcW w:w="3516" w:type="dxa"/>
          </w:tcPr>
          <w:p w14:paraId="6146C3ED"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 xml:space="preserve">Брой проведени превенционни дейности с фокус уязвими лица от ромска общност </w:t>
            </w:r>
          </w:p>
          <w:p w14:paraId="72D73EC0"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Брой проведени обучения, свързани с ранна идентификация и насочване на жертви на трафик на хора.</w:t>
            </w:r>
          </w:p>
          <w:p w14:paraId="468F3BEB" w14:textId="77777777" w:rsidR="00514E7E" w:rsidRPr="00543CD6" w:rsidRDefault="00514E7E" w:rsidP="00514E7E">
            <w:pPr>
              <w:spacing w:after="0" w:line="240" w:lineRule="auto"/>
              <w:rPr>
                <w:rFonts w:ascii="Times New Roman" w:hAnsi="Times New Roman" w:cs="Times New Roman"/>
                <w:lang w:eastAsia="bg-BG"/>
              </w:rPr>
            </w:pPr>
          </w:p>
        </w:tc>
        <w:tc>
          <w:tcPr>
            <w:tcW w:w="1417" w:type="dxa"/>
          </w:tcPr>
          <w:p w14:paraId="7FFA7D0F" w14:textId="77777777" w:rsidR="00514E7E" w:rsidRPr="00543CD6" w:rsidRDefault="00514E7E" w:rsidP="00514E7E">
            <w:pPr>
              <w:spacing w:after="0" w:line="240" w:lineRule="auto"/>
              <w:ind w:left="57" w:right="-57"/>
              <w:jc w:val="center"/>
              <w:rPr>
                <w:rFonts w:ascii="Times New Roman" w:hAnsi="Times New Roman" w:cs="Times New Roman"/>
                <w:strike/>
              </w:rPr>
            </w:pPr>
          </w:p>
        </w:tc>
        <w:tc>
          <w:tcPr>
            <w:tcW w:w="1843" w:type="dxa"/>
          </w:tcPr>
          <w:p w14:paraId="479CAEB8" w14:textId="77777777" w:rsidR="00514E7E" w:rsidRPr="00543CD6" w:rsidRDefault="00514E7E" w:rsidP="00514E7E">
            <w:pPr>
              <w:spacing w:after="0" w:line="240" w:lineRule="auto"/>
              <w:ind w:left="-57" w:right="-57"/>
              <w:jc w:val="center"/>
              <w:rPr>
                <w:rFonts w:ascii="Times New Roman" w:hAnsi="Times New Roman" w:cs="Times New Roman"/>
                <w:strike/>
              </w:rPr>
            </w:pPr>
          </w:p>
        </w:tc>
      </w:tr>
      <w:tr w:rsidR="00514E7E" w:rsidRPr="00543CD6" w14:paraId="2693168E" w14:textId="77777777" w:rsidTr="00FE24F3">
        <w:tc>
          <w:tcPr>
            <w:tcW w:w="596" w:type="dxa"/>
          </w:tcPr>
          <w:p w14:paraId="3438C424" w14:textId="77777777" w:rsidR="00514E7E" w:rsidRPr="00543CD6" w:rsidRDefault="00514E7E" w:rsidP="00514E7E">
            <w:pPr>
              <w:spacing w:after="0" w:line="240" w:lineRule="auto"/>
              <w:jc w:val="center"/>
              <w:rPr>
                <w:rFonts w:ascii="Times New Roman" w:hAnsi="Times New Roman" w:cs="Times New Roman"/>
                <w:highlight w:val="yellow"/>
                <w:lang w:eastAsia="bg-BG"/>
              </w:rPr>
            </w:pPr>
            <w:r w:rsidRPr="00543CD6">
              <w:rPr>
                <w:rFonts w:ascii="Times New Roman" w:hAnsi="Times New Roman" w:cs="Times New Roman"/>
                <w:bCs/>
                <w:lang w:eastAsia="bg-BG"/>
              </w:rPr>
              <w:t>7.</w:t>
            </w:r>
            <w:r w:rsidRPr="00543CD6">
              <w:rPr>
                <w:rFonts w:ascii="Times New Roman" w:hAnsi="Times New Roman" w:cs="Times New Roman"/>
                <w:lang w:eastAsia="bg-BG"/>
              </w:rPr>
              <w:t>5</w:t>
            </w:r>
          </w:p>
        </w:tc>
        <w:tc>
          <w:tcPr>
            <w:tcW w:w="3260" w:type="dxa"/>
          </w:tcPr>
          <w:p w14:paraId="00C95F4A" w14:textId="77777777" w:rsidR="00514E7E" w:rsidRPr="00543CD6" w:rsidRDefault="00514E7E" w:rsidP="00514E7E">
            <w:pPr>
              <w:spacing w:after="0" w:line="240" w:lineRule="auto"/>
              <w:rPr>
                <w:rFonts w:ascii="Times New Roman" w:hAnsi="Times New Roman" w:cs="Times New Roman"/>
                <w:highlight w:val="yellow"/>
                <w:lang w:eastAsia="bg-BG"/>
              </w:rPr>
            </w:pPr>
            <w:r w:rsidRPr="00543CD6">
              <w:rPr>
                <w:rFonts w:ascii="Times New Roman" w:hAnsi="Times New Roman" w:cs="Times New Roman"/>
                <w:lang w:eastAsia="bg-BG"/>
              </w:rPr>
              <w:t xml:space="preserve">Ефективно прилагане на Национален механизъм за насочване и подпомагане на жертви на трафик на хора (НМН), независимо от тяхната етническа принадлежност, </w:t>
            </w:r>
            <w:r w:rsidRPr="00543CD6">
              <w:rPr>
                <w:rFonts w:ascii="Times New Roman" w:hAnsi="Times New Roman" w:cs="Times New Roman"/>
                <w:lang w:eastAsia="bg-BG"/>
              </w:rPr>
              <w:lastRenderedPageBreak/>
              <w:t>националност, религия, пол и възрастови характеристики.</w:t>
            </w:r>
          </w:p>
        </w:tc>
        <w:tc>
          <w:tcPr>
            <w:tcW w:w="1163" w:type="dxa"/>
            <w:gridSpan w:val="2"/>
          </w:tcPr>
          <w:p w14:paraId="485954ED" w14:textId="77777777" w:rsidR="00514E7E" w:rsidRPr="00543CD6" w:rsidRDefault="00514E7E" w:rsidP="00514E7E">
            <w:pPr>
              <w:spacing w:after="0" w:line="240" w:lineRule="auto"/>
              <w:rPr>
                <w:rFonts w:ascii="Times New Roman" w:hAnsi="Times New Roman" w:cs="Times New Roman"/>
                <w:lang w:eastAsia="bg-BG"/>
              </w:rPr>
            </w:pPr>
          </w:p>
        </w:tc>
        <w:tc>
          <w:tcPr>
            <w:tcW w:w="708" w:type="dxa"/>
          </w:tcPr>
          <w:p w14:paraId="261BE709"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2021-2030</w:t>
            </w:r>
          </w:p>
        </w:tc>
        <w:tc>
          <w:tcPr>
            <w:tcW w:w="1276" w:type="dxa"/>
          </w:tcPr>
          <w:p w14:paraId="177B0888"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НКБТХ, МКБТХ</w:t>
            </w:r>
          </w:p>
          <w:p w14:paraId="66030F16"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Общини, НПО</w:t>
            </w:r>
          </w:p>
        </w:tc>
        <w:tc>
          <w:tcPr>
            <w:tcW w:w="1701" w:type="dxa"/>
          </w:tcPr>
          <w:p w14:paraId="1E66BC59"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От бюджет на НКБТХ, средства по програми и проекти</w:t>
            </w:r>
          </w:p>
        </w:tc>
        <w:tc>
          <w:tcPr>
            <w:tcW w:w="3516" w:type="dxa"/>
          </w:tcPr>
          <w:p w14:paraId="665477C0"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 xml:space="preserve">Брой подпомогнати жертви на трафик на хора в услугите към НКБТХ; </w:t>
            </w:r>
          </w:p>
          <w:p w14:paraId="5182DD49" w14:textId="77777777" w:rsidR="00514E7E" w:rsidRPr="00543CD6" w:rsidRDefault="00514E7E" w:rsidP="00514E7E">
            <w:pPr>
              <w:spacing w:after="0" w:line="240" w:lineRule="auto"/>
              <w:rPr>
                <w:rFonts w:ascii="Times New Roman" w:hAnsi="Times New Roman" w:cs="Times New Roman"/>
                <w:lang w:eastAsia="bg-BG"/>
              </w:rPr>
            </w:pPr>
          </w:p>
          <w:p w14:paraId="24701FE0" w14:textId="77777777" w:rsidR="00514E7E" w:rsidRPr="00543CD6" w:rsidRDefault="00514E7E" w:rsidP="00514E7E">
            <w:pPr>
              <w:spacing w:after="0" w:line="240" w:lineRule="auto"/>
              <w:rPr>
                <w:rFonts w:ascii="Times New Roman" w:hAnsi="Times New Roman" w:cs="Times New Roman"/>
                <w:lang w:eastAsia="bg-BG"/>
              </w:rPr>
            </w:pPr>
            <w:r w:rsidRPr="00543CD6">
              <w:rPr>
                <w:rFonts w:ascii="Times New Roman" w:hAnsi="Times New Roman" w:cs="Times New Roman"/>
                <w:lang w:eastAsia="bg-BG"/>
              </w:rPr>
              <w:t>Брой координирани сигнали от администрацията на НКБТХ.</w:t>
            </w:r>
          </w:p>
          <w:p w14:paraId="7C838C7E" w14:textId="77777777" w:rsidR="00514E7E" w:rsidRPr="00543CD6" w:rsidRDefault="00514E7E" w:rsidP="00514E7E">
            <w:pPr>
              <w:spacing w:after="0" w:line="240" w:lineRule="auto"/>
              <w:rPr>
                <w:rFonts w:ascii="Times New Roman" w:hAnsi="Times New Roman" w:cs="Times New Roman"/>
                <w:lang w:eastAsia="bg-BG"/>
              </w:rPr>
            </w:pPr>
          </w:p>
          <w:p w14:paraId="5DB1BFD9" w14:textId="77777777" w:rsidR="00514E7E" w:rsidRPr="00543CD6" w:rsidRDefault="00514E7E" w:rsidP="00514E7E">
            <w:pPr>
              <w:spacing w:after="0" w:line="240" w:lineRule="auto"/>
              <w:rPr>
                <w:rFonts w:ascii="Times New Roman" w:hAnsi="Times New Roman" w:cs="Times New Roman"/>
                <w:lang w:eastAsia="bg-BG"/>
              </w:rPr>
            </w:pPr>
          </w:p>
        </w:tc>
        <w:tc>
          <w:tcPr>
            <w:tcW w:w="1417" w:type="dxa"/>
          </w:tcPr>
          <w:p w14:paraId="0719CE43" w14:textId="77777777" w:rsidR="00514E7E" w:rsidRPr="00543CD6" w:rsidRDefault="00514E7E" w:rsidP="00514E7E">
            <w:pPr>
              <w:spacing w:after="0" w:line="240" w:lineRule="auto"/>
              <w:ind w:left="57" w:right="-57"/>
              <w:jc w:val="center"/>
              <w:rPr>
                <w:rFonts w:ascii="Times New Roman" w:hAnsi="Times New Roman" w:cs="Times New Roman"/>
                <w:strike/>
                <w:highlight w:val="yellow"/>
              </w:rPr>
            </w:pPr>
          </w:p>
        </w:tc>
        <w:tc>
          <w:tcPr>
            <w:tcW w:w="1843" w:type="dxa"/>
          </w:tcPr>
          <w:p w14:paraId="040A9F6F" w14:textId="77777777" w:rsidR="00514E7E" w:rsidRPr="00543CD6" w:rsidRDefault="00514E7E" w:rsidP="00514E7E">
            <w:pPr>
              <w:spacing w:after="0" w:line="240" w:lineRule="auto"/>
              <w:ind w:left="-57" w:right="-57"/>
              <w:jc w:val="center"/>
              <w:rPr>
                <w:rFonts w:ascii="Times New Roman" w:hAnsi="Times New Roman" w:cs="Times New Roman"/>
                <w:strike/>
                <w:highlight w:val="yellow"/>
              </w:rPr>
            </w:pPr>
          </w:p>
        </w:tc>
      </w:tr>
      <w:tr w:rsidR="00514E7E" w:rsidRPr="00543CD6" w14:paraId="4E54F61C" w14:textId="77777777" w:rsidTr="00FE24F3">
        <w:tc>
          <w:tcPr>
            <w:tcW w:w="15480" w:type="dxa"/>
            <w:gridSpan w:val="10"/>
            <w:shd w:val="clear" w:color="auto" w:fill="FFF2CC" w:themeFill="accent4" w:themeFillTint="33"/>
          </w:tcPr>
          <w:p w14:paraId="73D50605" w14:textId="77777777" w:rsidR="00514E7E" w:rsidRPr="00543CD6" w:rsidRDefault="00514E7E" w:rsidP="00514E7E">
            <w:pPr>
              <w:jc w:val="center"/>
              <w:rPr>
                <w:rFonts w:ascii="Times New Roman" w:hAnsi="Times New Roman" w:cs="Times New Roman"/>
                <w:b/>
                <w:bCs/>
                <w:lang w:bidi="bg-BG"/>
              </w:rPr>
            </w:pPr>
            <w:r w:rsidRPr="00543CD6">
              <w:rPr>
                <w:rFonts w:ascii="Times New Roman" w:hAnsi="Times New Roman" w:cs="Times New Roman"/>
                <w:b/>
                <w:bCs/>
                <w:lang w:eastAsia="bg-BG"/>
              </w:rPr>
              <w:t>Цел</w:t>
            </w:r>
            <w:r w:rsidRPr="00543CD6">
              <w:rPr>
                <w:rFonts w:ascii="Times New Roman" w:hAnsi="Times New Roman" w:cs="Times New Roman"/>
                <w:b/>
                <w:bCs/>
                <w:lang w:val="en-US" w:eastAsia="bg-BG"/>
              </w:rPr>
              <w:t xml:space="preserve"> </w:t>
            </w:r>
            <w:r w:rsidRPr="00543CD6">
              <w:rPr>
                <w:rFonts w:ascii="Times New Roman" w:hAnsi="Times New Roman" w:cs="Times New Roman"/>
                <w:b/>
                <w:bCs/>
                <w:lang w:eastAsia="bg-BG"/>
              </w:rPr>
              <w:t>8</w:t>
            </w:r>
            <w:r w:rsidRPr="00543CD6">
              <w:rPr>
                <w:rFonts w:ascii="Times New Roman" w:hAnsi="Times New Roman" w:cs="Times New Roman"/>
                <w:b/>
                <w:bCs/>
                <w:lang w:val="ru-RU" w:eastAsia="bg-BG"/>
              </w:rPr>
              <w:t>:</w:t>
            </w:r>
            <w:r w:rsidRPr="00543CD6">
              <w:rPr>
                <w:rFonts w:ascii="Times New Roman" w:hAnsi="Times New Roman" w:cs="Times New Roman"/>
                <w:b/>
                <w:bCs/>
              </w:rPr>
              <w:t xml:space="preserve"> </w:t>
            </w:r>
            <w:r w:rsidRPr="00543CD6">
              <w:rPr>
                <w:rFonts w:ascii="Times New Roman" w:hAnsi="Times New Roman" w:cs="Times New Roman"/>
                <w:b/>
                <w:bCs/>
                <w:lang w:eastAsia="bg-BG"/>
              </w:rPr>
              <w:t>Утвърждаване на толерантни междуетнически отношения чрез спорт</w:t>
            </w:r>
            <w:ins w:id="1071" w:author="Lili" w:date="2022-02-21T16:45:00Z">
              <w:r w:rsidRPr="00543CD6">
                <w:rPr>
                  <w:rFonts w:ascii="Times New Roman" w:hAnsi="Times New Roman" w:cs="Times New Roman"/>
                  <w:b/>
                  <w:bCs/>
                  <w:lang w:eastAsia="bg-BG"/>
                </w:rPr>
                <w:t>,</w:t>
              </w:r>
            </w:ins>
            <w:r w:rsidRPr="00543CD6">
              <w:rPr>
                <w:rFonts w:ascii="Times New Roman" w:hAnsi="Times New Roman" w:cs="Times New Roman"/>
                <w:b/>
                <w:bCs/>
              </w:rPr>
              <w:t xml:space="preserve"> </w:t>
            </w:r>
            <w:ins w:id="1072" w:author="Lili" w:date="2022-02-21T16:45:00Z">
              <w:r w:rsidRPr="00543CD6">
                <w:rPr>
                  <w:rFonts w:ascii="Times New Roman" w:hAnsi="Times New Roman" w:cs="Times New Roman"/>
                  <w:b/>
                  <w:bCs/>
                  <w:lang w:bidi="bg-BG"/>
                </w:rPr>
                <w:t>съвместни общностни инициативи, междукутурен диалог и сътрудничество</w:t>
              </w:r>
            </w:ins>
          </w:p>
        </w:tc>
      </w:tr>
      <w:tr w:rsidR="00514E7E" w:rsidRPr="00543CD6" w14:paraId="5A74B3A0" w14:textId="77777777" w:rsidTr="00FE24F3">
        <w:trPr>
          <w:trHeight w:val="1451"/>
        </w:trPr>
        <w:tc>
          <w:tcPr>
            <w:tcW w:w="596" w:type="dxa"/>
            <w:shd w:val="clear" w:color="auto" w:fill="D8F4F1"/>
          </w:tcPr>
          <w:p w14:paraId="2C727999" w14:textId="77777777" w:rsidR="00514E7E" w:rsidRPr="00543CD6" w:rsidRDefault="00514E7E" w:rsidP="00514E7E">
            <w:pPr>
              <w:spacing w:after="0" w:line="240" w:lineRule="auto"/>
              <w:jc w:val="center"/>
              <w:rPr>
                <w:rFonts w:ascii="Times New Roman" w:hAnsi="Times New Roman" w:cs="Times New Roman"/>
                <w:bCs/>
                <w:lang w:val="en-US" w:eastAsia="bg-BG"/>
              </w:rPr>
            </w:pPr>
          </w:p>
          <w:p w14:paraId="3EAFABDD" w14:textId="77777777" w:rsidR="00514E7E" w:rsidRPr="00543CD6" w:rsidRDefault="00514E7E" w:rsidP="00514E7E">
            <w:pPr>
              <w:spacing w:after="0" w:line="240" w:lineRule="auto"/>
              <w:jc w:val="center"/>
              <w:rPr>
                <w:rFonts w:ascii="Times New Roman" w:hAnsi="Times New Roman" w:cs="Times New Roman"/>
                <w:b/>
                <w:bCs/>
                <w:lang w:eastAsia="bg-BG"/>
              </w:rPr>
            </w:pPr>
          </w:p>
          <w:p w14:paraId="7461097C" w14:textId="77777777" w:rsidR="00514E7E" w:rsidRPr="00543CD6" w:rsidRDefault="00514E7E" w:rsidP="00514E7E">
            <w:pPr>
              <w:spacing w:after="0" w:line="240" w:lineRule="auto"/>
              <w:jc w:val="center"/>
              <w:rPr>
                <w:rFonts w:ascii="Times New Roman" w:hAnsi="Times New Roman" w:cs="Times New Roman"/>
              </w:rPr>
            </w:pPr>
          </w:p>
        </w:tc>
        <w:tc>
          <w:tcPr>
            <w:tcW w:w="3260" w:type="dxa"/>
            <w:shd w:val="clear" w:color="auto" w:fill="D8F4F1"/>
          </w:tcPr>
          <w:p w14:paraId="49B5CFD5" w14:textId="77777777" w:rsidR="00514E7E" w:rsidRPr="00AC7C3F" w:rsidRDefault="00514E7E" w:rsidP="00514E7E">
            <w:pPr>
              <w:spacing w:after="0" w:line="240" w:lineRule="auto"/>
              <w:jc w:val="center"/>
              <w:rPr>
                <w:rFonts w:ascii="Times New Roman" w:hAnsi="Times New Roman" w:cs="Times New Roman"/>
              </w:rPr>
            </w:pPr>
            <w:r w:rsidRPr="00AC7C3F">
              <w:rPr>
                <w:rFonts w:ascii="Times New Roman" w:hAnsi="Times New Roman" w:cs="Times New Roman"/>
                <w:b/>
                <w:bCs/>
                <w:lang w:eastAsia="bg-BG"/>
              </w:rPr>
              <w:t>Мерки</w:t>
            </w:r>
          </w:p>
        </w:tc>
        <w:tc>
          <w:tcPr>
            <w:tcW w:w="1163" w:type="dxa"/>
            <w:gridSpan w:val="2"/>
            <w:shd w:val="clear" w:color="auto" w:fill="D8F4F1"/>
          </w:tcPr>
          <w:p w14:paraId="5EF30CE6" w14:textId="77777777" w:rsidR="00514E7E" w:rsidRPr="00543CD6" w:rsidRDefault="00514E7E" w:rsidP="00514E7E">
            <w:pPr>
              <w:spacing w:after="0" w:line="240" w:lineRule="auto"/>
              <w:jc w:val="center"/>
              <w:rPr>
                <w:rFonts w:ascii="Times New Roman" w:hAnsi="Times New Roman" w:cs="Times New Roman"/>
                <w:rPrChange w:id="1073" w:author="Lili" w:date="2022-02-21T21:06:00Z">
                  <w:rPr>
                    <w:rFonts w:ascii="Times New Roman" w:hAnsi="Times New Roman" w:cs="Times New Roman"/>
                  </w:rPr>
                </w:rPrChange>
              </w:rPr>
            </w:pPr>
            <w:r w:rsidRPr="00543CD6">
              <w:rPr>
                <w:rFonts w:ascii="Times New Roman" w:hAnsi="Times New Roman" w:cs="Times New Roman"/>
                <w:b/>
                <w:bCs/>
                <w:lang w:eastAsia="bg-BG"/>
                <w:rPrChange w:id="1074" w:author="Lili" w:date="2022-02-21T21:06:00Z">
                  <w:rPr>
                    <w:rFonts w:ascii="Times New Roman" w:hAnsi="Times New Roman" w:cs="Times New Roman"/>
                    <w:b/>
                    <w:bCs/>
                    <w:lang w:eastAsia="bg-BG"/>
                  </w:rPr>
                </w:rPrChange>
              </w:rPr>
              <w:t>Статус</w:t>
            </w:r>
          </w:p>
        </w:tc>
        <w:tc>
          <w:tcPr>
            <w:tcW w:w="708" w:type="dxa"/>
            <w:shd w:val="clear" w:color="auto" w:fill="D8F4F1"/>
          </w:tcPr>
          <w:p w14:paraId="2D42AA53" w14:textId="77777777" w:rsidR="00514E7E" w:rsidRPr="00543CD6" w:rsidRDefault="00514E7E" w:rsidP="00514E7E">
            <w:pPr>
              <w:spacing w:after="0" w:line="240" w:lineRule="auto"/>
              <w:ind w:right="-57"/>
              <w:jc w:val="center"/>
              <w:rPr>
                <w:rFonts w:ascii="Times New Roman" w:hAnsi="Times New Roman" w:cs="Times New Roman"/>
                <w:rPrChange w:id="1075" w:author="Lili" w:date="2022-02-21T21:06:00Z">
                  <w:rPr>
                    <w:rFonts w:ascii="Times New Roman" w:hAnsi="Times New Roman" w:cs="Times New Roman"/>
                  </w:rPr>
                </w:rPrChange>
              </w:rPr>
            </w:pPr>
            <w:r w:rsidRPr="00543CD6">
              <w:rPr>
                <w:rFonts w:ascii="Times New Roman" w:hAnsi="Times New Roman" w:cs="Times New Roman"/>
                <w:b/>
                <w:bCs/>
                <w:lang w:eastAsia="bg-BG"/>
                <w:rPrChange w:id="1076" w:author="Lili" w:date="2022-02-21T21:06:00Z">
                  <w:rPr>
                    <w:rFonts w:ascii="Times New Roman" w:hAnsi="Times New Roman" w:cs="Times New Roman"/>
                    <w:b/>
                    <w:bCs/>
                    <w:lang w:eastAsia="bg-BG"/>
                  </w:rPr>
                </w:rPrChange>
              </w:rPr>
              <w:t>Срок</w:t>
            </w:r>
          </w:p>
        </w:tc>
        <w:tc>
          <w:tcPr>
            <w:tcW w:w="1276" w:type="dxa"/>
            <w:shd w:val="clear" w:color="auto" w:fill="D8F4F1"/>
          </w:tcPr>
          <w:p w14:paraId="718CF2AA" w14:textId="77777777" w:rsidR="00514E7E" w:rsidRPr="00543CD6" w:rsidRDefault="00514E7E" w:rsidP="00514E7E">
            <w:pPr>
              <w:spacing w:after="0" w:line="240" w:lineRule="auto"/>
              <w:ind w:right="-57"/>
              <w:jc w:val="center"/>
              <w:rPr>
                <w:rFonts w:ascii="Times New Roman" w:hAnsi="Times New Roman" w:cs="Times New Roman"/>
                <w:rPrChange w:id="1077" w:author="Lili" w:date="2022-02-21T21:06:00Z">
                  <w:rPr>
                    <w:rFonts w:ascii="Times New Roman" w:hAnsi="Times New Roman" w:cs="Times New Roman"/>
                  </w:rPr>
                </w:rPrChange>
              </w:rPr>
            </w:pPr>
            <w:r w:rsidRPr="00543CD6">
              <w:rPr>
                <w:rFonts w:ascii="Times New Roman" w:hAnsi="Times New Roman" w:cs="Times New Roman"/>
                <w:b/>
                <w:bCs/>
                <w:lang w:eastAsia="bg-BG"/>
                <w:rPrChange w:id="1078" w:author="Lili" w:date="2022-02-21T21:06:00Z">
                  <w:rPr>
                    <w:rFonts w:ascii="Times New Roman" w:hAnsi="Times New Roman" w:cs="Times New Roman"/>
                    <w:b/>
                    <w:bCs/>
                    <w:lang w:eastAsia="bg-BG"/>
                  </w:rPr>
                </w:rPrChange>
              </w:rPr>
              <w:t>Отговор</w:t>
            </w:r>
            <w:r w:rsidRPr="00543CD6">
              <w:rPr>
                <w:rFonts w:ascii="Times New Roman" w:hAnsi="Times New Roman" w:cs="Times New Roman"/>
                <w:b/>
                <w:bCs/>
                <w:lang w:val="en-US" w:eastAsia="bg-BG"/>
                <w:rPrChange w:id="1079" w:author="Lili" w:date="2022-02-21T21:06:00Z">
                  <w:rPr>
                    <w:rFonts w:ascii="Times New Roman" w:hAnsi="Times New Roman" w:cs="Times New Roman"/>
                    <w:b/>
                    <w:bCs/>
                    <w:lang w:val="en-US" w:eastAsia="bg-BG"/>
                  </w:rPr>
                </w:rPrChange>
              </w:rPr>
              <w:softHyphen/>
            </w:r>
            <w:r w:rsidRPr="00543CD6">
              <w:rPr>
                <w:rFonts w:ascii="Times New Roman" w:hAnsi="Times New Roman" w:cs="Times New Roman"/>
                <w:b/>
                <w:bCs/>
                <w:lang w:eastAsia="bg-BG"/>
                <w:rPrChange w:id="1080" w:author="Lili" w:date="2022-02-21T21:06:00Z">
                  <w:rPr>
                    <w:rFonts w:ascii="Times New Roman" w:hAnsi="Times New Roman" w:cs="Times New Roman"/>
                    <w:b/>
                    <w:bCs/>
                    <w:lang w:eastAsia="bg-BG"/>
                  </w:rPr>
                </w:rPrChange>
              </w:rPr>
              <w:t>на институ</w:t>
            </w:r>
            <w:r w:rsidRPr="00543CD6">
              <w:rPr>
                <w:rFonts w:ascii="Times New Roman" w:hAnsi="Times New Roman" w:cs="Times New Roman"/>
                <w:b/>
                <w:bCs/>
                <w:lang w:val="en-US" w:eastAsia="bg-BG"/>
                <w:rPrChange w:id="1081" w:author="Lili" w:date="2022-02-21T21:06:00Z">
                  <w:rPr>
                    <w:rFonts w:ascii="Times New Roman" w:hAnsi="Times New Roman" w:cs="Times New Roman"/>
                    <w:b/>
                    <w:bCs/>
                    <w:lang w:val="en-US" w:eastAsia="bg-BG"/>
                  </w:rPr>
                </w:rPrChange>
              </w:rPr>
              <w:softHyphen/>
            </w:r>
            <w:r w:rsidRPr="00543CD6">
              <w:rPr>
                <w:rFonts w:ascii="Times New Roman" w:hAnsi="Times New Roman" w:cs="Times New Roman"/>
                <w:b/>
                <w:bCs/>
                <w:lang w:eastAsia="bg-BG"/>
                <w:rPrChange w:id="1082" w:author="Lili" w:date="2022-02-21T21:06:00Z">
                  <w:rPr>
                    <w:rFonts w:ascii="Times New Roman" w:hAnsi="Times New Roman" w:cs="Times New Roman"/>
                    <w:b/>
                    <w:bCs/>
                    <w:lang w:eastAsia="bg-BG"/>
                  </w:rPr>
                </w:rPrChange>
              </w:rPr>
              <w:t>ция</w:t>
            </w:r>
          </w:p>
        </w:tc>
        <w:tc>
          <w:tcPr>
            <w:tcW w:w="1701" w:type="dxa"/>
            <w:shd w:val="clear" w:color="auto" w:fill="D8F4F1"/>
          </w:tcPr>
          <w:p w14:paraId="47464CA8" w14:textId="77777777" w:rsidR="00514E7E" w:rsidRPr="00543CD6" w:rsidRDefault="00514E7E" w:rsidP="00514E7E">
            <w:pPr>
              <w:spacing w:after="0" w:line="240" w:lineRule="auto"/>
              <w:ind w:right="-57"/>
              <w:jc w:val="center"/>
              <w:rPr>
                <w:rFonts w:ascii="Times New Roman" w:hAnsi="Times New Roman" w:cs="Times New Roman"/>
                <w:rPrChange w:id="1083" w:author="Lili" w:date="2022-02-21T21:06:00Z">
                  <w:rPr>
                    <w:rFonts w:ascii="Times New Roman" w:hAnsi="Times New Roman" w:cs="Times New Roman"/>
                  </w:rPr>
                </w:rPrChange>
              </w:rPr>
            </w:pPr>
            <w:r w:rsidRPr="00543CD6">
              <w:rPr>
                <w:rFonts w:ascii="Times New Roman" w:hAnsi="Times New Roman" w:cs="Times New Roman"/>
                <w:b/>
                <w:bCs/>
                <w:lang w:eastAsia="bg-BG"/>
                <w:rPrChange w:id="1084" w:author="Lili" w:date="2022-02-21T21:06:00Z">
                  <w:rPr>
                    <w:rFonts w:ascii="Times New Roman" w:hAnsi="Times New Roman" w:cs="Times New Roman"/>
                    <w:b/>
                    <w:bCs/>
                    <w:lang w:eastAsia="bg-BG"/>
                  </w:rPr>
                </w:rPrChange>
              </w:rPr>
              <w:t>Източник на финансиране (преки бюджетни разходи, друго – млн. евро)</w:t>
            </w:r>
          </w:p>
        </w:tc>
        <w:tc>
          <w:tcPr>
            <w:tcW w:w="3516" w:type="dxa"/>
            <w:shd w:val="clear" w:color="auto" w:fill="D8F4F1"/>
          </w:tcPr>
          <w:p w14:paraId="6EF7AE42" w14:textId="77777777" w:rsidR="00514E7E" w:rsidRPr="00543CD6" w:rsidRDefault="00514E7E" w:rsidP="00514E7E">
            <w:pPr>
              <w:spacing w:after="0" w:line="240" w:lineRule="auto"/>
              <w:jc w:val="center"/>
              <w:rPr>
                <w:rFonts w:ascii="Times New Roman" w:hAnsi="Times New Roman" w:cs="Times New Roman"/>
                <w:rPrChange w:id="1085" w:author="Lili" w:date="2022-02-21T21:06:00Z">
                  <w:rPr>
                    <w:rFonts w:ascii="Times New Roman" w:hAnsi="Times New Roman" w:cs="Times New Roman"/>
                  </w:rPr>
                </w:rPrChange>
              </w:rPr>
            </w:pPr>
            <w:r w:rsidRPr="00543CD6">
              <w:rPr>
                <w:rFonts w:ascii="Times New Roman" w:hAnsi="Times New Roman" w:cs="Times New Roman"/>
                <w:b/>
                <w:bCs/>
                <w:lang w:eastAsia="bg-BG"/>
                <w:rPrChange w:id="1086" w:author="Lili" w:date="2022-02-21T21:06:00Z">
                  <w:rPr>
                    <w:rFonts w:ascii="Times New Roman" w:hAnsi="Times New Roman" w:cs="Times New Roman"/>
                    <w:b/>
                    <w:bCs/>
                    <w:lang w:eastAsia="bg-BG"/>
                  </w:rPr>
                </w:rPrChange>
              </w:rPr>
              <w:t>Индикатори</w:t>
            </w:r>
          </w:p>
        </w:tc>
        <w:tc>
          <w:tcPr>
            <w:tcW w:w="1417" w:type="dxa"/>
            <w:shd w:val="clear" w:color="auto" w:fill="D8F4F1"/>
          </w:tcPr>
          <w:p w14:paraId="2EE50307" w14:textId="77777777" w:rsidR="00514E7E" w:rsidRPr="00543CD6" w:rsidRDefault="00514E7E" w:rsidP="00514E7E">
            <w:pPr>
              <w:spacing w:after="0" w:line="240" w:lineRule="auto"/>
              <w:jc w:val="center"/>
              <w:rPr>
                <w:rFonts w:ascii="Times New Roman" w:hAnsi="Times New Roman" w:cs="Times New Roman"/>
                <w:b/>
                <w:bCs/>
                <w:lang w:eastAsia="bg-BG"/>
                <w:rPrChange w:id="1087" w:author="Lili" w:date="2022-02-21T21:06:00Z">
                  <w:rPr>
                    <w:rFonts w:ascii="Times New Roman" w:hAnsi="Times New Roman" w:cs="Times New Roman"/>
                    <w:b/>
                    <w:bCs/>
                    <w:lang w:eastAsia="bg-BG"/>
                  </w:rPr>
                </w:rPrChange>
              </w:rPr>
            </w:pPr>
            <w:r w:rsidRPr="00543CD6">
              <w:rPr>
                <w:rFonts w:ascii="Times New Roman" w:hAnsi="Times New Roman" w:cs="Times New Roman"/>
                <w:b/>
                <w:bCs/>
                <w:lang w:eastAsia="bg-BG"/>
                <w:rPrChange w:id="1088" w:author="Lili" w:date="2022-02-21T21:06:00Z">
                  <w:rPr>
                    <w:rFonts w:ascii="Times New Roman" w:hAnsi="Times New Roman" w:cs="Times New Roman"/>
                    <w:b/>
                    <w:bCs/>
                    <w:lang w:eastAsia="bg-BG"/>
                  </w:rPr>
                </w:rPrChange>
              </w:rPr>
              <w:t>Текуща стойност</w:t>
            </w:r>
          </w:p>
          <w:p w14:paraId="22B1F07F" w14:textId="77777777" w:rsidR="00514E7E" w:rsidRPr="00543CD6" w:rsidRDefault="00514E7E" w:rsidP="00514E7E">
            <w:pPr>
              <w:spacing w:after="0" w:line="240" w:lineRule="auto"/>
              <w:jc w:val="center"/>
              <w:rPr>
                <w:rFonts w:ascii="Times New Roman" w:hAnsi="Times New Roman" w:cs="Times New Roman"/>
                <w:rPrChange w:id="1089" w:author="Lili" w:date="2022-02-21T21:06:00Z">
                  <w:rPr>
                    <w:rFonts w:ascii="Times New Roman" w:hAnsi="Times New Roman" w:cs="Times New Roman"/>
                  </w:rPr>
                </w:rPrChange>
              </w:rPr>
            </w:pPr>
          </w:p>
        </w:tc>
        <w:tc>
          <w:tcPr>
            <w:tcW w:w="1843" w:type="dxa"/>
            <w:shd w:val="clear" w:color="auto" w:fill="D8F4F1"/>
          </w:tcPr>
          <w:p w14:paraId="1F640085" w14:textId="77777777" w:rsidR="00514E7E" w:rsidRPr="00543CD6" w:rsidRDefault="00514E7E" w:rsidP="00514E7E">
            <w:pPr>
              <w:spacing w:after="0" w:line="240" w:lineRule="auto"/>
              <w:ind w:left="-113"/>
              <w:jc w:val="center"/>
              <w:rPr>
                <w:rFonts w:ascii="Times New Roman" w:hAnsi="Times New Roman" w:cs="Times New Roman"/>
                <w:rPrChange w:id="1090" w:author="Lili" w:date="2022-02-21T21:06:00Z">
                  <w:rPr>
                    <w:rFonts w:ascii="Times New Roman" w:hAnsi="Times New Roman" w:cs="Times New Roman"/>
                  </w:rPr>
                </w:rPrChange>
              </w:rPr>
            </w:pPr>
            <w:r w:rsidRPr="00543CD6">
              <w:rPr>
                <w:rFonts w:ascii="Times New Roman" w:hAnsi="Times New Roman" w:cs="Times New Roman"/>
                <w:b/>
                <w:bCs/>
                <w:lang w:eastAsia="bg-BG"/>
                <w:rPrChange w:id="1091" w:author="Lili" w:date="2022-02-21T21:06:00Z">
                  <w:rPr>
                    <w:rFonts w:ascii="Times New Roman" w:hAnsi="Times New Roman" w:cs="Times New Roman"/>
                    <w:b/>
                    <w:bCs/>
                    <w:lang w:eastAsia="bg-BG"/>
                  </w:rPr>
                </w:rPrChange>
              </w:rPr>
              <w:t xml:space="preserve">Целева стойност с натрупване </w:t>
            </w:r>
            <w:r w:rsidRPr="00543CD6">
              <w:rPr>
                <w:rFonts w:ascii="Times New Roman" w:hAnsi="Times New Roman" w:cs="Times New Roman"/>
                <w:b/>
                <w:bCs/>
                <w:lang w:val="ru-RU" w:eastAsia="bg-BG"/>
                <w:rPrChange w:id="1092" w:author="Lili" w:date="2022-02-21T21:06:00Z">
                  <w:rPr>
                    <w:rFonts w:ascii="Times New Roman" w:hAnsi="Times New Roman" w:cs="Times New Roman"/>
                    <w:b/>
                    <w:bCs/>
                    <w:lang w:val="ru-RU" w:eastAsia="bg-BG"/>
                  </w:rPr>
                </w:rPrChange>
              </w:rPr>
              <w:t>2021-</w:t>
            </w:r>
            <w:r w:rsidRPr="00543CD6">
              <w:rPr>
                <w:rFonts w:ascii="Times New Roman" w:hAnsi="Times New Roman" w:cs="Times New Roman"/>
                <w:b/>
                <w:bCs/>
                <w:lang w:eastAsia="bg-BG"/>
                <w:rPrChange w:id="1093" w:author="Lili" w:date="2022-02-21T21:06:00Z">
                  <w:rPr>
                    <w:rFonts w:ascii="Times New Roman" w:hAnsi="Times New Roman" w:cs="Times New Roman"/>
                    <w:b/>
                    <w:bCs/>
                    <w:lang w:eastAsia="bg-BG"/>
                  </w:rPr>
                </w:rPrChange>
              </w:rPr>
              <w:t>2023 г.</w:t>
            </w:r>
          </w:p>
        </w:tc>
      </w:tr>
      <w:tr w:rsidR="00514E7E" w:rsidRPr="00543CD6" w14:paraId="25E46146" w14:textId="77777777" w:rsidTr="00FE24F3">
        <w:tc>
          <w:tcPr>
            <w:tcW w:w="596" w:type="dxa"/>
          </w:tcPr>
          <w:p w14:paraId="4A1BDBA3" w14:textId="77777777" w:rsidR="00514E7E" w:rsidRPr="00543CD6" w:rsidRDefault="00514E7E" w:rsidP="00514E7E">
            <w:pPr>
              <w:spacing w:after="0" w:line="240" w:lineRule="auto"/>
              <w:jc w:val="center"/>
              <w:rPr>
                <w:rFonts w:ascii="Times New Roman" w:hAnsi="Times New Roman" w:cs="Times New Roman"/>
                <w:bCs/>
                <w:lang w:eastAsia="bg-BG"/>
              </w:rPr>
            </w:pPr>
            <w:commentRangeStart w:id="1094"/>
            <w:r w:rsidRPr="00543CD6">
              <w:rPr>
                <w:rFonts w:ascii="Times New Roman" w:hAnsi="Times New Roman" w:cs="Times New Roman"/>
                <w:bCs/>
                <w:lang w:eastAsia="bg-BG"/>
              </w:rPr>
              <w:t>8.1</w:t>
            </w:r>
          </w:p>
        </w:tc>
        <w:tc>
          <w:tcPr>
            <w:tcW w:w="3260" w:type="dxa"/>
          </w:tcPr>
          <w:p w14:paraId="29C5E63D"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Утвърждаване на толерантни междуетнически отношения чрез спорт</w:t>
            </w:r>
          </w:p>
        </w:tc>
        <w:tc>
          <w:tcPr>
            <w:tcW w:w="1163" w:type="dxa"/>
            <w:gridSpan w:val="2"/>
          </w:tcPr>
          <w:p w14:paraId="281E8CD3" w14:textId="77777777" w:rsidR="00514E7E" w:rsidRPr="00543CD6" w:rsidRDefault="00514E7E" w:rsidP="00514E7E">
            <w:pPr>
              <w:spacing w:after="0" w:line="240" w:lineRule="auto"/>
              <w:rPr>
                <w:rFonts w:ascii="Times New Roman" w:hAnsi="Times New Roman" w:cs="Times New Roman"/>
                <w:bCs/>
                <w:lang w:eastAsia="bg-BG"/>
              </w:rPr>
            </w:pPr>
          </w:p>
        </w:tc>
        <w:tc>
          <w:tcPr>
            <w:tcW w:w="708" w:type="dxa"/>
          </w:tcPr>
          <w:p w14:paraId="370D4C40"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2030</w:t>
            </w:r>
          </w:p>
        </w:tc>
        <w:tc>
          <w:tcPr>
            <w:tcW w:w="1276" w:type="dxa"/>
          </w:tcPr>
          <w:p w14:paraId="143305AD"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ММС</w:t>
            </w:r>
          </w:p>
        </w:tc>
        <w:tc>
          <w:tcPr>
            <w:tcW w:w="1701" w:type="dxa"/>
          </w:tcPr>
          <w:p w14:paraId="046D69D6"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Държавен</w:t>
            </w:r>
          </w:p>
          <w:p w14:paraId="7481DBC1"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 xml:space="preserve">бюджет </w:t>
            </w:r>
          </w:p>
        </w:tc>
        <w:tc>
          <w:tcPr>
            <w:tcW w:w="3516" w:type="dxa"/>
          </w:tcPr>
          <w:p w14:paraId="34D870FA"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Брой проекти</w:t>
            </w:r>
          </w:p>
          <w:p w14:paraId="6E72F604"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Брой на участници</w:t>
            </w:r>
          </w:p>
          <w:p w14:paraId="4B54F76E" w14:textId="77777777" w:rsidR="00514E7E" w:rsidRPr="00543CD6" w:rsidRDefault="00514E7E" w:rsidP="00514E7E">
            <w:pPr>
              <w:spacing w:after="0" w:line="240" w:lineRule="auto"/>
              <w:rPr>
                <w:rFonts w:ascii="Times New Roman" w:hAnsi="Times New Roman" w:cs="Times New Roman"/>
                <w:bCs/>
                <w:lang w:eastAsia="bg-BG"/>
              </w:rPr>
            </w:pPr>
            <w:r w:rsidRPr="00543CD6">
              <w:rPr>
                <w:rFonts w:ascii="Times New Roman" w:hAnsi="Times New Roman" w:cs="Times New Roman"/>
                <w:bCs/>
                <w:lang w:eastAsia="bg-BG"/>
              </w:rPr>
              <w:t xml:space="preserve"> </w:t>
            </w:r>
          </w:p>
        </w:tc>
        <w:commentRangeEnd w:id="1094"/>
        <w:tc>
          <w:tcPr>
            <w:tcW w:w="1417" w:type="dxa"/>
          </w:tcPr>
          <w:p w14:paraId="15A51A18" w14:textId="77777777" w:rsidR="00514E7E" w:rsidRPr="00543CD6" w:rsidRDefault="00514E7E" w:rsidP="00514E7E">
            <w:pPr>
              <w:spacing w:after="0" w:line="240" w:lineRule="auto"/>
              <w:jc w:val="center"/>
              <w:rPr>
                <w:rFonts w:ascii="Times New Roman" w:hAnsi="Times New Roman" w:cs="Times New Roman"/>
                <w:bCs/>
                <w:lang w:eastAsia="bg-BG"/>
              </w:rPr>
            </w:pPr>
            <w:r w:rsidRPr="00543CD6">
              <w:rPr>
                <w:rStyle w:val="CommentReference"/>
                <w:rFonts w:ascii="Times New Roman" w:hAnsi="Times New Roman" w:cs="Times New Roman"/>
                <w:sz w:val="22"/>
                <w:szCs w:val="22"/>
              </w:rPr>
              <w:commentReference w:id="1094"/>
            </w:r>
          </w:p>
        </w:tc>
        <w:tc>
          <w:tcPr>
            <w:tcW w:w="1843" w:type="dxa"/>
          </w:tcPr>
          <w:p w14:paraId="79E6CA1B" w14:textId="77777777" w:rsidR="00514E7E" w:rsidRPr="00543CD6" w:rsidRDefault="00514E7E" w:rsidP="00514E7E">
            <w:pPr>
              <w:spacing w:after="0" w:line="240" w:lineRule="auto"/>
              <w:jc w:val="center"/>
              <w:rPr>
                <w:rFonts w:ascii="Times New Roman" w:hAnsi="Times New Roman" w:cs="Times New Roman"/>
                <w:bCs/>
                <w:lang w:eastAsia="bg-BG"/>
              </w:rPr>
            </w:pPr>
          </w:p>
        </w:tc>
      </w:tr>
    </w:tbl>
    <w:p w14:paraId="693BDBB4" w14:textId="77777777" w:rsidR="00E54F39" w:rsidRPr="00543CD6" w:rsidRDefault="00E54F39" w:rsidP="00FE24F3">
      <w:pPr>
        <w:rPr>
          <w:rFonts w:ascii="Times New Roman" w:hAnsi="Times New Roman" w:cs="Times New Roman"/>
          <w:b/>
          <w:bCs/>
        </w:rPr>
      </w:pPr>
    </w:p>
    <w:p w14:paraId="4CCC83B3" w14:textId="2D4FCB6D" w:rsidR="00E54F39" w:rsidRPr="00543CD6" w:rsidRDefault="00E54F39" w:rsidP="00FE24F3">
      <w:pPr>
        <w:rPr>
          <w:rFonts w:ascii="Times New Roman" w:hAnsi="Times New Roman" w:cs="Times New Roman"/>
          <w:b/>
          <w:bCs/>
        </w:rPr>
      </w:pPr>
    </w:p>
    <w:p w14:paraId="67C9CADD" w14:textId="4B2E5DAD" w:rsidR="00E54F39" w:rsidRPr="00543CD6" w:rsidRDefault="00E54F39" w:rsidP="00FE24F3">
      <w:pPr>
        <w:rPr>
          <w:rFonts w:ascii="Times New Roman" w:hAnsi="Times New Roman" w:cs="Times New Roman"/>
          <w:b/>
          <w:bCs/>
        </w:rPr>
      </w:pPr>
    </w:p>
    <w:p w14:paraId="626CABED" w14:textId="77777777" w:rsidR="008238A1" w:rsidRPr="00543CD6" w:rsidRDefault="008238A1">
      <w:pPr>
        <w:autoSpaceDE w:val="0"/>
        <w:autoSpaceDN w:val="0"/>
        <w:adjustRightInd w:val="0"/>
        <w:spacing w:after="0" w:line="240" w:lineRule="auto"/>
        <w:rPr>
          <w:rFonts w:ascii="Times New Roman" w:hAnsi="Times New Roman" w:cs="Times New Roman"/>
          <w:b/>
          <w:bCs/>
          <w:rPrChange w:id="1095" w:author="Lili" w:date="2022-02-21T21:06:00Z">
            <w:rPr>
              <w:rFonts w:ascii="Times New Roman" w:hAnsi="Times New Roman" w:cs="Times New Roman"/>
              <w:b/>
              <w:bCs/>
            </w:rPr>
          </w:rPrChange>
        </w:rPr>
      </w:pPr>
    </w:p>
    <w:sectPr w:rsidR="008238A1" w:rsidRPr="00543CD6" w:rsidSect="00AC1CBF">
      <w:footerReference w:type="default" r:id="rId10"/>
      <w:pgSz w:w="16838" w:h="11906" w:orient="landscape"/>
      <w:pgMar w:top="720" w:right="1245" w:bottom="720" w:left="720" w:header="708" w:footer="32"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Lili" w:date="2022-02-21T21:35:00Z" w:initials="L">
    <w:p w14:paraId="3EC13C8C" w14:textId="6438B835" w:rsidR="00AC7C3F" w:rsidRDefault="00AC7C3F">
      <w:pPr>
        <w:pStyle w:val="CommentText"/>
      </w:pPr>
      <w:r>
        <w:rPr>
          <w:rStyle w:val="CommentReference"/>
        </w:rPr>
        <w:annotationRef/>
      </w:r>
      <w:r>
        <w:t>Както обяснихме и в коментара в Стратегията, в духа на новата европейска рамка за политики за ромите, нашето предложение е да се постави акцент върху равноспоставеността на ромите като се промени наименованието на този приоритет</w:t>
      </w:r>
      <w:bookmarkStart w:id="5" w:name="_GoBack"/>
      <w:bookmarkEnd w:id="5"/>
    </w:p>
  </w:comment>
  <w:comment w:id="36" w:author="Lili" w:date="2022-02-21T18:28:00Z" w:initials="L">
    <w:p w14:paraId="35FFBBE6" w14:textId="4DE68F90" w:rsidR="00DC7D0A" w:rsidRDefault="00DC7D0A">
      <w:pPr>
        <w:pStyle w:val="CommentText"/>
      </w:pPr>
      <w:r>
        <w:rPr>
          <w:rStyle w:val="CommentReference"/>
        </w:rPr>
        <w:annotationRef/>
      </w:r>
      <w:r>
        <w:t>Тази дейност е за постигане на цел 2</w:t>
      </w:r>
    </w:p>
  </w:comment>
  <w:comment w:id="63" w:author="Lili" w:date="2022-02-21T16:53:00Z" w:initials="L">
    <w:p w14:paraId="7881A178" w14:textId="77777777" w:rsidR="00DC7D0A" w:rsidRDefault="00DC7D0A">
      <w:pPr>
        <w:pStyle w:val="CommentText"/>
      </w:pPr>
      <w:r>
        <w:rPr>
          <w:rStyle w:val="CommentReference"/>
        </w:rPr>
        <w:annotationRef/>
      </w:r>
      <w:r>
        <w:t>Тази дейност трябва да отиде  в приоритет за жените; освен това, дейността е изтекла миналата година</w:t>
      </w:r>
    </w:p>
  </w:comment>
  <w:comment w:id="65" w:author="Lili" w:date="2022-02-21T16:54:00Z" w:initials="L">
    <w:p w14:paraId="77435494" w14:textId="38D17BF7" w:rsidR="00DC7D0A" w:rsidRDefault="00DC7D0A">
      <w:pPr>
        <w:pStyle w:val="CommentText"/>
      </w:pPr>
      <w:r>
        <w:rPr>
          <w:rStyle w:val="CommentReference"/>
        </w:rPr>
        <w:annotationRef/>
      </w:r>
      <w:r>
        <w:t xml:space="preserve">Тази дейност е по цел 1, но и тя е изтекла </w:t>
      </w:r>
    </w:p>
  </w:comment>
  <w:comment w:id="67" w:author="Lili" w:date="2022-02-21T16:55:00Z" w:initials="L">
    <w:p w14:paraId="2DC2DDC4" w14:textId="60FB68B2" w:rsidR="00DC7D0A" w:rsidRDefault="00DC7D0A">
      <w:pPr>
        <w:pStyle w:val="CommentText"/>
      </w:pPr>
      <w:r>
        <w:rPr>
          <w:rStyle w:val="CommentReference"/>
        </w:rPr>
        <w:annotationRef/>
      </w:r>
      <w:r>
        <w:t>Тази дейност е по цел 1</w:t>
      </w:r>
    </w:p>
  </w:comment>
  <w:comment w:id="79" w:author="Lili" w:date="2022-02-21T16:57:00Z" w:initials="L">
    <w:p w14:paraId="68A1738F" w14:textId="55C6E0B5" w:rsidR="00DC7D0A" w:rsidRDefault="00DC7D0A">
      <w:pPr>
        <w:pStyle w:val="CommentText"/>
      </w:pPr>
      <w:r>
        <w:rPr>
          <w:rStyle w:val="CommentReference"/>
        </w:rPr>
        <w:annotationRef/>
      </w:r>
      <w:r>
        <w:t xml:space="preserve">Дейностите от 2.4, 2.5., 2.6., 2.7., 2.8. и 2.9. са нерелевантни и антиромски и не трябва да бъдат заложени в НПД за изпълнение на Стратегията. Входирали сме Становище по въпроса при Заместник Министър  Председателя по този въпрос и се надяваме тези срамни дейности да бъдат премахнати от плана. </w:t>
      </w:r>
    </w:p>
  </w:comment>
  <w:comment w:id="315" w:author="Lili" w:date="2022-02-21T17:09:00Z" w:initials="L">
    <w:p w14:paraId="17E26F59" w14:textId="47421528" w:rsidR="00DC7D0A" w:rsidRDefault="00DC7D0A">
      <w:pPr>
        <w:pStyle w:val="CommentText"/>
      </w:pPr>
      <w:r>
        <w:rPr>
          <w:rStyle w:val="CommentReference"/>
        </w:rPr>
        <w:annotationRef/>
      </w:r>
      <w:r>
        <w:t xml:space="preserve">Дейности 3.1, 3.2., 3.3. са нелрелевантни за този план; освен това са били до 2021 г. </w:t>
      </w:r>
    </w:p>
  </w:comment>
  <w:comment w:id="319" w:author="Lili" w:date="2022-02-21T17:10:00Z" w:initials="L">
    <w:p w14:paraId="3C8D8176" w14:textId="1755A7C1" w:rsidR="00DC7D0A" w:rsidRDefault="00DC7D0A">
      <w:pPr>
        <w:pStyle w:val="CommentText"/>
      </w:pPr>
      <w:r>
        <w:rPr>
          <w:rStyle w:val="CommentReference"/>
        </w:rPr>
        <w:annotationRef/>
      </w:r>
      <w:r>
        <w:t>Тази дейност е по цел 2</w:t>
      </w:r>
    </w:p>
  </w:comment>
  <w:comment w:id="320" w:author="Lili" w:date="2022-02-21T17:12:00Z" w:initials="L">
    <w:p w14:paraId="4CF3E93D" w14:textId="5DA271CA" w:rsidR="00DC7D0A" w:rsidRDefault="00DC7D0A">
      <w:pPr>
        <w:pStyle w:val="CommentText"/>
      </w:pPr>
      <w:r>
        <w:rPr>
          <w:rStyle w:val="CommentReference"/>
        </w:rPr>
        <w:annotationRef/>
      </w:r>
      <w:r>
        <w:t>Тази дейнос е по цел 2</w:t>
      </w:r>
    </w:p>
  </w:comment>
  <w:comment w:id="437" w:author="Lili" w:date="2022-02-21T17:12:00Z" w:initials="L">
    <w:p w14:paraId="1968A39F" w14:textId="5B9A6071" w:rsidR="00514E7E" w:rsidRDefault="00514E7E">
      <w:pPr>
        <w:pStyle w:val="CommentText"/>
      </w:pPr>
      <w:r>
        <w:rPr>
          <w:rStyle w:val="CommentReference"/>
        </w:rPr>
        <w:annotationRef/>
      </w:r>
      <w:r>
        <w:t xml:space="preserve">Тази дейност трябва да се премести по приоритета за жените </w:t>
      </w:r>
    </w:p>
  </w:comment>
  <w:comment w:id="438" w:author="Lili" w:date="2022-02-21T17:13:00Z" w:initials="L">
    <w:p w14:paraId="7CCB7506" w14:textId="77777777" w:rsidR="00514E7E" w:rsidRPr="00E56782" w:rsidRDefault="00514E7E" w:rsidP="00E56782">
      <w:pPr>
        <w:pStyle w:val="CommentText"/>
      </w:pPr>
      <w:r>
        <w:rPr>
          <w:rStyle w:val="CommentReference"/>
        </w:rPr>
        <w:annotationRef/>
      </w:r>
      <w:r w:rsidRPr="00E56782">
        <w:t xml:space="preserve">Тази дейност трябва да се премести по приоритета за жените </w:t>
      </w:r>
    </w:p>
    <w:p w14:paraId="3F6C5F42" w14:textId="3B8F3FC4" w:rsidR="00514E7E" w:rsidRDefault="00514E7E">
      <w:pPr>
        <w:pStyle w:val="CommentText"/>
      </w:pPr>
    </w:p>
  </w:comment>
  <w:comment w:id="580" w:author="Lili" w:date="2022-02-21T17:32:00Z" w:initials="L">
    <w:p w14:paraId="2DFA4C2F" w14:textId="367746B9" w:rsidR="00514E7E" w:rsidRDefault="00514E7E">
      <w:pPr>
        <w:pStyle w:val="CommentText"/>
      </w:pPr>
      <w:r>
        <w:rPr>
          <w:rStyle w:val="CommentReference"/>
        </w:rPr>
        <w:annotationRef/>
      </w:r>
      <w:r>
        <w:t xml:space="preserve">Тези дейности са срам за този план и изощо за централната администрация. Европейски организации вече подадоха сигнал към ЕК за неправомерно използване на средства по оперативните програми за провеждане на подобен проект. Проектите за радикализация да си останат в политиката на МВР и моля да не се обвързват с ромската общност. </w:t>
      </w:r>
    </w:p>
  </w:comment>
  <w:comment w:id="582" w:author="Lili" w:date="2022-02-21T17:35:00Z" w:initials="L">
    <w:p w14:paraId="0E2FF88F" w14:textId="30AB6D93" w:rsidR="00514E7E" w:rsidRDefault="00514E7E">
      <w:pPr>
        <w:pStyle w:val="CommentText"/>
      </w:pPr>
      <w:r>
        <w:rPr>
          <w:rStyle w:val="CommentReference"/>
        </w:rPr>
        <w:annotationRef/>
      </w:r>
      <w:r>
        <w:t xml:space="preserve">Какво се цели с тази кръгла маса? Ако се цели повишаване на капацитета на полицейските служители, тогава трябва да се премести под цел2. Ако се цели да се отчете участие на ромите в кръглата маса, тогава да се уточни, че роми с психологическо образование ще участват в събитието. Но целта все едно си остава неясна. </w:t>
      </w:r>
    </w:p>
  </w:comment>
  <w:comment w:id="583" w:author="Lili" w:date="2022-02-21T17:46:00Z" w:initials="L">
    <w:p w14:paraId="44A4DC86" w14:textId="75CC5D0B" w:rsidR="00514E7E" w:rsidRDefault="00514E7E">
      <w:pPr>
        <w:pStyle w:val="CommentText"/>
      </w:pPr>
      <w:r>
        <w:rPr>
          <w:rStyle w:val="CommentReference"/>
        </w:rPr>
        <w:annotationRef/>
      </w:r>
      <w:r>
        <w:t>Тази дейност трябва да се преформулира (както предлагаме), защото отново внушава колко е важна работата сред ромите, за да  не са престъпници! Предефинираната дейност да се премести цел 4</w:t>
      </w:r>
    </w:p>
  </w:comment>
  <w:comment w:id="602" w:author="Lili" w:date="2022-02-21T17:51:00Z" w:initials="L">
    <w:p w14:paraId="1B890546" w14:textId="47F900D7" w:rsidR="00514E7E" w:rsidRDefault="00514E7E">
      <w:pPr>
        <w:pStyle w:val="CommentText"/>
      </w:pPr>
      <w:r>
        <w:rPr>
          <w:rStyle w:val="CommentReference"/>
        </w:rPr>
        <w:annotationRef/>
      </w:r>
      <w:r>
        <w:t xml:space="preserve">Тази дейност е срам за този план. През всичките тези години, в които се говори за интеграция на ромите, толкова много се акцентира на преодоляването на престъпността сред ромските общности, че на местно ниво, стане ли дума за ромска интеграция, местните власти неизбежно посочват как с дейностите на </w:t>
      </w:r>
      <w:r w:rsidRPr="0047306A">
        <w:t>КБППМН</w:t>
      </w:r>
      <w:r>
        <w:t xml:space="preserve"> интегрират ромите. </w:t>
      </w:r>
    </w:p>
  </w:comment>
  <w:comment w:id="1066" w:author="Lili" w:date="2022-02-21T17:56:00Z" w:initials="L">
    <w:p w14:paraId="52E6BE52" w14:textId="2361D164" w:rsidR="00514E7E" w:rsidRDefault="00514E7E">
      <w:pPr>
        <w:pStyle w:val="CommentText"/>
      </w:pPr>
      <w:r>
        <w:rPr>
          <w:rStyle w:val="CommentReference"/>
        </w:rPr>
        <w:annotationRef/>
      </w:r>
      <w:r>
        <w:t xml:space="preserve">Тази дейност е с неясна цел. Внушава, че трафикът на хора от  ромската общност е по-специфичен. </w:t>
      </w:r>
    </w:p>
  </w:comment>
  <w:comment w:id="1094" w:author="Lili" w:date="2022-02-21T18:03:00Z" w:initials="L">
    <w:p w14:paraId="41BDAC1E" w14:textId="77777777" w:rsidR="00514E7E" w:rsidRDefault="00514E7E">
      <w:pPr>
        <w:pStyle w:val="CommentText"/>
      </w:pPr>
      <w:r>
        <w:rPr>
          <w:rStyle w:val="CommentReference"/>
        </w:rPr>
        <w:annotationRef/>
      </w:r>
      <w:r>
        <w:t xml:space="preserve">Това е смешно. </w:t>
      </w:r>
    </w:p>
    <w:p w14:paraId="79094B95" w14:textId="062F5A49" w:rsidR="00514E7E" w:rsidRDefault="00514E7E">
      <w:pPr>
        <w:pStyle w:val="CommentText"/>
      </w:pPr>
      <w:r>
        <w:t>Толерантните взаимоотношения се развиват не само чрез спорт, но и чрез съвместни общностни инициативи и пр. Тук е добре  да се планират схеми за малки проекти от държавния бюджет или по ПРЧР за подкрепа на съвместни инициативи на местни общности, в които влизат българи, роми, турци и др. етнически общности, целящи развитието на структури за солидарност, взаимно подпомагане, сътрудничество за разрешаване на общи предизвикателства, развитие на партньорства,  включване на роми в читалищните структури и дейности, създаване на спортни отбори с участие на деца/младежи от всички етнически общности; провеждане на  съвместни спортни прояви; създаване на местен вестник/електронна страница за представяне на събития и важни моменти от живота на местните хора и пр. и пр.</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C13C8C" w15:done="0"/>
  <w15:commentEx w15:paraId="35FFBBE6" w15:done="0"/>
  <w15:commentEx w15:paraId="7881A178" w15:done="0"/>
  <w15:commentEx w15:paraId="77435494" w15:done="0"/>
  <w15:commentEx w15:paraId="2DC2DDC4" w15:done="0"/>
  <w15:commentEx w15:paraId="68A1738F" w15:done="0"/>
  <w15:commentEx w15:paraId="17E26F59" w15:done="0"/>
  <w15:commentEx w15:paraId="3C8D8176" w15:done="0"/>
  <w15:commentEx w15:paraId="4CF3E93D" w15:done="0"/>
  <w15:commentEx w15:paraId="1968A39F" w15:done="0"/>
  <w15:commentEx w15:paraId="3F6C5F42" w15:done="0"/>
  <w15:commentEx w15:paraId="2DFA4C2F" w15:done="0"/>
  <w15:commentEx w15:paraId="0E2FF88F" w15:done="0"/>
  <w15:commentEx w15:paraId="44A4DC86" w15:done="0"/>
  <w15:commentEx w15:paraId="1B890546" w15:done="0"/>
  <w15:commentEx w15:paraId="52E6BE52" w15:done="0"/>
  <w15:commentEx w15:paraId="79094B9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B77C8" w14:textId="77777777" w:rsidR="009B006F" w:rsidRDefault="009B006F" w:rsidP="00273BAA">
      <w:pPr>
        <w:spacing w:after="0" w:line="240" w:lineRule="auto"/>
      </w:pPr>
      <w:r>
        <w:separator/>
      </w:r>
    </w:p>
  </w:endnote>
  <w:endnote w:type="continuationSeparator" w:id="0">
    <w:p w14:paraId="56A4196B" w14:textId="77777777" w:rsidR="009B006F" w:rsidRDefault="009B006F" w:rsidP="00273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0265110"/>
      <w:docPartObj>
        <w:docPartGallery w:val="Page Numbers (Bottom of Page)"/>
        <w:docPartUnique/>
      </w:docPartObj>
    </w:sdtPr>
    <w:sdtEndPr>
      <w:rPr>
        <w:noProof/>
      </w:rPr>
    </w:sdtEndPr>
    <w:sdtContent>
      <w:p w14:paraId="6E07C31F" w14:textId="0F7E1736" w:rsidR="00DC7D0A" w:rsidRDefault="00DC7D0A">
        <w:pPr>
          <w:pStyle w:val="Footer"/>
          <w:jc w:val="right"/>
        </w:pPr>
        <w:r>
          <w:fldChar w:fldCharType="begin"/>
        </w:r>
        <w:r>
          <w:instrText xml:space="preserve"> PAGE   \* MERGEFORMAT </w:instrText>
        </w:r>
        <w:r>
          <w:fldChar w:fldCharType="separate"/>
        </w:r>
        <w:r w:rsidR="00AC7C3F">
          <w:rPr>
            <w:noProof/>
          </w:rPr>
          <w:t>15</w:t>
        </w:r>
        <w:r>
          <w:rPr>
            <w:noProof/>
          </w:rPr>
          <w:fldChar w:fldCharType="end"/>
        </w:r>
      </w:p>
    </w:sdtContent>
  </w:sdt>
  <w:p w14:paraId="3AD56CBB" w14:textId="77777777" w:rsidR="00DC7D0A" w:rsidRDefault="00DC7D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52ACA" w14:textId="77777777" w:rsidR="009B006F" w:rsidRDefault="009B006F" w:rsidP="00273BAA">
      <w:pPr>
        <w:spacing w:after="0" w:line="240" w:lineRule="auto"/>
      </w:pPr>
      <w:r>
        <w:separator/>
      </w:r>
    </w:p>
  </w:footnote>
  <w:footnote w:type="continuationSeparator" w:id="0">
    <w:p w14:paraId="11B24A9C" w14:textId="77777777" w:rsidR="009B006F" w:rsidRDefault="009B006F" w:rsidP="00273B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F2096"/>
    <w:multiLevelType w:val="hybridMultilevel"/>
    <w:tmpl w:val="4B72AB96"/>
    <w:lvl w:ilvl="0" w:tplc="4A02AF4E">
      <w:start w:val="1"/>
      <w:numFmt w:val="decimal"/>
      <w:lvlText w:val="%1."/>
      <w:lvlJc w:val="left"/>
      <w:pPr>
        <w:ind w:left="444" w:hanging="444"/>
      </w:pPr>
      <w:rPr>
        <w:rFonts w:ascii="Times New Roman" w:eastAsia="Times New Roman" w:hAnsi="Times New Roman" w:cs="Times New Roman" w:hint="default"/>
        <w:spacing w:val="0"/>
        <w:w w:val="100"/>
        <w:sz w:val="28"/>
        <w:szCs w:val="28"/>
        <w:lang w:val="bg-BG" w:eastAsia="bg-BG" w:bidi="bg-BG"/>
      </w:rPr>
    </w:lvl>
    <w:lvl w:ilvl="1" w:tplc="D4DCB00E">
      <w:numFmt w:val="bullet"/>
      <w:lvlText w:val="•"/>
      <w:lvlJc w:val="left"/>
      <w:pPr>
        <w:ind w:left="1210" w:hanging="444"/>
      </w:pPr>
      <w:rPr>
        <w:rFonts w:hint="default"/>
        <w:lang w:val="bg-BG" w:eastAsia="bg-BG" w:bidi="bg-BG"/>
      </w:rPr>
    </w:lvl>
    <w:lvl w:ilvl="2" w:tplc="7CFA163C">
      <w:numFmt w:val="bullet"/>
      <w:lvlText w:val="•"/>
      <w:lvlJc w:val="left"/>
      <w:pPr>
        <w:ind w:left="2160" w:hanging="444"/>
      </w:pPr>
      <w:rPr>
        <w:rFonts w:hint="default"/>
        <w:lang w:val="bg-BG" w:eastAsia="bg-BG" w:bidi="bg-BG"/>
      </w:rPr>
    </w:lvl>
    <w:lvl w:ilvl="3" w:tplc="7DFA6B54">
      <w:numFmt w:val="bullet"/>
      <w:lvlText w:val="•"/>
      <w:lvlJc w:val="left"/>
      <w:pPr>
        <w:ind w:left="3110" w:hanging="444"/>
      </w:pPr>
      <w:rPr>
        <w:rFonts w:hint="default"/>
        <w:lang w:val="bg-BG" w:eastAsia="bg-BG" w:bidi="bg-BG"/>
      </w:rPr>
    </w:lvl>
    <w:lvl w:ilvl="4" w:tplc="FE048322">
      <w:numFmt w:val="bullet"/>
      <w:lvlText w:val="•"/>
      <w:lvlJc w:val="left"/>
      <w:pPr>
        <w:ind w:left="4060" w:hanging="444"/>
      </w:pPr>
      <w:rPr>
        <w:rFonts w:hint="default"/>
        <w:lang w:val="bg-BG" w:eastAsia="bg-BG" w:bidi="bg-BG"/>
      </w:rPr>
    </w:lvl>
    <w:lvl w:ilvl="5" w:tplc="2E58754C">
      <w:numFmt w:val="bullet"/>
      <w:lvlText w:val="•"/>
      <w:lvlJc w:val="left"/>
      <w:pPr>
        <w:ind w:left="5010" w:hanging="444"/>
      </w:pPr>
      <w:rPr>
        <w:rFonts w:hint="default"/>
        <w:lang w:val="bg-BG" w:eastAsia="bg-BG" w:bidi="bg-BG"/>
      </w:rPr>
    </w:lvl>
    <w:lvl w:ilvl="6" w:tplc="4662ACE8">
      <w:numFmt w:val="bullet"/>
      <w:lvlText w:val="•"/>
      <w:lvlJc w:val="left"/>
      <w:pPr>
        <w:ind w:left="5960" w:hanging="444"/>
      </w:pPr>
      <w:rPr>
        <w:rFonts w:hint="default"/>
        <w:lang w:val="bg-BG" w:eastAsia="bg-BG" w:bidi="bg-BG"/>
      </w:rPr>
    </w:lvl>
    <w:lvl w:ilvl="7" w:tplc="ECB20B12">
      <w:numFmt w:val="bullet"/>
      <w:lvlText w:val="•"/>
      <w:lvlJc w:val="left"/>
      <w:pPr>
        <w:ind w:left="6910" w:hanging="444"/>
      </w:pPr>
      <w:rPr>
        <w:rFonts w:hint="default"/>
        <w:lang w:val="bg-BG" w:eastAsia="bg-BG" w:bidi="bg-BG"/>
      </w:rPr>
    </w:lvl>
    <w:lvl w:ilvl="8" w:tplc="1D9AFD58">
      <w:numFmt w:val="bullet"/>
      <w:lvlText w:val="•"/>
      <w:lvlJc w:val="left"/>
      <w:pPr>
        <w:ind w:left="7860" w:hanging="444"/>
      </w:pPr>
      <w:rPr>
        <w:rFonts w:hint="default"/>
        <w:lang w:val="bg-BG" w:eastAsia="bg-BG" w:bidi="bg-BG"/>
      </w:rPr>
    </w:lvl>
  </w:abstractNum>
  <w:abstractNum w:abstractNumId="1" w15:restartNumberingAfterBreak="0">
    <w:nsid w:val="13D21DAA"/>
    <w:multiLevelType w:val="hybridMultilevel"/>
    <w:tmpl w:val="4B72AB96"/>
    <w:lvl w:ilvl="0" w:tplc="4A02AF4E">
      <w:start w:val="1"/>
      <w:numFmt w:val="decimal"/>
      <w:lvlText w:val="%1."/>
      <w:lvlJc w:val="left"/>
      <w:pPr>
        <w:ind w:left="444" w:hanging="444"/>
      </w:pPr>
      <w:rPr>
        <w:rFonts w:ascii="Times New Roman" w:eastAsia="Times New Roman" w:hAnsi="Times New Roman" w:cs="Times New Roman" w:hint="default"/>
        <w:spacing w:val="0"/>
        <w:w w:val="100"/>
        <w:sz w:val="28"/>
        <w:szCs w:val="28"/>
        <w:lang w:val="bg-BG" w:eastAsia="bg-BG" w:bidi="bg-BG"/>
      </w:rPr>
    </w:lvl>
    <w:lvl w:ilvl="1" w:tplc="D4DCB00E">
      <w:numFmt w:val="bullet"/>
      <w:lvlText w:val="•"/>
      <w:lvlJc w:val="left"/>
      <w:pPr>
        <w:ind w:left="1210" w:hanging="444"/>
      </w:pPr>
      <w:rPr>
        <w:rFonts w:hint="default"/>
        <w:lang w:val="bg-BG" w:eastAsia="bg-BG" w:bidi="bg-BG"/>
      </w:rPr>
    </w:lvl>
    <w:lvl w:ilvl="2" w:tplc="7CFA163C">
      <w:numFmt w:val="bullet"/>
      <w:lvlText w:val="•"/>
      <w:lvlJc w:val="left"/>
      <w:pPr>
        <w:ind w:left="2160" w:hanging="444"/>
      </w:pPr>
      <w:rPr>
        <w:rFonts w:hint="default"/>
        <w:lang w:val="bg-BG" w:eastAsia="bg-BG" w:bidi="bg-BG"/>
      </w:rPr>
    </w:lvl>
    <w:lvl w:ilvl="3" w:tplc="7DFA6B54">
      <w:numFmt w:val="bullet"/>
      <w:lvlText w:val="•"/>
      <w:lvlJc w:val="left"/>
      <w:pPr>
        <w:ind w:left="3110" w:hanging="444"/>
      </w:pPr>
      <w:rPr>
        <w:rFonts w:hint="default"/>
        <w:lang w:val="bg-BG" w:eastAsia="bg-BG" w:bidi="bg-BG"/>
      </w:rPr>
    </w:lvl>
    <w:lvl w:ilvl="4" w:tplc="FE048322">
      <w:numFmt w:val="bullet"/>
      <w:lvlText w:val="•"/>
      <w:lvlJc w:val="left"/>
      <w:pPr>
        <w:ind w:left="4060" w:hanging="444"/>
      </w:pPr>
      <w:rPr>
        <w:rFonts w:hint="default"/>
        <w:lang w:val="bg-BG" w:eastAsia="bg-BG" w:bidi="bg-BG"/>
      </w:rPr>
    </w:lvl>
    <w:lvl w:ilvl="5" w:tplc="2E58754C">
      <w:numFmt w:val="bullet"/>
      <w:lvlText w:val="•"/>
      <w:lvlJc w:val="left"/>
      <w:pPr>
        <w:ind w:left="5010" w:hanging="444"/>
      </w:pPr>
      <w:rPr>
        <w:rFonts w:hint="default"/>
        <w:lang w:val="bg-BG" w:eastAsia="bg-BG" w:bidi="bg-BG"/>
      </w:rPr>
    </w:lvl>
    <w:lvl w:ilvl="6" w:tplc="4662ACE8">
      <w:numFmt w:val="bullet"/>
      <w:lvlText w:val="•"/>
      <w:lvlJc w:val="left"/>
      <w:pPr>
        <w:ind w:left="5960" w:hanging="444"/>
      </w:pPr>
      <w:rPr>
        <w:rFonts w:hint="default"/>
        <w:lang w:val="bg-BG" w:eastAsia="bg-BG" w:bidi="bg-BG"/>
      </w:rPr>
    </w:lvl>
    <w:lvl w:ilvl="7" w:tplc="ECB20B12">
      <w:numFmt w:val="bullet"/>
      <w:lvlText w:val="•"/>
      <w:lvlJc w:val="left"/>
      <w:pPr>
        <w:ind w:left="6910" w:hanging="444"/>
      </w:pPr>
      <w:rPr>
        <w:rFonts w:hint="default"/>
        <w:lang w:val="bg-BG" w:eastAsia="bg-BG" w:bidi="bg-BG"/>
      </w:rPr>
    </w:lvl>
    <w:lvl w:ilvl="8" w:tplc="1D9AFD58">
      <w:numFmt w:val="bullet"/>
      <w:lvlText w:val="•"/>
      <w:lvlJc w:val="left"/>
      <w:pPr>
        <w:ind w:left="7860" w:hanging="444"/>
      </w:pPr>
      <w:rPr>
        <w:rFonts w:hint="default"/>
        <w:lang w:val="bg-BG" w:eastAsia="bg-BG" w:bidi="bg-BG"/>
      </w:rPr>
    </w:lvl>
  </w:abstractNum>
  <w:abstractNum w:abstractNumId="2" w15:restartNumberingAfterBreak="0">
    <w:nsid w:val="175F512C"/>
    <w:multiLevelType w:val="hybridMultilevel"/>
    <w:tmpl w:val="751E5DE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53D4918"/>
    <w:multiLevelType w:val="hybridMultilevel"/>
    <w:tmpl w:val="4B72AB96"/>
    <w:lvl w:ilvl="0" w:tplc="4A02AF4E">
      <w:start w:val="1"/>
      <w:numFmt w:val="decimal"/>
      <w:lvlText w:val="%1."/>
      <w:lvlJc w:val="left"/>
      <w:pPr>
        <w:ind w:left="444" w:hanging="444"/>
      </w:pPr>
      <w:rPr>
        <w:rFonts w:ascii="Times New Roman" w:eastAsia="Times New Roman" w:hAnsi="Times New Roman" w:cs="Times New Roman" w:hint="default"/>
        <w:spacing w:val="0"/>
        <w:w w:val="100"/>
        <w:sz w:val="28"/>
        <w:szCs w:val="28"/>
        <w:lang w:val="bg-BG" w:eastAsia="bg-BG" w:bidi="bg-BG"/>
      </w:rPr>
    </w:lvl>
    <w:lvl w:ilvl="1" w:tplc="D4DCB00E">
      <w:numFmt w:val="bullet"/>
      <w:lvlText w:val="•"/>
      <w:lvlJc w:val="left"/>
      <w:pPr>
        <w:ind w:left="1210" w:hanging="444"/>
      </w:pPr>
      <w:rPr>
        <w:rFonts w:hint="default"/>
        <w:lang w:val="bg-BG" w:eastAsia="bg-BG" w:bidi="bg-BG"/>
      </w:rPr>
    </w:lvl>
    <w:lvl w:ilvl="2" w:tplc="7CFA163C">
      <w:numFmt w:val="bullet"/>
      <w:lvlText w:val="•"/>
      <w:lvlJc w:val="left"/>
      <w:pPr>
        <w:ind w:left="2160" w:hanging="444"/>
      </w:pPr>
      <w:rPr>
        <w:rFonts w:hint="default"/>
        <w:lang w:val="bg-BG" w:eastAsia="bg-BG" w:bidi="bg-BG"/>
      </w:rPr>
    </w:lvl>
    <w:lvl w:ilvl="3" w:tplc="7DFA6B54">
      <w:numFmt w:val="bullet"/>
      <w:lvlText w:val="•"/>
      <w:lvlJc w:val="left"/>
      <w:pPr>
        <w:ind w:left="3110" w:hanging="444"/>
      </w:pPr>
      <w:rPr>
        <w:rFonts w:hint="default"/>
        <w:lang w:val="bg-BG" w:eastAsia="bg-BG" w:bidi="bg-BG"/>
      </w:rPr>
    </w:lvl>
    <w:lvl w:ilvl="4" w:tplc="FE048322">
      <w:numFmt w:val="bullet"/>
      <w:lvlText w:val="•"/>
      <w:lvlJc w:val="left"/>
      <w:pPr>
        <w:ind w:left="4060" w:hanging="444"/>
      </w:pPr>
      <w:rPr>
        <w:rFonts w:hint="default"/>
        <w:lang w:val="bg-BG" w:eastAsia="bg-BG" w:bidi="bg-BG"/>
      </w:rPr>
    </w:lvl>
    <w:lvl w:ilvl="5" w:tplc="2E58754C">
      <w:numFmt w:val="bullet"/>
      <w:lvlText w:val="•"/>
      <w:lvlJc w:val="left"/>
      <w:pPr>
        <w:ind w:left="5010" w:hanging="444"/>
      </w:pPr>
      <w:rPr>
        <w:rFonts w:hint="default"/>
        <w:lang w:val="bg-BG" w:eastAsia="bg-BG" w:bidi="bg-BG"/>
      </w:rPr>
    </w:lvl>
    <w:lvl w:ilvl="6" w:tplc="4662ACE8">
      <w:numFmt w:val="bullet"/>
      <w:lvlText w:val="•"/>
      <w:lvlJc w:val="left"/>
      <w:pPr>
        <w:ind w:left="5960" w:hanging="444"/>
      </w:pPr>
      <w:rPr>
        <w:rFonts w:hint="default"/>
        <w:lang w:val="bg-BG" w:eastAsia="bg-BG" w:bidi="bg-BG"/>
      </w:rPr>
    </w:lvl>
    <w:lvl w:ilvl="7" w:tplc="ECB20B12">
      <w:numFmt w:val="bullet"/>
      <w:lvlText w:val="•"/>
      <w:lvlJc w:val="left"/>
      <w:pPr>
        <w:ind w:left="6910" w:hanging="444"/>
      </w:pPr>
      <w:rPr>
        <w:rFonts w:hint="default"/>
        <w:lang w:val="bg-BG" w:eastAsia="bg-BG" w:bidi="bg-BG"/>
      </w:rPr>
    </w:lvl>
    <w:lvl w:ilvl="8" w:tplc="1D9AFD58">
      <w:numFmt w:val="bullet"/>
      <w:lvlText w:val="•"/>
      <w:lvlJc w:val="left"/>
      <w:pPr>
        <w:ind w:left="7860" w:hanging="444"/>
      </w:pPr>
      <w:rPr>
        <w:rFonts w:hint="default"/>
        <w:lang w:val="bg-BG" w:eastAsia="bg-BG" w:bidi="bg-BG"/>
      </w:rPr>
    </w:lvl>
  </w:abstractNum>
  <w:abstractNum w:abstractNumId="4" w15:restartNumberingAfterBreak="0">
    <w:nsid w:val="2BFA54D8"/>
    <w:multiLevelType w:val="hybridMultilevel"/>
    <w:tmpl w:val="4B72AB96"/>
    <w:lvl w:ilvl="0" w:tplc="4A02AF4E">
      <w:start w:val="1"/>
      <w:numFmt w:val="decimal"/>
      <w:lvlText w:val="%1."/>
      <w:lvlJc w:val="left"/>
      <w:pPr>
        <w:ind w:left="444" w:hanging="444"/>
      </w:pPr>
      <w:rPr>
        <w:rFonts w:ascii="Times New Roman" w:eastAsia="Times New Roman" w:hAnsi="Times New Roman" w:cs="Times New Roman" w:hint="default"/>
        <w:spacing w:val="0"/>
        <w:w w:val="100"/>
        <w:sz w:val="28"/>
        <w:szCs w:val="28"/>
        <w:lang w:val="bg-BG" w:eastAsia="bg-BG" w:bidi="bg-BG"/>
      </w:rPr>
    </w:lvl>
    <w:lvl w:ilvl="1" w:tplc="D4DCB00E">
      <w:numFmt w:val="bullet"/>
      <w:lvlText w:val="•"/>
      <w:lvlJc w:val="left"/>
      <w:pPr>
        <w:ind w:left="1210" w:hanging="444"/>
      </w:pPr>
      <w:rPr>
        <w:rFonts w:hint="default"/>
        <w:lang w:val="bg-BG" w:eastAsia="bg-BG" w:bidi="bg-BG"/>
      </w:rPr>
    </w:lvl>
    <w:lvl w:ilvl="2" w:tplc="7CFA163C">
      <w:numFmt w:val="bullet"/>
      <w:lvlText w:val="•"/>
      <w:lvlJc w:val="left"/>
      <w:pPr>
        <w:ind w:left="2160" w:hanging="444"/>
      </w:pPr>
      <w:rPr>
        <w:rFonts w:hint="default"/>
        <w:lang w:val="bg-BG" w:eastAsia="bg-BG" w:bidi="bg-BG"/>
      </w:rPr>
    </w:lvl>
    <w:lvl w:ilvl="3" w:tplc="7DFA6B54">
      <w:numFmt w:val="bullet"/>
      <w:lvlText w:val="•"/>
      <w:lvlJc w:val="left"/>
      <w:pPr>
        <w:ind w:left="3110" w:hanging="444"/>
      </w:pPr>
      <w:rPr>
        <w:rFonts w:hint="default"/>
        <w:lang w:val="bg-BG" w:eastAsia="bg-BG" w:bidi="bg-BG"/>
      </w:rPr>
    </w:lvl>
    <w:lvl w:ilvl="4" w:tplc="FE048322">
      <w:numFmt w:val="bullet"/>
      <w:lvlText w:val="•"/>
      <w:lvlJc w:val="left"/>
      <w:pPr>
        <w:ind w:left="4060" w:hanging="444"/>
      </w:pPr>
      <w:rPr>
        <w:rFonts w:hint="default"/>
        <w:lang w:val="bg-BG" w:eastAsia="bg-BG" w:bidi="bg-BG"/>
      </w:rPr>
    </w:lvl>
    <w:lvl w:ilvl="5" w:tplc="2E58754C">
      <w:numFmt w:val="bullet"/>
      <w:lvlText w:val="•"/>
      <w:lvlJc w:val="left"/>
      <w:pPr>
        <w:ind w:left="5010" w:hanging="444"/>
      </w:pPr>
      <w:rPr>
        <w:rFonts w:hint="default"/>
        <w:lang w:val="bg-BG" w:eastAsia="bg-BG" w:bidi="bg-BG"/>
      </w:rPr>
    </w:lvl>
    <w:lvl w:ilvl="6" w:tplc="4662ACE8">
      <w:numFmt w:val="bullet"/>
      <w:lvlText w:val="•"/>
      <w:lvlJc w:val="left"/>
      <w:pPr>
        <w:ind w:left="5960" w:hanging="444"/>
      </w:pPr>
      <w:rPr>
        <w:rFonts w:hint="default"/>
        <w:lang w:val="bg-BG" w:eastAsia="bg-BG" w:bidi="bg-BG"/>
      </w:rPr>
    </w:lvl>
    <w:lvl w:ilvl="7" w:tplc="ECB20B12">
      <w:numFmt w:val="bullet"/>
      <w:lvlText w:val="•"/>
      <w:lvlJc w:val="left"/>
      <w:pPr>
        <w:ind w:left="6910" w:hanging="444"/>
      </w:pPr>
      <w:rPr>
        <w:rFonts w:hint="default"/>
        <w:lang w:val="bg-BG" w:eastAsia="bg-BG" w:bidi="bg-BG"/>
      </w:rPr>
    </w:lvl>
    <w:lvl w:ilvl="8" w:tplc="1D9AFD58">
      <w:numFmt w:val="bullet"/>
      <w:lvlText w:val="•"/>
      <w:lvlJc w:val="left"/>
      <w:pPr>
        <w:ind w:left="7860" w:hanging="444"/>
      </w:pPr>
      <w:rPr>
        <w:rFonts w:hint="default"/>
        <w:lang w:val="bg-BG" w:eastAsia="bg-BG" w:bidi="bg-BG"/>
      </w:rPr>
    </w:lvl>
  </w:abstractNum>
  <w:abstractNum w:abstractNumId="5" w15:restartNumberingAfterBreak="0">
    <w:nsid w:val="2EF52E6F"/>
    <w:multiLevelType w:val="hybridMultilevel"/>
    <w:tmpl w:val="4B72AB96"/>
    <w:lvl w:ilvl="0" w:tplc="4A02AF4E">
      <w:start w:val="1"/>
      <w:numFmt w:val="decimal"/>
      <w:lvlText w:val="%1."/>
      <w:lvlJc w:val="left"/>
      <w:pPr>
        <w:ind w:left="444" w:hanging="444"/>
      </w:pPr>
      <w:rPr>
        <w:rFonts w:ascii="Times New Roman" w:eastAsia="Times New Roman" w:hAnsi="Times New Roman" w:cs="Times New Roman" w:hint="default"/>
        <w:spacing w:val="0"/>
        <w:w w:val="100"/>
        <w:sz w:val="28"/>
        <w:szCs w:val="28"/>
        <w:lang w:val="bg-BG" w:eastAsia="bg-BG" w:bidi="bg-BG"/>
      </w:rPr>
    </w:lvl>
    <w:lvl w:ilvl="1" w:tplc="D4DCB00E">
      <w:numFmt w:val="bullet"/>
      <w:lvlText w:val="•"/>
      <w:lvlJc w:val="left"/>
      <w:pPr>
        <w:ind w:left="1210" w:hanging="444"/>
      </w:pPr>
      <w:rPr>
        <w:rFonts w:hint="default"/>
        <w:lang w:val="bg-BG" w:eastAsia="bg-BG" w:bidi="bg-BG"/>
      </w:rPr>
    </w:lvl>
    <w:lvl w:ilvl="2" w:tplc="7CFA163C">
      <w:numFmt w:val="bullet"/>
      <w:lvlText w:val="•"/>
      <w:lvlJc w:val="left"/>
      <w:pPr>
        <w:ind w:left="2160" w:hanging="444"/>
      </w:pPr>
      <w:rPr>
        <w:rFonts w:hint="default"/>
        <w:lang w:val="bg-BG" w:eastAsia="bg-BG" w:bidi="bg-BG"/>
      </w:rPr>
    </w:lvl>
    <w:lvl w:ilvl="3" w:tplc="7DFA6B54">
      <w:numFmt w:val="bullet"/>
      <w:lvlText w:val="•"/>
      <w:lvlJc w:val="left"/>
      <w:pPr>
        <w:ind w:left="3110" w:hanging="444"/>
      </w:pPr>
      <w:rPr>
        <w:rFonts w:hint="default"/>
        <w:lang w:val="bg-BG" w:eastAsia="bg-BG" w:bidi="bg-BG"/>
      </w:rPr>
    </w:lvl>
    <w:lvl w:ilvl="4" w:tplc="FE048322">
      <w:numFmt w:val="bullet"/>
      <w:lvlText w:val="•"/>
      <w:lvlJc w:val="left"/>
      <w:pPr>
        <w:ind w:left="4060" w:hanging="444"/>
      </w:pPr>
      <w:rPr>
        <w:rFonts w:hint="default"/>
        <w:lang w:val="bg-BG" w:eastAsia="bg-BG" w:bidi="bg-BG"/>
      </w:rPr>
    </w:lvl>
    <w:lvl w:ilvl="5" w:tplc="2E58754C">
      <w:numFmt w:val="bullet"/>
      <w:lvlText w:val="•"/>
      <w:lvlJc w:val="left"/>
      <w:pPr>
        <w:ind w:left="5010" w:hanging="444"/>
      </w:pPr>
      <w:rPr>
        <w:rFonts w:hint="default"/>
        <w:lang w:val="bg-BG" w:eastAsia="bg-BG" w:bidi="bg-BG"/>
      </w:rPr>
    </w:lvl>
    <w:lvl w:ilvl="6" w:tplc="4662ACE8">
      <w:numFmt w:val="bullet"/>
      <w:lvlText w:val="•"/>
      <w:lvlJc w:val="left"/>
      <w:pPr>
        <w:ind w:left="5960" w:hanging="444"/>
      </w:pPr>
      <w:rPr>
        <w:rFonts w:hint="default"/>
        <w:lang w:val="bg-BG" w:eastAsia="bg-BG" w:bidi="bg-BG"/>
      </w:rPr>
    </w:lvl>
    <w:lvl w:ilvl="7" w:tplc="ECB20B12">
      <w:numFmt w:val="bullet"/>
      <w:lvlText w:val="•"/>
      <w:lvlJc w:val="left"/>
      <w:pPr>
        <w:ind w:left="6910" w:hanging="444"/>
      </w:pPr>
      <w:rPr>
        <w:rFonts w:hint="default"/>
        <w:lang w:val="bg-BG" w:eastAsia="bg-BG" w:bidi="bg-BG"/>
      </w:rPr>
    </w:lvl>
    <w:lvl w:ilvl="8" w:tplc="1D9AFD58">
      <w:numFmt w:val="bullet"/>
      <w:lvlText w:val="•"/>
      <w:lvlJc w:val="left"/>
      <w:pPr>
        <w:ind w:left="7860" w:hanging="444"/>
      </w:pPr>
      <w:rPr>
        <w:rFonts w:hint="default"/>
        <w:lang w:val="bg-BG" w:eastAsia="bg-BG" w:bidi="bg-BG"/>
      </w:rPr>
    </w:lvl>
  </w:abstractNum>
  <w:abstractNum w:abstractNumId="6" w15:restartNumberingAfterBreak="0">
    <w:nsid w:val="302C46F9"/>
    <w:multiLevelType w:val="hybridMultilevel"/>
    <w:tmpl w:val="A986F09E"/>
    <w:lvl w:ilvl="0" w:tplc="8688AD7A">
      <w:start w:val="1"/>
      <w:numFmt w:val="decimal"/>
      <w:lvlText w:val="%1."/>
      <w:lvlJc w:val="left"/>
      <w:pPr>
        <w:ind w:left="540" w:hanging="360"/>
      </w:pPr>
      <w:rPr>
        <w:rFonts w:hint="default"/>
      </w:rPr>
    </w:lvl>
    <w:lvl w:ilvl="1" w:tplc="04020019" w:tentative="1">
      <w:start w:val="1"/>
      <w:numFmt w:val="lowerLetter"/>
      <w:lvlText w:val="%2."/>
      <w:lvlJc w:val="left"/>
      <w:pPr>
        <w:ind w:left="1260" w:hanging="360"/>
      </w:pPr>
    </w:lvl>
    <w:lvl w:ilvl="2" w:tplc="0402001B" w:tentative="1">
      <w:start w:val="1"/>
      <w:numFmt w:val="lowerRoman"/>
      <w:lvlText w:val="%3."/>
      <w:lvlJc w:val="right"/>
      <w:pPr>
        <w:ind w:left="1980" w:hanging="180"/>
      </w:pPr>
    </w:lvl>
    <w:lvl w:ilvl="3" w:tplc="0402000F" w:tentative="1">
      <w:start w:val="1"/>
      <w:numFmt w:val="decimal"/>
      <w:lvlText w:val="%4."/>
      <w:lvlJc w:val="left"/>
      <w:pPr>
        <w:ind w:left="2700" w:hanging="360"/>
      </w:pPr>
    </w:lvl>
    <w:lvl w:ilvl="4" w:tplc="04020019" w:tentative="1">
      <w:start w:val="1"/>
      <w:numFmt w:val="lowerLetter"/>
      <w:lvlText w:val="%5."/>
      <w:lvlJc w:val="left"/>
      <w:pPr>
        <w:ind w:left="3420" w:hanging="360"/>
      </w:pPr>
    </w:lvl>
    <w:lvl w:ilvl="5" w:tplc="0402001B" w:tentative="1">
      <w:start w:val="1"/>
      <w:numFmt w:val="lowerRoman"/>
      <w:lvlText w:val="%6."/>
      <w:lvlJc w:val="right"/>
      <w:pPr>
        <w:ind w:left="4140" w:hanging="180"/>
      </w:pPr>
    </w:lvl>
    <w:lvl w:ilvl="6" w:tplc="0402000F" w:tentative="1">
      <w:start w:val="1"/>
      <w:numFmt w:val="decimal"/>
      <w:lvlText w:val="%7."/>
      <w:lvlJc w:val="left"/>
      <w:pPr>
        <w:ind w:left="4860" w:hanging="360"/>
      </w:pPr>
    </w:lvl>
    <w:lvl w:ilvl="7" w:tplc="04020019" w:tentative="1">
      <w:start w:val="1"/>
      <w:numFmt w:val="lowerLetter"/>
      <w:lvlText w:val="%8."/>
      <w:lvlJc w:val="left"/>
      <w:pPr>
        <w:ind w:left="5580" w:hanging="360"/>
      </w:pPr>
    </w:lvl>
    <w:lvl w:ilvl="8" w:tplc="0402001B" w:tentative="1">
      <w:start w:val="1"/>
      <w:numFmt w:val="lowerRoman"/>
      <w:lvlText w:val="%9."/>
      <w:lvlJc w:val="right"/>
      <w:pPr>
        <w:ind w:left="6300" w:hanging="180"/>
      </w:pPr>
    </w:lvl>
  </w:abstractNum>
  <w:abstractNum w:abstractNumId="7" w15:restartNumberingAfterBreak="0">
    <w:nsid w:val="365B7AC8"/>
    <w:multiLevelType w:val="hybridMultilevel"/>
    <w:tmpl w:val="8A8200D8"/>
    <w:lvl w:ilvl="0" w:tplc="FBEC1888">
      <w:start w:val="2"/>
      <w:numFmt w:val="bullet"/>
      <w:lvlText w:val="-"/>
      <w:lvlJc w:val="left"/>
      <w:pPr>
        <w:ind w:left="420" w:hanging="360"/>
      </w:pPr>
      <w:rPr>
        <w:rFonts w:ascii="Times New Roman" w:eastAsia="Calibri" w:hAnsi="Times New Roman" w:cs="Times New Roman" w:hint="default"/>
      </w:rPr>
    </w:lvl>
    <w:lvl w:ilvl="1" w:tplc="04020003">
      <w:start w:val="1"/>
      <w:numFmt w:val="bullet"/>
      <w:lvlText w:val="o"/>
      <w:lvlJc w:val="left"/>
      <w:pPr>
        <w:ind w:left="1140" w:hanging="360"/>
      </w:pPr>
      <w:rPr>
        <w:rFonts w:ascii="Courier New" w:hAnsi="Courier New" w:cs="Courier New" w:hint="default"/>
      </w:rPr>
    </w:lvl>
    <w:lvl w:ilvl="2" w:tplc="04020005">
      <w:start w:val="1"/>
      <w:numFmt w:val="bullet"/>
      <w:lvlText w:val=""/>
      <w:lvlJc w:val="left"/>
      <w:pPr>
        <w:ind w:left="1860" w:hanging="360"/>
      </w:pPr>
      <w:rPr>
        <w:rFonts w:ascii="Wingdings" w:hAnsi="Wingdings" w:hint="default"/>
      </w:rPr>
    </w:lvl>
    <w:lvl w:ilvl="3" w:tplc="04020001">
      <w:start w:val="1"/>
      <w:numFmt w:val="bullet"/>
      <w:lvlText w:val=""/>
      <w:lvlJc w:val="left"/>
      <w:pPr>
        <w:ind w:left="2580" w:hanging="360"/>
      </w:pPr>
      <w:rPr>
        <w:rFonts w:ascii="Symbol" w:hAnsi="Symbol" w:hint="default"/>
      </w:rPr>
    </w:lvl>
    <w:lvl w:ilvl="4" w:tplc="04020003">
      <w:start w:val="1"/>
      <w:numFmt w:val="bullet"/>
      <w:lvlText w:val="o"/>
      <w:lvlJc w:val="left"/>
      <w:pPr>
        <w:ind w:left="3300" w:hanging="360"/>
      </w:pPr>
      <w:rPr>
        <w:rFonts w:ascii="Courier New" w:hAnsi="Courier New" w:cs="Courier New" w:hint="default"/>
      </w:rPr>
    </w:lvl>
    <w:lvl w:ilvl="5" w:tplc="04020005">
      <w:start w:val="1"/>
      <w:numFmt w:val="bullet"/>
      <w:lvlText w:val=""/>
      <w:lvlJc w:val="left"/>
      <w:pPr>
        <w:ind w:left="4020" w:hanging="360"/>
      </w:pPr>
      <w:rPr>
        <w:rFonts w:ascii="Wingdings" w:hAnsi="Wingdings" w:hint="default"/>
      </w:rPr>
    </w:lvl>
    <w:lvl w:ilvl="6" w:tplc="04020001">
      <w:start w:val="1"/>
      <w:numFmt w:val="bullet"/>
      <w:lvlText w:val=""/>
      <w:lvlJc w:val="left"/>
      <w:pPr>
        <w:ind w:left="4740" w:hanging="360"/>
      </w:pPr>
      <w:rPr>
        <w:rFonts w:ascii="Symbol" w:hAnsi="Symbol" w:hint="default"/>
      </w:rPr>
    </w:lvl>
    <w:lvl w:ilvl="7" w:tplc="04020003">
      <w:start w:val="1"/>
      <w:numFmt w:val="bullet"/>
      <w:lvlText w:val="o"/>
      <w:lvlJc w:val="left"/>
      <w:pPr>
        <w:ind w:left="5460" w:hanging="360"/>
      </w:pPr>
      <w:rPr>
        <w:rFonts w:ascii="Courier New" w:hAnsi="Courier New" w:cs="Courier New" w:hint="default"/>
      </w:rPr>
    </w:lvl>
    <w:lvl w:ilvl="8" w:tplc="04020005">
      <w:start w:val="1"/>
      <w:numFmt w:val="bullet"/>
      <w:lvlText w:val=""/>
      <w:lvlJc w:val="left"/>
      <w:pPr>
        <w:ind w:left="6180" w:hanging="360"/>
      </w:pPr>
      <w:rPr>
        <w:rFonts w:ascii="Wingdings" w:hAnsi="Wingdings" w:hint="default"/>
      </w:rPr>
    </w:lvl>
  </w:abstractNum>
  <w:abstractNum w:abstractNumId="8" w15:restartNumberingAfterBreak="0">
    <w:nsid w:val="3690616B"/>
    <w:multiLevelType w:val="hybridMultilevel"/>
    <w:tmpl w:val="3F727120"/>
    <w:lvl w:ilvl="0" w:tplc="01AA3B24">
      <w:start w:val="1"/>
      <w:numFmt w:val="decimal"/>
      <w:lvlText w:val="%1."/>
      <w:lvlJc w:val="left"/>
      <w:pPr>
        <w:ind w:left="303" w:hanging="360"/>
      </w:pPr>
      <w:rPr>
        <w:rFonts w:hint="default"/>
      </w:rPr>
    </w:lvl>
    <w:lvl w:ilvl="1" w:tplc="04020019" w:tentative="1">
      <w:start w:val="1"/>
      <w:numFmt w:val="lowerLetter"/>
      <w:lvlText w:val="%2."/>
      <w:lvlJc w:val="left"/>
      <w:pPr>
        <w:ind w:left="1023" w:hanging="360"/>
      </w:pPr>
    </w:lvl>
    <w:lvl w:ilvl="2" w:tplc="0402001B" w:tentative="1">
      <w:start w:val="1"/>
      <w:numFmt w:val="lowerRoman"/>
      <w:lvlText w:val="%3."/>
      <w:lvlJc w:val="right"/>
      <w:pPr>
        <w:ind w:left="1743" w:hanging="180"/>
      </w:pPr>
    </w:lvl>
    <w:lvl w:ilvl="3" w:tplc="0402000F" w:tentative="1">
      <w:start w:val="1"/>
      <w:numFmt w:val="decimal"/>
      <w:lvlText w:val="%4."/>
      <w:lvlJc w:val="left"/>
      <w:pPr>
        <w:ind w:left="2463" w:hanging="360"/>
      </w:pPr>
    </w:lvl>
    <w:lvl w:ilvl="4" w:tplc="04020019" w:tentative="1">
      <w:start w:val="1"/>
      <w:numFmt w:val="lowerLetter"/>
      <w:lvlText w:val="%5."/>
      <w:lvlJc w:val="left"/>
      <w:pPr>
        <w:ind w:left="3183" w:hanging="360"/>
      </w:pPr>
    </w:lvl>
    <w:lvl w:ilvl="5" w:tplc="0402001B" w:tentative="1">
      <w:start w:val="1"/>
      <w:numFmt w:val="lowerRoman"/>
      <w:lvlText w:val="%6."/>
      <w:lvlJc w:val="right"/>
      <w:pPr>
        <w:ind w:left="3903" w:hanging="180"/>
      </w:pPr>
    </w:lvl>
    <w:lvl w:ilvl="6" w:tplc="0402000F" w:tentative="1">
      <w:start w:val="1"/>
      <w:numFmt w:val="decimal"/>
      <w:lvlText w:val="%7."/>
      <w:lvlJc w:val="left"/>
      <w:pPr>
        <w:ind w:left="4623" w:hanging="360"/>
      </w:pPr>
    </w:lvl>
    <w:lvl w:ilvl="7" w:tplc="04020019" w:tentative="1">
      <w:start w:val="1"/>
      <w:numFmt w:val="lowerLetter"/>
      <w:lvlText w:val="%8."/>
      <w:lvlJc w:val="left"/>
      <w:pPr>
        <w:ind w:left="5343" w:hanging="360"/>
      </w:pPr>
    </w:lvl>
    <w:lvl w:ilvl="8" w:tplc="0402001B" w:tentative="1">
      <w:start w:val="1"/>
      <w:numFmt w:val="lowerRoman"/>
      <w:lvlText w:val="%9."/>
      <w:lvlJc w:val="right"/>
      <w:pPr>
        <w:ind w:left="6063" w:hanging="180"/>
      </w:pPr>
    </w:lvl>
  </w:abstractNum>
  <w:abstractNum w:abstractNumId="9" w15:restartNumberingAfterBreak="0">
    <w:nsid w:val="37CA6E71"/>
    <w:multiLevelType w:val="hybridMultilevel"/>
    <w:tmpl w:val="4B72AB96"/>
    <w:lvl w:ilvl="0" w:tplc="4A02AF4E">
      <w:start w:val="1"/>
      <w:numFmt w:val="decimal"/>
      <w:lvlText w:val="%1."/>
      <w:lvlJc w:val="left"/>
      <w:pPr>
        <w:ind w:left="444" w:hanging="444"/>
      </w:pPr>
      <w:rPr>
        <w:rFonts w:ascii="Times New Roman" w:eastAsia="Times New Roman" w:hAnsi="Times New Roman" w:cs="Times New Roman" w:hint="default"/>
        <w:spacing w:val="0"/>
        <w:w w:val="100"/>
        <w:sz w:val="28"/>
        <w:szCs w:val="28"/>
        <w:lang w:val="bg-BG" w:eastAsia="bg-BG" w:bidi="bg-BG"/>
      </w:rPr>
    </w:lvl>
    <w:lvl w:ilvl="1" w:tplc="D4DCB00E">
      <w:numFmt w:val="bullet"/>
      <w:lvlText w:val="•"/>
      <w:lvlJc w:val="left"/>
      <w:pPr>
        <w:ind w:left="1210" w:hanging="444"/>
      </w:pPr>
      <w:rPr>
        <w:rFonts w:hint="default"/>
        <w:lang w:val="bg-BG" w:eastAsia="bg-BG" w:bidi="bg-BG"/>
      </w:rPr>
    </w:lvl>
    <w:lvl w:ilvl="2" w:tplc="7CFA163C">
      <w:numFmt w:val="bullet"/>
      <w:lvlText w:val="•"/>
      <w:lvlJc w:val="left"/>
      <w:pPr>
        <w:ind w:left="2160" w:hanging="444"/>
      </w:pPr>
      <w:rPr>
        <w:rFonts w:hint="default"/>
        <w:lang w:val="bg-BG" w:eastAsia="bg-BG" w:bidi="bg-BG"/>
      </w:rPr>
    </w:lvl>
    <w:lvl w:ilvl="3" w:tplc="7DFA6B54">
      <w:numFmt w:val="bullet"/>
      <w:lvlText w:val="•"/>
      <w:lvlJc w:val="left"/>
      <w:pPr>
        <w:ind w:left="3110" w:hanging="444"/>
      </w:pPr>
      <w:rPr>
        <w:rFonts w:hint="default"/>
        <w:lang w:val="bg-BG" w:eastAsia="bg-BG" w:bidi="bg-BG"/>
      </w:rPr>
    </w:lvl>
    <w:lvl w:ilvl="4" w:tplc="FE048322">
      <w:numFmt w:val="bullet"/>
      <w:lvlText w:val="•"/>
      <w:lvlJc w:val="left"/>
      <w:pPr>
        <w:ind w:left="4060" w:hanging="444"/>
      </w:pPr>
      <w:rPr>
        <w:rFonts w:hint="default"/>
        <w:lang w:val="bg-BG" w:eastAsia="bg-BG" w:bidi="bg-BG"/>
      </w:rPr>
    </w:lvl>
    <w:lvl w:ilvl="5" w:tplc="2E58754C">
      <w:numFmt w:val="bullet"/>
      <w:lvlText w:val="•"/>
      <w:lvlJc w:val="left"/>
      <w:pPr>
        <w:ind w:left="5010" w:hanging="444"/>
      </w:pPr>
      <w:rPr>
        <w:rFonts w:hint="default"/>
        <w:lang w:val="bg-BG" w:eastAsia="bg-BG" w:bidi="bg-BG"/>
      </w:rPr>
    </w:lvl>
    <w:lvl w:ilvl="6" w:tplc="4662ACE8">
      <w:numFmt w:val="bullet"/>
      <w:lvlText w:val="•"/>
      <w:lvlJc w:val="left"/>
      <w:pPr>
        <w:ind w:left="5960" w:hanging="444"/>
      </w:pPr>
      <w:rPr>
        <w:rFonts w:hint="default"/>
        <w:lang w:val="bg-BG" w:eastAsia="bg-BG" w:bidi="bg-BG"/>
      </w:rPr>
    </w:lvl>
    <w:lvl w:ilvl="7" w:tplc="ECB20B12">
      <w:numFmt w:val="bullet"/>
      <w:lvlText w:val="•"/>
      <w:lvlJc w:val="left"/>
      <w:pPr>
        <w:ind w:left="6910" w:hanging="444"/>
      </w:pPr>
      <w:rPr>
        <w:rFonts w:hint="default"/>
        <w:lang w:val="bg-BG" w:eastAsia="bg-BG" w:bidi="bg-BG"/>
      </w:rPr>
    </w:lvl>
    <w:lvl w:ilvl="8" w:tplc="1D9AFD58">
      <w:numFmt w:val="bullet"/>
      <w:lvlText w:val="•"/>
      <w:lvlJc w:val="left"/>
      <w:pPr>
        <w:ind w:left="7860" w:hanging="444"/>
      </w:pPr>
      <w:rPr>
        <w:rFonts w:hint="default"/>
        <w:lang w:val="bg-BG" w:eastAsia="bg-BG" w:bidi="bg-BG"/>
      </w:rPr>
    </w:lvl>
  </w:abstractNum>
  <w:abstractNum w:abstractNumId="10" w15:restartNumberingAfterBreak="0">
    <w:nsid w:val="3E9E6CF0"/>
    <w:multiLevelType w:val="hybridMultilevel"/>
    <w:tmpl w:val="34B690FC"/>
    <w:lvl w:ilvl="0" w:tplc="9C68A896">
      <w:start w:val="1"/>
      <w:numFmt w:val="decimal"/>
      <w:lvlText w:val="%1."/>
      <w:lvlJc w:val="left"/>
      <w:pPr>
        <w:ind w:left="303" w:hanging="360"/>
      </w:pPr>
      <w:rPr>
        <w:rFonts w:hint="default"/>
      </w:rPr>
    </w:lvl>
    <w:lvl w:ilvl="1" w:tplc="04020019" w:tentative="1">
      <w:start w:val="1"/>
      <w:numFmt w:val="lowerLetter"/>
      <w:lvlText w:val="%2."/>
      <w:lvlJc w:val="left"/>
      <w:pPr>
        <w:ind w:left="1023" w:hanging="360"/>
      </w:pPr>
    </w:lvl>
    <w:lvl w:ilvl="2" w:tplc="0402001B" w:tentative="1">
      <w:start w:val="1"/>
      <w:numFmt w:val="lowerRoman"/>
      <w:lvlText w:val="%3."/>
      <w:lvlJc w:val="right"/>
      <w:pPr>
        <w:ind w:left="1743" w:hanging="180"/>
      </w:pPr>
    </w:lvl>
    <w:lvl w:ilvl="3" w:tplc="0402000F" w:tentative="1">
      <w:start w:val="1"/>
      <w:numFmt w:val="decimal"/>
      <w:lvlText w:val="%4."/>
      <w:lvlJc w:val="left"/>
      <w:pPr>
        <w:ind w:left="2463" w:hanging="360"/>
      </w:pPr>
    </w:lvl>
    <w:lvl w:ilvl="4" w:tplc="04020019" w:tentative="1">
      <w:start w:val="1"/>
      <w:numFmt w:val="lowerLetter"/>
      <w:lvlText w:val="%5."/>
      <w:lvlJc w:val="left"/>
      <w:pPr>
        <w:ind w:left="3183" w:hanging="360"/>
      </w:pPr>
    </w:lvl>
    <w:lvl w:ilvl="5" w:tplc="0402001B" w:tentative="1">
      <w:start w:val="1"/>
      <w:numFmt w:val="lowerRoman"/>
      <w:lvlText w:val="%6."/>
      <w:lvlJc w:val="right"/>
      <w:pPr>
        <w:ind w:left="3903" w:hanging="180"/>
      </w:pPr>
    </w:lvl>
    <w:lvl w:ilvl="6" w:tplc="0402000F" w:tentative="1">
      <w:start w:val="1"/>
      <w:numFmt w:val="decimal"/>
      <w:lvlText w:val="%7."/>
      <w:lvlJc w:val="left"/>
      <w:pPr>
        <w:ind w:left="4623" w:hanging="360"/>
      </w:pPr>
    </w:lvl>
    <w:lvl w:ilvl="7" w:tplc="04020019" w:tentative="1">
      <w:start w:val="1"/>
      <w:numFmt w:val="lowerLetter"/>
      <w:lvlText w:val="%8."/>
      <w:lvlJc w:val="left"/>
      <w:pPr>
        <w:ind w:left="5343" w:hanging="360"/>
      </w:pPr>
    </w:lvl>
    <w:lvl w:ilvl="8" w:tplc="0402001B" w:tentative="1">
      <w:start w:val="1"/>
      <w:numFmt w:val="lowerRoman"/>
      <w:lvlText w:val="%9."/>
      <w:lvlJc w:val="right"/>
      <w:pPr>
        <w:ind w:left="6063" w:hanging="180"/>
      </w:pPr>
    </w:lvl>
  </w:abstractNum>
  <w:abstractNum w:abstractNumId="11" w15:restartNumberingAfterBreak="0">
    <w:nsid w:val="433A3E2D"/>
    <w:multiLevelType w:val="multilevel"/>
    <w:tmpl w:val="583EBF36"/>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46254F34"/>
    <w:multiLevelType w:val="hybridMultilevel"/>
    <w:tmpl w:val="4B72AB96"/>
    <w:lvl w:ilvl="0" w:tplc="4A02AF4E">
      <w:start w:val="1"/>
      <w:numFmt w:val="decimal"/>
      <w:lvlText w:val="%1."/>
      <w:lvlJc w:val="left"/>
      <w:pPr>
        <w:ind w:left="444" w:hanging="444"/>
      </w:pPr>
      <w:rPr>
        <w:rFonts w:ascii="Times New Roman" w:eastAsia="Times New Roman" w:hAnsi="Times New Roman" w:cs="Times New Roman" w:hint="default"/>
        <w:spacing w:val="0"/>
        <w:w w:val="100"/>
        <w:sz w:val="28"/>
        <w:szCs w:val="28"/>
        <w:lang w:val="bg-BG" w:eastAsia="bg-BG" w:bidi="bg-BG"/>
      </w:rPr>
    </w:lvl>
    <w:lvl w:ilvl="1" w:tplc="D4DCB00E">
      <w:numFmt w:val="bullet"/>
      <w:lvlText w:val="•"/>
      <w:lvlJc w:val="left"/>
      <w:pPr>
        <w:ind w:left="1210" w:hanging="444"/>
      </w:pPr>
      <w:rPr>
        <w:rFonts w:hint="default"/>
        <w:lang w:val="bg-BG" w:eastAsia="bg-BG" w:bidi="bg-BG"/>
      </w:rPr>
    </w:lvl>
    <w:lvl w:ilvl="2" w:tplc="7CFA163C">
      <w:numFmt w:val="bullet"/>
      <w:lvlText w:val="•"/>
      <w:lvlJc w:val="left"/>
      <w:pPr>
        <w:ind w:left="2160" w:hanging="444"/>
      </w:pPr>
      <w:rPr>
        <w:rFonts w:hint="default"/>
        <w:lang w:val="bg-BG" w:eastAsia="bg-BG" w:bidi="bg-BG"/>
      </w:rPr>
    </w:lvl>
    <w:lvl w:ilvl="3" w:tplc="7DFA6B54">
      <w:numFmt w:val="bullet"/>
      <w:lvlText w:val="•"/>
      <w:lvlJc w:val="left"/>
      <w:pPr>
        <w:ind w:left="3110" w:hanging="444"/>
      </w:pPr>
      <w:rPr>
        <w:rFonts w:hint="default"/>
        <w:lang w:val="bg-BG" w:eastAsia="bg-BG" w:bidi="bg-BG"/>
      </w:rPr>
    </w:lvl>
    <w:lvl w:ilvl="4" w:tplc="FE048322">
      <w:numFmt w:val="bullet"/>
      <w:lvlText w:val="•"/>
      <w:lvlJc w:val="left"/>
      <w:pPr>
        <w:ind w:left="4060" w:hanging="444"/>
      </w:pPr>
      <w:rPr>
        <w:rFonts w:hint="default"/>
        <w:lang w:val="bg-BG" w:eastAsia="bg-BG" w:bidi="bg-BG"/>
      </w:rPr>
    </w:lvl>
    <w:lvl w:ilvl="5" w:tplc="2E58754C">
      <w:numFmt w:val="bullet"/>
      <w:lvlText w:val="•"/>
      <w:lvlJc w:val="left"/>
      <w:pPr>
        <w:ind w:left="5010" w:hanging="444"/>
      </w:pPr>
      <w:rPr>
        <w:rFonts w:hint="default"/>
        <w:lang w:val="bg-BG" w:eastAsia="bg-BG" w:bidi="bg-BG"/>
      </w:rPr>
    </w:lvl>
    <w:lvl w:ilvl="6" w:tplc="4662ACE8">
      <w:numFmt w:val="bullet"/>
      <w:lvlText w:val="•"/>
      <w:lvlJc w:val="left"/>
      <w:pPr>
        <w:ind w:left="5960" w:hanging="444"/>
      </w:pPr>
      <w:rPr>
        <w:rFonts w:hint="default"/>
        <w:lang w:val="bg-BG" w:eastAsia="bg-BG" w:bidi="bg-BG"/>
      </w:rPr>
    </w:lvl>
    <w:lvl w:ilvl="7" w:tplc="ECB20B12">
      <w:numFmt w:val="bullet"/>
      <w:lvlText w:val="•"/>
      <w:lvlJc w:val="left"/>
      <w:pPr>
        <w:ind w:left="6910" w:hanging="444"/>
      </w:pPr>
      <w:rPr>
        <w:rFonts w:hint="default"/>
        <w:lang w:val="bg-BG" w:eastAsia="bg-BG" w:bidi="bg-BG"/>
      </w:rPr>
    </w:lvl>
    <w:lvl w:ilvl="8" w:tplc="1D9AFD58">
      <w:numFmt w:val="bullet"/>
      <w:lvlText w:val="•"/>
      <w:lvlJc w:val="left"/>
      <w:pPr>
        <w:ind w:left="7860" w:hanging="444"/>
      </w:pPr>
      <w:rPr>
        <w:rFonts w:hint="default"/>
        <w:lang w:val="bg-BG" w:eastAsia="bg-BG" w:bidi="bg-BG"/>
      </w:rPr>
    </w:lvl>
  </w:abstractNum>
  <w:abstractNum w:abstractNumId="13" w15:restartNumberingAfterBreak="0">
    <w:nsid w:val="4A277DC2"/>
    <w:multiLevelType w:val="hybridMultilevel"/>
    <w:tmpl w:val="549C57F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4CF10425"/>
    <w:multiLevelType w:val="hybridMultilevel"/>
    <w:tmpl w:val="4B72AB96"/>
    <w:lvl w:ilvl="0" w:tplc="4A02AF4E">
      <w:start w:val="1"/>
      <w:numFmt w:val="decimal"/>
      <w:lvlText w:val="%1."/>
      <w:lvlJc w:val="left"/>
      <w:pPr>
        <w:ind w:left="444" w:hanging="444"/>
      </w:pPr>
      <w:rPr>
        <w:rFonts w:ascii="Times New Roman" w:eastAsia="Times New Roman" w:hAnsi="Times New Roman" w:cs="Times New Roman" w:hint="default"/>
        <w:spacing w:val="0"/>
        <w:w w:val="100"/>
        <w:sz w:val="28"/>
        <w:szCs w:val="28"/>
        <w:lang w:val="bg-BG" w:eastAsia="bg-BG" w:bidi="bg-BG"/>
      </w:rPr>
    </w:lvl>
    <w:lvl w:ilvl="1" w:tplc="D4DCB00E">
      <w:numFmt w:val="bullet"/>
      <w:lvlText w:val="•"/>
      <w:lvlJc w:val="left"/>
      <w:pPr>
        <w:ind w:left="1210" w:hanging="444"/>
      </w:pPr>
      <w:rPr>
        <w:rFonts w:hint="default"/>
        <w:lang w:val="bg-BG" w:eastAsia="bg-BG" w:bidi="bg-BG"/>
      </w:rPr>
    </w:lvl>
    <w:lvl w:ilvl="2" w:tplc="7CFA163C">
      <w:numFmt w:val="bullet"/>
      <w:lvlText w:val="•"/>
      <w:lvlJc w:val="left"/>
      <w:pPr>
        <w:ind w:left="2160" w:hanging="444"/>
      </w:pPr>
      <w:rPr>
        <w:rFonts w:hint="default"/>
        <w:lang w:val="bg-BG" w:eastAsia="bg-BG" w:bidi="bg-BG"/>
      </w:rPr>
    </w:lvl>
    <w:lvl w:ilvl="3" w:tplc="7DFA6B54">
      <w:numFmt w:val="bullet"/>
      <w:lvlText w:val="•"/>
      <w:lvlJc w:val="left"/>
      <w:pPr>
        <w:ind w:left="3110" w:hanging="444"/>
      </w:pPr>
      <w:rPr>
        <w:rFonts w:hint="default"/>
        <w:lang w:val="bg-BG" w:eastAsia="bg-BG" w:bidi="bg-BG"/>
      </w:rPr>
    </w:lvl>
    <w:lvl w:ilvl="4" w:tplc="FE048322">
      <w:numFmt w:val="bullet"/>
      <w:lvlText w:val="•"/>
      <w:lvlJc w:val="left"/>
      <w:pPr>
        <w:ind w:left="4060" w:hanging="444"/>
      </w:pPr>
      <w:rPr>
        <w:rFonts w:hint="default"/>
        <w:lang w:val="bg-BG" w:eastAsia="bg-BG" w:bidi="bg-BG"/>
      </w:rPr>
    </w:lvl>
    <w:lvl w:ilvl="5" w:tplc="2E58754C">
      <w:numFmt w:val="bullet"/>
      <w:lvlText w:val="•"/>
      <w:lvlJc w:val="left"/>
      <w:pPr>
        <w:ind w:left="5010" w:hanging="444"/>
      </w:pPr>
      <w:rPr>
        <w:rFonts w:hint="default"/>
        <w:lang w:val="bg-BG" w:eastAsia="bg-BG" w:bidi="bg-BG"/>
      </w:rPr>
    </w:lvl>
    <w:lvl w:ilvl="6" w:tplc="4662ACE8">
      <w:numFmt w:val="bullet"/>
      <w:lvlText w:val="•"/>
      <w:lvlJc w:val="left"/>
      <w:pPr>
        <w:ind w:left="5960" w:hanging="444"/>
      </w:pPr>
      <w:rPr>
        <w:rFonts w:hint="default"/>
        <w:lang w:val="bg-BG" w:eastAsia="bg-BG" w:bidi="bg-BG"/>
      </w:rPr>
    </w:lvl>
    <w:lvl w:ilvl="7" w:tplc="ECB20B12">
      <w:numFmt w:val="bullet"/>
      <w:lvlText w:val="•"/>
      <w:lvlJc w:val="left"/>
      <w:pPr>
        <w:ind w:left="6910" w:hanging="444"/>
      </w:pPr>
      <w:rPr>
        <w:rFonts w:hint="default"/>
        <w:lang w:val="bg-BG" w:eastAsia="bg-BG" w:bidi="bg-BG"/>
      </w:rPr>
    </w:lvl>
    <w:lvl w:ilvl="8" w:tplc="1D9AFD58">
      <w:numFmt w:val="bullet"/>
      <w:lvlText w:val="•"/>
      <w:lvlJc w:val="left"/>
      <w:pPr>
        <w:ind w:left="7860" w:hanging="444"/>
      </w:pPr>
      <w:rPr>
        <w:rFonts w:hint="default"/>
        <w:lang w:val="bg-BG" w:eastAsia="bg-BG" w:bidi="bg-BG"/>
      </w:rPr>
    </w:lvl>
  </w:abstractNum>
  <w:abstractNum w:abstractNumId="15" w15:restartNumberingAfterBreak="0">
    <w:nsid w:val="4E6F2C24"/>
    <w:multiLevelType w:val="hybridMultilevel"/>
    <w:tmpl w:val="4B72AB96"/>
    <w:lvl w:ilvl="0" w:tplc="4A02AF4E">
      <w:start w:val="1"/>
      <w:numFmt w:val="decimal"/>
      <w:lvlText w:val="%1."/>
      <w:lvlJc w:val="left"/>
      <w:pPr>
        <w:ind w:left="444" w:hanging="444"/>
      </w:pPr>
      <w:rPr>
        <w:rFonts w:ascii="Times New Roman" w:eastAsia="Times New Roman" w:hAnsi="Times New Roman" w:cs="Times New Roman" w:hint="default"/>
        <w:spacing w:val="0"/>
        <w:w w:val="100"/>
        <w:sz w:val="28"/>
        <w:szCs w:val="28"/>
        <w:lang w:val="bg-BG" w:eastAsia="bg-BG" w:bidi="bg-BG"/>
      </w:rPr>
    </w:lvl>
    <w:lvl w:ilvl="1" w:tplc="D4DCB00E">
      <w:numFmt w:val="bullet"/>
      <w:lvlText w:val="•"/>
      <w:lvlJc w:val="left"/>
      <w:pPr>
        <w:ind w:left="1210" w:hanging="444"/>
      </w:pPr>
      <w:rPr>
        <w:rFonts w:hint="default"/>
        <w:lang w:val="bg-BG" w:eastAsia="bg-BG" w:bidi="bg-BG"/>
      </w:rPr>
    </w:lvl>
    <w:lvl w:ilvl="2" w:tplc="7CFA163C">
      <w:numFmt w:val="bullet"/>
      <w:lvlText w:val="•"/>
      <w:lvlJc w:val="left"/>
      <w:pPr>
        <w:ind w:left="2160" w:hanging="444"/>
      </w:pPr>
      <w:rPr>
        <w:rFonts w:hint="default"/>
        <w:lang w:val="bg-BG" w:eastAsia="bg-BG" w:bidi="bg-BG"/>
      </w:rPr>
    </w:lvl>
    <w:lvl w:ilvl="3" w:tplc="7DFA6B54">
      <w:numFmt w:val="bullet"/>
      <w:lvlText w:val="•"/>
      <w:lvlJc w:val="left"/>
      <w:pPr>
        <w:ind w:left="3110" w:hanging="444"/>
      </w:pPr>
      <w:rPr>
        <w:rFonts w:hint="default"/>
        <w:lang w:val="bg-BG" w:eastAsia="bg-BG" w:bidi="bg-BG"/>
      </w:rPr>
    </w:lvl>
    <w:lvl w:ilvl="4" w:tplc="FE048322">
      <w:numFmt w:val="bullet"/>
      <w:lvlText w:val="•"/>
      <w:lvlJc w:val="left"/>
      <w:pPr>
        <w:ind w:left="4060" w:hanging="444"/>
      </w:pPr>
      <w:rPr>
        <w:rFonts w:hint="default"/>
        <w:lang w:val="bg-BG" w:eastAsia="bg-BG" w:bidi="bg-BG"/>
      </w:rPr>
    </w:lvl>
    <w:lvl w:ilvl="5" w:tplc="2E58754C">
      <w:numFmt w:val="bullet"/>
      <w:lvlText w:val="•"/>
      <w:lvlJc w:val="left"/>
      <w:pPr>
        <w:ind w:left="5010" w:hanging="444"/>
      </w:pPr>
      <w:rPr>
        <w:rFonts w:hint="default"/>
        <w:lang w:val="bg-BG" w:eastAsia="bg-BG" w:bidi="bg-BG"/>
      </w:rPr>
    </w:lvl>
    <w:lvl w:ilvl="6" w:tplc="4662ACE8">
      <w:numFmt w:val="bullet"/>
      <w:lvlText w:val="•"/>
      <w:lvlJc w:val="left"/>
      <w:pPr>
        <w:ind w:left="5960" w:hanging="444"/>
      </w:pPr>
      <w:rPr>
        <w:rFonts w:hint="default"/>
        <w:lang w:val="bg-BG" w:eastAsia="bg-BG" w:bidi="bg-BG"/>
      </w:rPr>
    </w:lvl>
    <w:lvl w:ilvl="7" w:tplc="ECB20B12">
      <w:numFmt w:val="bullet"/>
      <w:lvlText w:val="•"/>
      <w:lvlJc w:val="left"/>
      <w:pPr>
        <w:ind w:left="6910" w:hanging="444"/>
      </w:pPr>
      <w:rPr>
        <w:rFonts w:hint="default"/>
        <w:lang w:val="bg-BG" w:eastAsia="bg-BG" w:bidi="bg-BG"/>
      </w:rPr>
    </w:lvl>
    <w:lvl w:ilvl="8" w:tplc="1D9AFD58">
      <w:numFmt w:val="bullet"/>
      <w:lvlText w:val="•"/>
      <w:lvlJc w:val="left"/>
      <w:pPr>
        <w:ind w:left="7860" w:hanging="444"/>
      </w:pPr>
      <w:rPr>
        <w:rFonts w:hint="default"/>
        <w:lang w:val="bg-BG" w:eastAsia="bg-BG" w:bidi="bg-BG"/>
      </w:rPr>
    </w:lvl>
  </w:abstractNum>
  <w:abstractNum w:abstractNumId="16" w15:restartNumberingAfterBreak="0">
    <w:nsid w:val="643C1CC8"/>
    <w:multiLevelType w:val="multilevel"/>
    <w:tmpl w:val="A8F8B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C17D11"/>
    <w:multiLevelType w:val="hybridMultilevel"/>
    <w:tmpl w:val="B4800B1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7F720822"/>
    <w:multiLevelType w:val="hybridMultilevel"/>
    <w:tmpl w:val="4B72AB96"/>
    <w:lvl w:ilvl="0" w:tplc="4A02AF4E">
      <w:start w:val="1"/>
      <w:numFmt w:val="decimal"/>
      <w:lvlText w:val="%1."/>
      <w:lvlJc w:val="left"/>
      <w:pPr>
        <w:ind w:left="444" w:hanging="444"/>
      </w:pPr>
      <w:rPr>
        <w:rFonts w:ascii="Times New Roman" w:eastAsia="Times New Roman" w:hAnsi="Times New Roman" w:cs="Times New Roman" w:hint="default"/>
        <w:spacing w:val="0"/>
        <w:w w:val="100"/>
        <w:sz w:val="28"/>
        <w:szCs w:val="28"/>
        <w:lang w:val="bg-BG" w:eastAsia="bg-BG" w:bidi="bg-BG"/>
      </w:rPr>
    </w:lvl>
    <w:lvl w:ilvl="1" w:tplc="D4DCB00E">
      <w:numFmt w:val="bullet"/>
      <w:lvlText w:val="•"/>
      <w:lvlJc w:val="left"/>
      <w:pPr>
        <w:ind w:left="1210" w:hanging="444"/>
      </w:pPr>
      <w:rPr>
        <w:rFonts w:hint="default"/>
        <w:lang w:val="bg-BG" w:eastAsia="bg-BG" w:bidi="bg-BG"/>
      </w:rPr>
    </w:lvl>
    <w:lvl w:ilvl="2" w:tplc="7CFA163C">
      <w:numFmt w:val="bullet"/>
      <w:lvlText w:val="•"/>
      <w:lvlJc w:val="left"/>
      <w:pPr>
        <w:ind w:left="2160" w:hanging="444"/>
      </w:pPr>
      <w:rPr>
        <w:rFonts w:hint="default"/>
        <w:lang w:val="bg-BG" w:eastAsia="bg-BG" w:bidi="bg-BG"/>
      </w:rPr>
    </w:lvl>
    <w:lvl w:ilvl="3" w:tplc="7DFA6B54">
      <w:numFmt w:val="bullet"/>
      <w:lvlText w:val="•"/>
      <w:lvlJc w:val="left"/>
      <w:pPr>
        <w:ind w:left="3110" w:hanging="444"/>
      </w:pPr>
      <w:rPr>
        <w:rFonts w:hint="default"/>
        <w:lang w:val="bg-BG" w:eastAsia="bg-BG" w:bidi="bg-BG"/>
      </w:rPr>
    </w:lvl>
    <w:lvl w:ilvl="4" w:tplc="FE048322">
      <w:numFmt w:val="bullet"/>
      <w:lvlText w:val="•"/>
      <w:lvlJc w:val="left"/>
      <w:pPr>
        <w:ind w:left="4060" w:hanging="444"/>
      </w:pPr>
      <w:rPr>
        <w:rFonts w:hint="default"/>
        <w:lang w:val="bg-BG" w:eastAsia="bg-BG" w:bidi="bg-BG"/>
      </w:rPr>
    </w:lvl>
    <w:lvl w:ilvl="5" w:tplc="2E58754C">
      <w:numFmt w:val="bullet"/>
      <w:lvlText w:val="•"/>
      <w:lvlJc w:val="left"/>
      <w:pPr>
        <w:ind w:left="5010" w:hanging="444"/>
      </w:pPr>
      <w:rPr>
        <w:rFonts w:hint="default"/>
        <w:lang w:val="bg-BG" w:eastAsia="bg-BG" w:bidi="bg-BG"/>
      </w:rPr>
    </w:lvl>
    <w:lvl w:ilvl="6" w:tplc="4662ACE8">
      <w:numFmt w:val="bullet"/>
      <w:lvlText w:val="•"/>
      <w:lvlJc w:val="left"/>
      <w:pPr>
        <w:ind w:left="5960" w:hanging="444"/>
      </w:pPr>
      <w:rPr>
        <w:rFonts w:hint="default"/>
        <w:lang w:val="bg-BG" w:eastAsia="bg-BG" w:bidi="bg-BG"/>
      </w:rPr>
    </w:lvl>
    <w:lvl w:ilvl="7" w:tplc="ECB20B12">
      <w:numFmt w:val="bullet"/>
      <w:lvlText w:val="•"/>
      <w:lvlJc w:val="left"/>
      <w:pPr>
        <w:ind w:left="6910" w:hanging="444"/>
      </w:pPr>
      <w:rPr>
        <w:rFonts w:hint="default"/>
        <w:lang w:val="bg-BG" w:eastAsia="bg-BG" w:bidi="bg-BG"/>
      </w:rPr>
    </w:lvl>
    <w:lvl w:ilvl="8" w:tplc="1D9AFD58">
      <w:numFmt w:val="bullet"/>
      <w:lvlText w:val="•"/>
      <w:lvlJc w:val="left"/>
      <w:pPr>
        <w:ind w:left="7860" w:hanging="444"/>
      </w:pPr>
      <w:rPr>
        <w:rFonts w:hint="default"/>
        <w:lang w:val="bg-BG" w:eastAsia="bg-BG" w:bidi="bg-BG"/>
      </w:rPr>
    </w:lvl>
  </w:abstractNum>
  <w:num w:numId="1">
    <w:abstractNumId w:val="11"/>
  </w:num>
  <w:num w:numId="2">
    <w:abstractNumId w:val="10"/>
  </w:num>
  <w:num w:numId="3">
    <w:abstractNumId w:val="13"/>
  </w:num>
  <w:num w:numId="4">
    <w:abstractNumId w:val="8"/>
  </w:num>
  <w:num w:numId="5">
    <w:abstractNumId w:val="2"/>
  </w:num>
  <w:num w:numId="6">
    <w:abstractNumId w:val="7"/>
  </w:num>
  <w:num w:numId="7">
    <w:abstractNumId w:val="6"/>
  </w:num>
  <w:num w:numId="8">
    <w:abstractNumId w:val="15"/>
  </w:num>
  <w:num w:numId="9">
    <w:abstractNumId w:val="4"/>
  </w:num>
  <w:num w:numId="10">
    <w:abstractNumId w:val="3"/>
  </w:num>
  <w:num w:numId="11">
    <w:abstractNumId w:val="0"/>
  </w:num>
  <w:num w:numId="12">
    <w:abstractNumId w:val="1"/>
  </w:num>
  <w:num w:numId="13">
    <w:abstractNumId w:val="9"/>
  </w:num>
  <w:num w:numId="14">
    <w:abstractNumId w:val="18"/>
  </w:num>
  <w:num w:numId="15">
    <w:abstractNumId w:val="5"/>
  </w:num>
  <w:num w:numId="16">
    <w:abstractNumId w:val="14"/>
  </w:num>
  <w:num w:numId="17">
    <w:abstractNumId w:val="16"/>
  </w:num>
  <w:num w:numId="18">
    <w:abstractNumId w:val="12"/>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li">
    <w15:presenceInfo w15:providerId="None" w15:userId="L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E2F"/>
    <w:rsid w:val="000017AB"/>
    <w:rsid w:val="00006E96"/>
    <w:rsid w:val="000071BB"/>
    <w:rsid w:val="000077F3"/>
    <w:rsid w:val="00007EE4"/>
    <w:rsid w:val="00013972"/>
    <w:rsid w:val="00025CC3"/>
    <w:rsid w:val="00027349"/>
    <w:rsid w:val="000304B6"/>
    <w:rsid w:val="00032101"/>
    <w:rsid w:val="000358E0"/>
    <w:rsid w:val="00036904"/>
    <w:rsid w:val="000420CA"/>
    <w:rsid w:val="000429C0"/>
    <w:rsid w:val="0004425B"/>
    <w:rsid w:val="0004792F"/>
    <w:rsid w:val="00052615"/>
    <w:rsid w:val="00056F0E"/>
    <w:rsid w:val="00060969"/>
    <w:rsid w:val="000612C7"/>
    <w:rsid w:val="00063D8D"/>
    <w:rsid w:val="00065E04"/>
    <w:rsid w:val="00071BD5"/>
    <w:rsid w:val="000728EB"/>
    <w:rsid w:val="0007523F"/>
    <w:rsid w:val="00076E03"/>
    <w:rsid w:val="00085944"/>
    <w:rsid w:val="000A2673"/>
    <w:rsid w:val="000A2934"/>
    <w:rsid w:val="000A494D"/>
    <w:rsid w:val="000B1640"/>
    <w:rsid w:val="000B1CB2"/>
    <w:rsid w:val="000B40AB"/>
    <w:rsid w:val="000C5ECC"/>
    <w:rsid w:val="000D0036"/>
    <w:rsid w:val="000D0D48"/>
    <w:rsid w:val="000D7340"/>
    <w:rsid w:val="000E618E"/>
    <w:rsid w:val="000F377E"/>
    <w:rsid w:val="000F3EB4"/>
    <w:rsid w:val="00104143"/>
    <w:rsid w:val="00106CC3"/>
    <w:rsid w:val="001115A9"/>
    <w:rsid w:val="00112E0C"/>
    <w:rsid w:val="00116D84"/>
    <w:rsid w:val="00117C27"/>
    <w:rsid w:val="00122B0A"/>
    <w:rsid w:val="00125205"/>
    <w:rsid w:val="00134A62"/>
    <w:rsid w:val="0013521A"/>
    <w:rsid w:val="00143F1E"/>
    <w:rsid w:val="00144714"/>
    <w:rsid w:val="00150B24"/>
    <w:rsid w:val="00151542"/>
    <w:rsid w:val="00152C04"/>
    <w:rsid w:val="0015323D"/>
    <w:rsid w:val="00160836"/>
    <w:rsid w:val="00175AF7"/>
    <w:rsid w:val="00181E78"/>
    <w:rsid w:val="00182B0A"/>
    <w:rsid w:val="00182B73"/>
    <w:rsid w:val="00184232"/>
    <w:rsid w:val="00186782"/>
    <w:rsid w:val="001944B2"/>
    <w:rsid w:val="00196D7A"/>
    <w:rsid w:val="001A08DB"/>
    <w:rsid w:val="001A0D83"/>
    <w:rsid w:val="001A10E0"/>
    <w:rsid w:val="001A1CE8"/>
    <w:rsid w:val="001A7E0C"/>
    <w:rsid w:val="001B29AE"/>
    <w:rsid w:val="001B5F63"/>
    <w:rsid w:val="001B5FDF"/>
    <w:rsid w:val="001C081F"/>
    <w:rsid w:val="001C204E"/>
    <w:rsid w:val="001D012F"/>
    <w:rsid w:val="001E3EA9"/>
    <w:rsid w:val="001E40D2"/>
    <w:rsid w:val="001F0856"/>
    <w:rsid w:val="001F5A2A"/>
    <w:rsid w:val="0020391C"/>
    <w:rsid w:val="00203DA6"/>
    <w:rsid w:val="00205B94"/>
    <w:rsid w:val="00206FD6"/>
    <w:rsid w:val="002115BD"/>
    <w:rsid w:val="00211674"/>
    <w:rsid w:val="00216F42"/>
    <w:rsid w:val="00217913"/>
    <w:rsid w:val="00217D4F"/>
    <w:rsid w:val="00223779"/>
    <w:rsid w:val="0022451A"/>
    <w:rsid w:val="00233E00"/>
    <w:rsid w:val="00240EF6"/>
    <w:rsid w:val="00243421"/>
    <w:rsid w:val="0025199D"/>
    <w:rsid w:val="00273BAA"/>
    <w:rsid w:val="00281528"/>
    <w:rsid w:val="00282EBF"/>
    <w:rsid w:val="00291977"/>
    <w:rsid w:val="00295965"/>
    <w:rsid w:val="00295A36"/>
    <w:rsid w:val="002965CD"/>
    <w:rsid w:val="002968B7"/>
    <w:rsid w:val="0029740E"/>
    <w:rsid w:val="00297C62"/>
    <w:rsid w:val="002A069E"/>
    <w:rsid w:val="002A5700"/>
    <w:rsid w:val="002A7C7B"/>
    <w:rsid w:val="002C35EF"/>
    <w:rsid w:val="002C71EA"/>
    <w:rsid w:val="002D4B29"/>
    <w:rsid w:val="002D4F8C"/>
    <w:rsid w:val="002E0CBF"/>
    <w:rsid w:val="002E26B8"/>
    <w:rsid w:val="002E2E3C"/>
    <w:rsid w:val="002E415F"/>
    <w:rsid w:val="002E4477"/>
    <w:rsid w:val="002E5A34"/>
    <w:rsid w:val="002F3A76"/>
    <w:rsid w:val="0030408A"/>
    <w:rsid w:val="003113CE"/>
    <w:rsid w:val="003125AF"/>
    <w:rsid w:val="00315F91"/>
    <w:rsid w:val="00323A55"/>
    <w:rsid w:val="00324777"/>
    <w:rsid w:val="00327DEF"/>
    <w:rsid w:val="00333618"/>
    <w:rsid w:val="00334326"/>
    <w:rsid w:val="00334A38"/>
    <w:rsid w:val="00340735"/>
    <w:rsid w:val="00342D62"/>
    <w:rsid w:val="00344DEA"/>
    <w:rsid w:val="003456FD"/>
    <w:rsid w:val="00345B6B"/>
    <w:rsid w:val="00347458"/>
    <w:rsid w:val="00350E36"/>
    <w:rsid w:val="0035757F"/>
    <w:rsid w:val="00360A7F"/>
    <w:rsid w:val="00361BCE"/>
    <w:rsid w:val="003625E1"/>
    <w:rsid w:val="00377116"/>
    <w:rsid w:val="00377794"/>
    <w:rsid w:val="00380FEB"/>
    <w:rsid w:val="00381769"/>
    <w:rsid w:val="003825E6"/>
    <w:rsid w:val="00382E97"/>
    <w:rsid w:val="00383081"/>
    <w:rsid w:val="0038383F"/>
    <w:rsid w:val="003921F6"/>
    <w:rsid w:val="003932EA"/>
    <w:rsid w:val="003935E6"/>
    <w:rsid w:val="00394D41"/>
    <w:rsid w:val="0039746F"/>
    <w:rsid w:val="003B6325"/>
    <w:rsid w:val="003C5E9A"/>
    <w:rsid w:val="003C7431"/>
    <w:rsid w:val="003D0659"/>
    <w:rsid w:val="003D136B"/>
    <w:rsid w:val="003D3E4B"/>
    <w:rsid w:val="003D51BA"/>
    <w:rsid w:val="003D5731"/>
    <w:rsid w:val="003D5FD7"/>
    <w:rsid w:val="003E2232"/>
    <w:rsid w:val="003E61BA"/>
    <w:rsid w:val="003F156F"/>
    <w:rsid w:val="003F7752"/>
    <w:rsid w:val="00402684"/>
    <w:rsid w:val="0040357B"/>
    <w:rsid w:val="0040367F"/>
    <w:rsid w:val="004036C1"/>
    <w:rsid w:val="00403C96"/>
    <w:rsid w:val="00411B66"/>
    <w:rsid w:val="00412AED"/>
    <w:rsid w:val="00412E8C"/>
    <w:rsid w:val="00421403"/>
    <w:rsid w:val="004248A6"/>
    <w:rsid w:val="00424BD3"/>
    <w:rsid w:val="00432268"/>
    <w:rsid w:val="004376C5"/>
    <w:rsid w:val="004404F3"/>
    <w:rsid w:val="004467D4"/>
    <w:rsid w:val="00446C5A"/>
    <w:rsid w:val="00454D87"/>
    <w:rsid w:val="00457D61"/>
    <w:rsid w:val="00462C60"/>
    <w:rsid w:val="00465467"/>
    <w:rsid w:val="00465F41"/>
    <w:rsid w:val="00470371"/>
    <w:rsid w:val="00470C55"/>
    <w:rsid w:val="0047306A"/>
    <w:rsid w:val="00474A1F"/>
    <w:rsid w:val="0048057C"/>
    <w:rsid w:val="00483155"/>
    <w:rsid w:val="004848F7"/>
    <w:rsid w:val="00494C85"/>
    <w:rsid w:val="0049603F"/>
    <w:rsid w:val="004A0572"/>
    <w:rsid w:val="004A19CD"/>
    <w:rsid w:val="004A2617"/>
    <w:rsid w:val="004A6ED4"/>
    <w:rsid w:val="004B1855"/>
    <w:rsid w:val="004B18FF"/>
    <w:rsid w:val="004B1E2F"/>
    <w:rsid w:val="004B57EA"/>
    <w:rsid w:val="004B5ED0"/>
    <w:rsid w:val="004C26C4"/>
    <w:rsid w:val="004C5162"/>
    <w:rsid w:val="004D079B"/>
    <w:rsid w:val="004E0183"/>
    <w:rsid w:val="004E2B3D"/>
    <w:rsid w:val="004E3A7D"/>
    <w:rsid w:val="004E4E80"/>
    <w:rsid w:val="004F001A"/>
    <w:rsid w:val="004F23CE"/>
    <w:rsid w:val="004F6095"/>
    <w:rsid w:val="00514E7E"/>
    <w:rsid w:val="00514F1B"/>
    <w:rsid w:val="0051572F"/>
    <w:rsid w:val="005203C7"/>
    <w:rsid w:val="005223D1"/>
    <w:rsid w:val="005245E3"/>
    <w:rsid w:val="0052493D"/>
    <w:rsid w:val="00533E78"/>
    <w:rsid w:val="005343E7"/>
    <w:rsid w:val="00536F7B"/>
    <w:rsid w:val="0054330B"/>
    <w:rsid w:val="00543898"/>
    <w:rsid w:val="00543CD6"/>
    <w:rsid w:val="005616AB"/>
    <w:rsid w:val="005616E1"/>
    <w:rsid w:val="00563B8E"/>
    <w:rsid w:val="00564069"/>
    <w:rsid w:val="00567EF8"/>
    <w:rsid w:val="00573861"/>
    <w:rsid w:val="005777A7"/>
    <w:rsid w:val="00577A8D"/>
    <w:rsid w:val="00581A0C"/>
    <w:rsid w:val="00582A8B"/>
    <w:rsid w:val="00591A64"/>
    <w:rsid w:val="00593ED4"/>
    <w:rsid w:val="00594768"/>
    <w:rsid w:val="00597CA6"/>
    <w:rsid w:val="005A2541"/>
    <w:rsid w:val="005A433C"/>
    <w:rsid w:val="005A551C"/>
    <w:rsid w:val="005A6542"/>
    <w:rsid w:val="005A694C"/>
    <w:rsid w:val="005B0761"/>
    <w:rsid w:val="005B1F02"/>
    <w:rsid w:val="005B7B49"/>
    <w:rsid w:val="005D1350"/>
    <w:rsid w:val="005D4508"/>
    <w:rsid w:val="005D761F"/>
    <w:rsid w:val="005D78BF"/>
    <w:rsid w:val="005D79E6"/>
    <w:rsid w:val="005E027B"/>
    <w:rsid w:val="005E43EC"/>
    <w:rsid w:val="005E4810"/>
    <w:rsid w:val="005E4DE5"/>
    <w:rsid w:val="005E61D8"/>
    <w:rsid w:val="005E7E4A"/>
    <w:rsid w:val="005F3605"/>
    <w:rsid w:val="005F49E0"/>
    <w:rsid w:val="00601207"/>
    <w:rsid w:val="00612A5E"/>
    <w:rsid w:val="006141CD"/>
    <w:rsid w:val="006149B7"/>
    <w:rsid w:val="0061531C"/>
    <w:rsid w:val="006238F0"/>
    <w:rsid w:val="00626752"/>
    <w:rsid w:val="006318A1"/>
    <w:rsid w:val="00635732"/>
    <w:rsid w:val="00636FA3"/>
    <w:rsid w:val="00642D77"/>
    <w:rsid w:val="00643945"/>
    <w:rsid w:val="0065170F"/>
    <w:rsid w:val="0065554E"/>
    <w:rsid w:val="006625BE"/>
    <w:rsid w:val="0066476F"/>
    <w:rsid w:val="00665BE1"/>
    <w:rsid w:val="006710DF"/>
    <w:rsid w:val="00675224"/>
    <w:rsid w:val="00677084"/>
    <w:rsid w:val="006775D1"/>
    <w:rsid w:val="00680C60"/>
    <w:rsid w:val="00684426"/>
    <w:rsid w:val="00685FA5"/>
    <w:rsid w:val="00686C0D"/>
    <w:rsid w:val="0069380E"/>
    <w:rsid w:val="006A2B95"/>
    <w:rsid w:val="006A4FA7"/>
    <w:rsid w:val="006A706E"/>
    <w:rsid w:val="006B3746"/>
    <w:rsid w:val="006C700D"/>
    <w:rsid w:val="006D2972"/>
    <w:rsid w:val="006D38B6"/>
    <w:rsid w:val="006E0C79"/>
    <w:rsid w:val="006E11C2"/>
    <w:rsid w:val="006E1E34"/>
    <w:rsid w:val="006E2505"/>
    <w:rsid w:val="006E478F"/>
    <w:rsid w:val="006E50D0"/>
    <w:rsid w:val="006E5F87"/>
    <w:rsid w:val="006F2A2C"/>
    <w:rsid w:val="006F309F"/>
    <w:rsid w:val="0070264F"/>
    <w:rsid w:val="00723197"/>
    <w:rsid w:val="007269DB"/>
    <w:rsid w:val="0073211D"/>
    <w:rsid w:val="007326BF"/>
    <w:rsid w:val="00734C42"/>
    <w:rsid w:val="00734D04"/>
    <w:rsid w:val="00740EB8"/>
    <w:rsid w:val="00743613"/>
    <w:rsid w:val="00744927"/>
    <w:rsid w:val="0077132E"/>
    <w:rsid w:val="0077158D"/>
    <w:rsid w:val="00776EDD"/>
    <w:rsid w:val="007822E2"/>
    <w:rsid w:val="0078555F"/>
    <w:rsid w:val="0079470F"/>
    <w:rsid w:val="007947DC"/>
    <w:rsid w:val="00794CA3"/>
    <w:rsid w:val="007958D1"/>
    <w:rsid w:val="007A0954"/>
    <w:rsid w:val="007A0FE2"/>
    <w:rsid w:val="007A35AD"/>
    <w:rsid w:val="007B1328"/>
    <w:rsid w:val="007B1424"/>
    <w:rsid w:val="007B30D5"/>
    <w:rsid w:val="007B75E9"/>
    <w:rsid w:val="007E1263"/>
    <w:rsid w:val="007E369A"/>
    <w:rsid w:val="007E5767"/>
    <w:rsid w:val="007E7264"/>
    <w:rsid w:val="007F1499"/>
    <w:rsid w:val="007F53E6"/>
    <w:rsid w:val="00807E2D"/>
    <w:rsid w:val="0081160B"/>
    <w:rsid w:val="00811D1F"/>
    <w:rsid w:val="008238A1"/>
    <w:rsid w:val="00825F7C"/>
    <w:rsid w:val="00827A80"/>
    <w:rsid w:val="00830B68"/>
    <w:rsid w:val="008363B9"/>
    <w:rsid w:val="008366C0"/>
    <w:rsid w:val="0084060B"/>
    <w:rsid w:val="008413DD"/>
    <w:rsid w:val="008501C0"/>
    <w:rsid w:val="0085075F"/>
    <w:rsid w:val="00872531"/>
    <w:rsid w:val="00876CF4"/>
    <w:rsid w:val="00880173"/>
    <w:rsid w:val="00890882"/>
    <w:rsid w:val="00896E4C"/>
    <w:rsid w:val="00897080"/>
    <w:rsid w:val="00897362"/>
    <w:rsid w:val="008A12C9"/>
    <w:rsid w:val="008A3E12"/>
    <w:rsid w:val="008B2BA1"/>
    <w:rsid w:val="008B2CE8"/>
    <w:rsid w:val="008B7F6C"/>
    <w:rsid w:val="008C4FDB"/>
    <w:rsid w:val="008C6518"/>
    <w:rsid w:val="008D1683"/>
    <w:rsid w:val="008D1B69"/>
    <w:rsid w:val="008D2901"/>
    <w:rsid w:val="008D5D84"/>
    <w:rsid w:val="008E51E7"/>
    <w:rsid w:val="008E7ADC"/>
    <w:rsid w:val="008F121C"/>
    <w:rsid w:val="008F18BD"/>
    <w:rsid w:val="008F38FD"/>
    <w:rsid w:val="00900D73"/>
    <w:rsid w:val="0090441B"/>
    <w:rsid w:val="00906413"/>
    <w:rsid w:val="009139BF"/>
    <w:rsid w:val="00915D59"/>
    <w:rsid w:val="00920E7C"/>
    <w:rsid w:val="009250D5"/>
    <w:rsid w:val="0092652D"/>
    <w:rsid w:val="00935A9D"/>
    <w:rsid w:val="0093700B"/>
    <w:rsid w:val="00941003"/>
    <w:rsid w:val="00942B8B"/>
    <w:rsid w:val="009434C9"/>
    <w:rsid w:val="00943C84"/>
    <w:rsid w:val="00945908"/>
    <w:rsid w:val="00945B57"/>
    <w:rsid w:val="00953C6A"/>
    <w:rsid w:val="00955071"/>
    <w:rsid w:val="00955912"/>
    <w:rsid w:val="00961DB9"/>
    <w:rsid w:val="0096771D"/>
    <w:rsid w:val="00971E85"/>
    <w:rsid w:val="009727AD"/>
    <w:rsid w:val="00974782"/>
    <w:rsid w:val="00974C1C"/>
    <w:rsid w:val="00976E7F"/>
    <w:rsid w:val="00980F15"/>
    <w:rsid w:val="00987359"/>
    <w:rsid w:val="009A23A8"/>
    <w:rsid w:val="009A7AD0"/>
    <w:rsid w:val="009B006F"/>
    <w:rsid w:val="009B4EFB"/>
    <w:rsid w:val="009B5762"/>
    <w:rsid w:val="009B58B8"/>
    <w:rsid w:val="009C152A"/>
    <w:rsid w:val="009C38AE"/>
    <w:rsid w:val="009C5369"/>
    <w:rsid w:val="009C7517"/>
    <w:rsid w:val="009F22BC"/>
    <w:rsid w:val="009F4559"/>
    <w:rsid w:val="009F7A2F"/>
    <w:rsid w:val="00A0081E"/>
    <w:rsid w:val="00A01EEA"/>
    <w:rsid w:val="00A02C30"/>
    <w:rsid w:val="00A05264"/>
    <w:rsid w:val="00A057EB"/>
    <w:rsid w:val="00A1241A"/>
    <w:rsid w:val="00A2043E"/>
    <w:rsid w:val="00A30D2A"/>
    <w:rsid w:val="00A327E7"/>
    <w:rsid w:val="00A3574C"/>
    <w:rsid w:val="00A363CD"/>
    <w:rsid w:val="00A5017B"/>
    <w:rsid w:val="00A61676"/>
    <w:rsid w:val="00A640AC"/>
    <w:rsid w:val="00A66005"/>
    <w:rsid w:val="00A73AC3"/>
    <w:rsid w:val="00A773E1"/>
    <w:rsid w:val="00A77AB7"/>
    <w:rsid w:val="00A81345"/>
    <w:rsid w:val="00A81713"/>
    <w:rsid w:val="00A90B94"/>
    <w:rsid w:val="00A918E5"/>
    <w:rsid w:val="00A94D30"/>
    <w:rsid w:val="00A959C9"/>
    <w:rsid w:val="00AA23F2"/>
    <w:rsid w:val="00AA6C27"/>
    <w:rsid w:val="00AA7855"/>
    <w:rsid w:val="00AB0368"/>
    <w:rsid w:val="00AB4585"/>
    <w:rsid w:val="00AB5756"/>
    <w:rsid w:val="00AC160B"/>
    <w:rsid w:val="00AC1CBF"/>
    <w:rsid w:val="00AC1EA6"/>
    <w:rsid w:val="00AC522B"/>
    <w:rsid w:val="00AC7C3F"/>
    <w:rsid w:val="00AD56EF"/>
    <w:rsid w:val="00AE221A"/>
    <w:rsid w:val="00AE2E29"/>
    <w:rsid w:val="00AF0492"/>
    <w:rsid w:val="00AF5ABD"/>
    <w:rsid w:val="00B015B4"/>
    <w:rsid w:val="00B01A38"/>
    <w:rsid w:val="00B01E0E"/>
    <w:rsid w:val="00B03CF2"/>
    <w:rsid w:val="00B071AF"/>
    <w:rsid w:val="00B1292B"/>
    <w:rsid w:val="00B12AE9"/>
    <w:rsid w:val="00B136E7"/>
    <w:rsid w:val="00B15266"/>
    <w:rsid w:val="00B176D9"/>
    <w:rsid w:val="00B17B1B"/>
    <w:rsid w:val="00B17CA0"/>
    <w:rsid w:val="00B21980"/>
    <w:rsid w:val="00B21CAF"/>
    <w:rsid w:val="00B24FD6"/>
    <w:rsid w:val="00B30114"/>
    <w:rsid w:val="00B305FE"/>
    <w:rsid w:val="00B335DC"/>
    <w:rsid w:val="00B35B0F"/>
    <w:rsid w:val="00B4267E"/>
    <w:rsid w:val="00B45099"/>
    <w:rsid w:val="00B4616C"/>
    <w:rsid w:val="00B47B4A"/>
    <w:rsid w:val="00B551F0"/>
    <w:rsid w:val="00B6609C"/>
    <w:rsid w:val="00B67079"/>
    <w:rsid w:val="00B703C3"/>
    <w:rsid w:val="00B75FF2"/>
    <w:rsid w:val="00B817DC"/>
    <w:rsid w:val="00B85E9F"/>
    <w:rsid w:val="00B8747D"/>
    <w:rsid w:val="00B87DF7"/>
    <w:rsid w:val="00B96037"/>
    <w:rsid w:val="00B97C77"/>
    <w:rsid w:val="00BA1E11"/>
    <w:rsid w:val="00BA208E"/>
    <w:rsid w:val="00BA4313"/>
    <w:rsid w:val="00BA584B"/>
    <w:rsid w:val="00BB00DD"/>
    <w:rsid w:val="00BB1E34"/>
    <w:rsid w:val="00BB2EB6"/>
    <w:rsid w:val="00BB5809"/>
    <w:rsid w:val="00BB65E2"/>
    <w:rsid w:val="00BB7B24"/>
    <w:rsid w:val="00BC063A"/>
    <w:rsid w:val="00BC10C6"/>
    <w:rsid w:val="00BC37E6"/>
    <w:rsid w:val="00BC72B7"/>
    <w:rsid w:val="00BD1A09"/>
    <w:rsid w:val="00BD4181"/>
    <w:rsid w:val="00BD470E"/>
    <w:rsid w:val="00BE583C"/>
    <w:rsid w:val="00BE5854"/>
    <w:rsid w:val="00BE7F59"/>
    <w:rsid w:val="00BF50BE"/>
    <w:rsid w:val="00C00B9E"/>
    <w:rsid w:val="00C04187"/>
    <w:rsid w:val="00C06AB4"/>
    <w:rsid w:val="00C13448"/>
    <w:rsid w:val="00C16B55"/>
    <w:rsid w:val="00C216C9"/>
    <w:rsid w:val="00C23C77"/>
    <w:rsid w:val="00C23E93"/>
    <w:rsid w:val="00C24C16"/>
    <w:rsid w:val="00C252E1"/>
    <w:rsid w:val="00C31622"/>
    <w:rsid w:val="00C350CC"/>
    <w:rsid w:val="00C3598D"/>
    <w:rsid w:val="00C360ED"/>
    <w:rsid w:val="00C40F38"/>
    <w:rsid w:val="00C44FE7"/>
    <w:rsid w:val="00C55E79"/>
    <w:rsid w:val="00C61BBC"/>
    <w:rsid w:val="00C627D2"/>
    <w:rsid w:val="00C7504D"/>
    <w:rsid w:val="00C7695B"/>
    <w:rsid w:val="00C771B4"/>
    <w:rsid w:val="00C85D12"/>
    <w:rsid w:val="00C90C35"/>
    <w:rsid w:val="00CA385D"/>
    <w:rsid w:val="00CA4E67"/>
    <w:rsid w:val="00CA568E"/>
    <w:rsid w:val="00CB234F"/>
    <w:rsid w:val="00CC1321"/>
    <w:rsid w:val="00CC1CEF"/>
    <w:rsid w:val="00CC2D50"/>
    <w:rsid w:val="00CC482E"/>
    <w:rsid w:val="00CC6B99"/>
    <w:rsid w:val="00CD00E5"/>
    <w:rsid w:val="00CD2E7E"/>
    <w:rsid w:val="00CD5CB9"/>
    <w:rsid w:val="00CD63B9"/>
    <w:rsid w:val="00CD6A16"/>
    <w:rsid w:val="00CD721A"/>
    <w:rsid w:val="00CE4018"/>
    <w:rsid w:val="00CF30EA"/>
    <w:rsid w:val="00CF38B4"/>
    <w:rsid w:val="00D004B4"/>
    <w:rsid w:val="00D01622"/>
    <w:rsid w:val="00D11B8C"/>
    <w:rsid w:val="00D140F2"/>
    <w:rsid w:val="00D168E0"/>
    <w:rsid w:val="00D17D36"/>
    <w:rsid w:val="00D20E34"/>
    <w:rsid w:val="00D21AE2"/>
    <w:rsid w:val="00D22A74"/>
    <w:rsid w:val="00D23D67"/>
    <w:rsid w:val="00D24FBE"/>
    <w:rsid w:val="00D35A18"/>
    <w:rsid w:val="00D40B06"/>
    <w:rsid w:val="00D44342"/>
    <w:rsid w:val="00D44FC9"/>
    <w:rsid w:val="00D55707"/>
    <w:rsid w:val="00D56510"/>
    <w:rsid w:val="00D64FCF"/>
    <w:rsid w:val="00D8610D"/>
    <w:rsid w:val="00D866E0"/>
    <w:rsid w:val="00D95B55"/>
    <w:rsid w:val="00DA25B1"/>
    <w:rsid w:val="00DA6B25"/>
    <w:rsid w:val="00DA7679"/>
    <w:rsid w:val="00DB5223"/>
    <w:rsid w:val="00DB55A5"/>
    <w:rsid w:val="00DC3CB9"/>
    <w:rsid w:val="00DC66F0"/>
    <w:rsid w:val="00DC7D0A"/>
    <w:rsid w:val="00DD0DA9"/>
    <w:rsid w:val="00DD1914"/>
    <w:rsid w:val="00DD19DA"/>
    <w:rsid w:val="00DD53B3"/>
    <w:rsid w:val="00DE0DFD"/>
    <w:rsid w:val="00DE6704"/>
    <w:rsid w:val="00DE705F"/>
    <w:rsid w:val="00DF2EDD"/>
    <w:rsid w:val="00DF4984"/>
    <w:rsid w:val="00E016C9"/>
    <w:rsid w:val="00E04DD8"/>
    <w:rsid w:val="00E06750"/>
    <w:rsid w:val="00E12FFA"/>
    <w:rsid w:val="00E13208"/>
    <w:rsid w:val="00E13A3C"/>
    <w:rsid w:val="00E142DF"/>
    <w:rsid w:val="00E20F71"/>
    <w:rsid w:val="00E34BE3"/>
    <w:rsid w:val="00E422F5"/>
    <w:rsid w:val="00E45E30"/>
    <w:rsid w:val="00E45FFE"/>
    <w:rsid w:val="00E54729"/>
    <w:rsid w:val="00E54F39"/>
    <w:rsid w:val="00E55E75"/>
    <w:rsid w:val="00E56782"/>
    <w:rsid w:val="00E56E93"/>
    <w:rsid w:val="00E72D7B"/>
    <w:rsid w:val="00E77320"/>
    <w:rsid w:val="00E91550"/>
    <w:rsid w:val="00E97F99"/>
    <w:rsid w:val="00EA1229"/>
    <w:rsid w:val="00EB2E99"/>
    <w:rsid w:val="00EC0F98"/>
    <w:rsid w:val="00EC5543"/>
    <w:rsid w:val="00EC7EA7"/>
    <w:rsid w:val="00ED2062"/>
    <w:rsid w:val="00ED57A9"/>
    <w:rsid w:val="00EE1C60"/>
    <w:rsid w:val="00EE791A"/>
    <w:rsid w:val="00EF04C9"/>
    <w:rsid w:val="00EF2D54"/>
    <w:rsid w:val="00EF4193"/>
    <w:rsid w:val="00F004D7"/>
    <w:rsid w:val="00F0055E"/>
    <w:rsid w:val="00F0295C"/>
    <w:rsid w:val="00F05B11"/>
    <w:rsid w:val="00F07C9A"/>
    <w:rsid w:val="00F14F97"/>
    <w:rsid w:val="00F1533D"/>
    <w:rsid w:val="00F208B7"/>
    <w:rsid w:val="00F20E90"/>
    <w:rsid w:val="00F21A44"/>
    <w:rsid w:val="00F23659"/>
    <w:rsid w:val="00F23DF5"/>
    <w:rsid w:val="00F26292"/>
    <w:rsid w:val="00F32B97"/>
    <w:rsid w:val="00F35B7E"/>
    <w:rsid w:val="00F37AB2"/>
    <w:rsid w:val="00F53B4E"/>
    <w:rsid w:val="00F56F78"/>
    <w:rsid w:val="00F57C22"/>
    <w:rsid w:val="00F70F30"/>
    <w:rsid w:val="00F72D04"/>
    <w:rsid w:val="00F76AEC"/>
    <w:rsid w:val="00F823AD"/>
    <w:rsid w:val="00F873CC"/>
    <w:rsid w:val="00F87B2E"/>
    <w:rsid w:val="00F91746"/>
    <w:rsid w:val="00F939E9"/>
    <w:rsid w:val="00F93EF0"/>
    <w:rsid w:val="00F94923"/>
    <w:rsid w:val="00F97E8B"/>
    <w:rsid w:val="00FA586D"/>
    <w:rsid w:val="00FA6B87"/>
    <w:rsid w:val="00FC6909"/>
    <w:rsid w:val="00FD1F98"/>
    <w:rsid w:val="00FD4FFF"/>
    <w:rsid w:val="00FD6E4F"/>
    <w:rsid w:val="00FE0170"/>
    <w:rsid w:val="00FE07FA"/>
    <w:rsid w:val="00FE24F3"/>
    <w:rsid w:val="00FF153A"/>
    <w:rsid w:val="00FF1E27"/>
    <w:rsid w:val="00FF4C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50278"/>
  <w15:docId w15:val="{37C3692A-8A36-4ACA-8112-B980D1D2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731"/>
    <w:pPr>
      <w:spacing w:after="200" w:line="276" w:lineRule="auto"/>
    </w:pPr>
    <w:rPr>
      <w:rFonts w:ascii="Calibri" w:eastAsia="Times New Roman"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B1E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F4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3E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B52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4D04"/>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aliases w:val="Bullet List,FooterText,List Paragraph1,Colorful List - Accent 11,numbered,Paragraphe de liste1,列出段落,列出段落1,Bulletr List Paragraph,List Paragraph2,List Paragraph21,Párrafo de lista1,Parágrafo da Lista1,リスト段落1,Plan,Dot pt,F5 List Paragraph"/>
    <w:basedOn w:val="Normal"/>
    <w:link w:val="ListParagraphChar"/>
    <w:uiPriority w:val="1"/>
    <w:qFormat/>
    <w:rsid w:val="00175AF7"/>
    <w:pPr>
      <w:ind w:left="720"/>
      <w:contextualSpacing/>
    </w:pPr>
  </w:style>
  <w:style w:type="table" w:customStyle="1" w:styleId="TableGrid4">
    <w:name w:val="Table Grid4"/>
    <w:basedOn w:val="TableNormal"/>
    <w:next w:val="TableGrid"/>
    <w:uiPriority w:val="39"/>
    <w:rsid w:val="00E142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301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0114"/>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9B5762"/>
    <w:rPr>
      <w:sz w:val="16"/>
      <w:szCs w:val="16"/>
    </w:rPr>
  </w:style>
  <w:style w:type="paragraph" w:styleId="CommentText">
    <w:name w:val="annotation text"/>
    <w:basedOn w:val="Normal"/>
    <w:link w:val="CommentTextChar"/>
    <w:uiPriority w:val="99"/>
    <w:unhideWhenUsed/>
    <w:rsid w:val="009B5762"/>
    <w:pPr>
      <w:spacing w:line="240" w:lineRule="auto"/>
    </w:pPr>
    <w:rPr>
      <w:sz w:val="20"/>
      <w:szCs w:val="20"/>
    </w:rPr>
  </w:style>
  <w:style w:type="character" w:customStyle="1" w:styleId="CommentTextChar">
    <w:name w:val="Comment Text Char"/>
    <w:basedOn w:val="DefaultParagraphFont"/>
    <w:link w:val="CommentText"/>
    <w:uiPriority w:val="99"/>
    <w:rsid w:val="009B5762"/>
    <w:rPr>
      <w:rFonts w:ascii="Calibri" w:eastAsia="Times New Roman" w:hAnsi="Calibri" w:cs="Calibri"/>
      <w:sz w:val="20"/>
      <w:szCs w:val="20"/>
    </w:rPr>
  </w:style>
  <w:style w:type="paragraph" w:styleId="CommentSubject">
    <w:name w:val="annotation subject"/>
    <w:basedOn w:val="CommentText"/>
    <w:next w:val="CommentText"/>
    <w:link w:val="CommentSubjectChar"/>
    <w:uiPriority w:val="99"/>
    <w:semiHidden/>
    <w:unhideWhenUsed/>
    <w:rsid w:val="009B5762"/>
    <w:rPr>
      <w:b/>
      <w:bCs/>
    </w:rPr>
  </w:style>
  <w:style w:type="character" w:customStyle="1" w:styleId="CommentSubjectChar">
    <w:name w:val="Comment Subject Char"/>
    <w:basedOn w:val="CommentTextChar"/>
    <w:link w:val="CommentSubject"/>
    <w:uiPriority w:val="99"/>
    <w:semiHidden/>
    <w:rsid w:val="009B5762"/>
    <w:rPr>
      <w:rFonts w:ascii="Calibri" w:eastAsia="Times New Roman" w:hAnsi="Calibri" w:cs="Calibri"/>
      <w:b/>
      <w:bCs/>
      <w:sz w:val="20"/>
      <w:szCs w:val="20"/>
    </w:rPr>
  </w:style>
  <w:style w:type="paragraph" w:styleId="Header">
    <w:name w:val="header"/>
    <w:basedOn w:val="Normal"/>
    <w:link w:val="HeaderChar"/>
    <w:uiPriority w:val="99"/>
    <w:unhideWhenUsed/>
    <w:rsid w:val="00273B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273BAA"/>
    <w:rPr>
      <w:rFonts w:ascii="Calibri" w:eastAsia="Times New Roman" w:hAnsi="Calibri" w:cs="Calibri"/>
    </w:rPr>
  </w:style>
  <w:style w:type="paragraph" w:styleId="Footer">
    <w:name w:val="footer"/>
    <w:basedOn w:val="Normal"/>
    <w:link w:val="FooterChar"/>
    <w:uiPriority w:val="99"/>
    <w:unhideWhenUsed/>
    <w:rsid w:val="00273BAA"/>
    <w:pPr>
      <w:tabs>
        <w:tab w:val="center" w:pos="4536"/>
        <w:tab w:val="right" w:pos="9072"/>
      </w:tabs>
      <w:spacing w:after="0" w:line="240" w:lineRule="auto"/>
    </w:pPr>
  </w:style>
  <w:style w:type="character" w:customStyle="1" w:styleId="FooterChar">
    <w:name w:val="Footer Char"/>
    <w:basedOn w:val="DefaultParagraphFont"/>
    <w:link w:val="Footer"/>
    <w:uiPriority w:val="99"/>
    <w:rsid w:val="00273BAA"/>
    <w:rPr>
      <w:rFonts w:ascii="Calibri" w:eastAsia="Times New Roman" w:hAnsi="Calibri" w:cs="Calibri"/>
    </w:rPr>
  </w:style>
  <w:style w:type="table" w:customStyle="1" w:styleId="TableGrid5">
    <w:name w:val="Table Grid5"/>
    <w:basedOn w:val="TableNormal"/>
    <w:next w:val="TableGrid"/>
    <w:uiPriority w:val="39"/>
    <w:rsid w:val="006439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B5FD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B5FDF"/>
    <w:rPr>
      <w:rFonts w:ascii="Calibri" w:eastAsia="Times New Roman" w:hAnsi="Calibri" w:cs="Calibri"/>
      <w:sz w:val="20"/>
      <w:szCs w:val="20"/>
    </w:rPr>
  </w:style>
  <w:style w:type="character" w:styleId="FootnoteReference">
    <w:name w:val="footnote reference"/>
    <w:basedOn w:val="DefaultParagraphFont"/>
    <w:uiPriority w:val="99"/>
    <w:semiHidden/>
    <w:unhideWhenUsed/>
    <w:rsid w:val="001B5FDF"/>
    <w:rPr>
      <w:vertAlign w:val="superscript"/>
    </w:rPr>
  </w:style>
  <w:style w:type="character" w:customStyle="1" w:styleId="Bodytext2">
    <w:name w:val="Body text (2)"/>
    <w:rsid w:val="00C55E79"/>
    <w:rPr>
      <w:rFonts w:ascii="Book Antiqua" w:eastAsia="Book Antiqua" w:hAnsi="Book Antiqua" w:cs="Book Antiqua"/>
      <w:b w:val="0"/>
      <w:bCs w:val="0"/>
      <w:i w:val="0"/>
      <w:iCs w:val="0"/>
      <w:smallCaps w:val="0"/>
      <w:strike w:val="0"/>
      <w:color w:val="000000"/>
      <w:spacing w:val="0"/>
      <w:w w:val="100"/>
      <w:position w:val="0"/>
      <w:sz w:val="19"/>
      <w:szCs w:val="19"/>
      <w:u w:val="none"/>
      <w:lang w:val="bg-BG" w:eastAsia="bg-BG" w:bidi="bg-BG"/>
    </w:rPr>
  </w:style>
  <w:style w:type="numbering" w:customStyle="1" w:styleId="NoList1">
    <w:name w:val="No List1"/>
    <w:next w:val="NoList"/>
    <w:uiPriority w:val="99"/>
    <w:semiHidden/>
    <w:unhideWhenUsed/>
    <w:rsid w:val="00056F0E"/>
  </w:style>
  <w:style w:type="table" w:customStyle="1" w:styleId="TableGrid6">
    <w:name w:val="Table Grid6"/>
    <w:basedOn w:val="TableNormal"/>
    <w:next w:val="TableGrid"/>
    <w:uiPriority w:val="39"/>
    <w:rsid w:val="00056F0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56F0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056F0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056F0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056F0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056F0E"/>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List Char,FooterText Char,List Paragraph1 Char,Colorful List - Accent 11 Char,numbered Char,Paragraphe de liste1 Char,列出段落 Char,列出段落1 Char,Bulletr List Paragraph Char,List Paragraph2 Char,List Paragraph21 Char,リスト段落1 Char"/>
    <w:link w:val="ListParagraph"/>
    <w:uiPriority w:val="1"/>
    <w:locked/>
    <w:rsid w:val="00056F0E"/>
    <w:rPr>
      <w:rFonts w:ascii="Calibri" w:eastAsia="Times New Roman" w:hAnsi="Calibri" w:cs="Calibri"/>
    </w:rPr>
  </w:style>
  <w:style w:type="paragraph" w:styleId="NormalWeb">
    <w:name w:val="Normal (Web)"/>
    <w:basedOn w:val="Normal"/>
    <w:uiPriority w:val="99"/>
    <w:semiHidden/>
    <w:unhideWhenUsed/>
    <w:rsid w:val="00B21CAF"/>
    <w:pPr>
      <w:spacing w:before="100" w:beforeAutospacing="1" w:after="100" w:afterAutospacing="1" w:line="240" w:lineRule="auto"/>
    </w:pPr>
    <w:rPr>
      <w:rFonts w:ascii="Times New Roman" w:hAnsi="Times New Roman" w:cs="Times New Roman"/>
      <w:sz w:val="24"/>
      <w:szCs w:val="24"/>
      <w:lang w:val="en-US"/>
    </w:rPr>
  </w:style>
  <w:style w:type="paragraph" w:styleId="BodyText">
    <w:name w:val="Body Text"/>
    <w:basedOn w:val="Normal"/>
    <w:link w:val="BodyTextChar"/>
    <w:uiPriority w:val="1"/>
    <w:semiHidden/>
    <w:unhideWhenUsed/>
    <w:qFormat/>
    <w:rsid w:val="00B21CAF"/>
    <w:pPr>
      <w:widowControl w:val="0"/>
      <w:autoSpaceDE w:val="0"/>
      <w:autoSpaceDN w:val="0"/>
      <w:spacing w:after="0" w:line="240" w:lineRule="auto"/>
      <w:ind w:left="260"/>
      <w:jc w:val="both"/>
    </w:pPr>
    <w:rPr>
      <w:rFonts w:ascii="Times New Roman" w:hAnsi="Times New Roman" w:cs="Times New Roman"/>
      <w:sz w:val="28"/>
      <w:szCs w:val="28"/>
      <w:lang w:eastAsia="bg-BG" w:bidi="bg-BG"/>
    </w:rPr>
  </w:style>
  <w:style w:type="character" w:customStyle="1" w:styleId="BodyTextChar">
    <w:name w:val="Body Text Char"/>
    <w:basedOn w:val="DefaultParagraphFont"/>
    <w:link w:val="BodyText"/>
    <w:uiPriority w:val="1"/>
    <w:semiHidden/>
    <w:rsid w:val="00B21CAF"/>
    <w:rPr>
      <w:rFonts w:ascii="Times New Roman" w:eastAsia="Times New Roman" w:hAnsi="Times New Roman" w:cs="Times New Roman"/>
      <w:sz w:val="28"/>
      <w:szCs w:val="28"/>
      <w:lan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042668">
      <w:bodyDiv w:val="1"/>
      <w:marLeft w:val="0"/>
      <w:marRight w:val="0"/>
      <w:marTop w:val="0"/>
      <w:marBottom w:val="0"/>
      <w:divBdr>
        <w:top w:val="none" w:sz="0" w:space="0" w:color="auto"/>
        <w:left w:val="none" w:sz="0" w:space="0" w:color="auto"/>
        <w:bottom w:val="none" w:sz="0" w:space="0" w:color="auto"/>
        <w:right w:val="none" w:sz="0" w:space="0" w:color="auto"/>
      </w:divBdr>
    </w:div>
    <w:div w:id="751196540">
      <w:bodyDiv w:val="1"/>
      <w:marLeft w:val="0"/>
      <w:marRight w:val="0"/>
      <w:marTop w:val="0"/>
      <w:marBottom w:val="0"/>
      <w:divBdr>
        <w:top w:val="none" w:sz="0" w:space="0" w:color="auto"/>
        <w:left w:val="none" w:sz="0" w:space="0" w:color="auto"/>
        <w:bottom w:val="none" w:sz="0" w:space="0" w:color="auto"/>
        <w:right w:val="none" w:sz="0" w:space="0" w:color="auto"/>
      </w:divBdr>
    </w:div>
    <w:div w:id="812984070">
      <w:bodyDiv w:val="1"/>
      <w:marLeft w:val="0"/>
      <w:marRight w:val="0"/>
      <w:marTop w:val="0"/>
      <w:marBottom w:val="0"/>
      <w:divBdr>
        <w:top w:val="none" w:sz="0" w:space="0" w:color="auto"/>
        <w:left w:val="none" w:sz="0" w:space="0" w:color="auto"/>
        <w:bottom w:val="none" w:sz="0" w:space="0" w:color="auto"/>
        <w:right w:val="none" w:sz="0" w:space="0" w:color="auto"/>
      </w:divBdr>
    </w:div>
    <w:div w:id="139816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D0BC2-5CC5-49A1-B290-DC1639313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15</Pages>
  <Words>3401</Words>
  <Characters>19386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Даниела К. Николова</dc:creator>
  <cp:lastModifiedBy>Lili</cp:lastModifiedBy>
  <cp:revision>97</cp:revision>
  <cp:lastPrinted>2021-11-30T14:37:00Z</cp:lastPrinted>
  <dcterms:created xsi:type="dcterms:W3CDTF">2022-02-21T16:56:00Z</dcterms:created>
  <dcterms:modified xsi:type="dcterms:W3CDTF">2022-02-21T19:37:00Z</dcterms:modified>
</cp:coreProperties>
</file>